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035EB" w14:textId="77777777" w:rsidR="006F2C39" w:rsidRDefault="006F2C39" w:rsidP="00440103">
      <w:pPr>
        <w:pStyle w:val="Normal1"/>
        <w:jc w:val="center"/>
        <w:rPr>
          <w:rFonts w:ascii="Calibri" w:eastAsia="Calibri" w:hAnsi="Calibri"/>
          <w:b/>
          <w:color w:val="800000"/>
          <w:sz w:val="44"/>
          <w:szCs w:val="44"/>
          <w:lang w:val="es-ES"/>
        </w:rPr>
      </w:pPr>
      <w:bookmarkStart w:id="0" w:name="_Ref534186937"/>
    </w:p>
    <w:p w14:paraId="5242CD0B" w14:textId="479ECB0B" w:rsidR="00D701C5" w:rsidRPr="009D7CE1" w:rsidRDefault="00440103" w:rsidP="00440103">
      <w:pPr>
        <w:pStyle w:val="Normal1"/>
        <w:jc w:val="center"/>
        <w:rPr>
          <w:rFonts w:ascii="Calibri" w:eastAsia="Calibri" w:hAnsi="Calibri"/>
          <w:b/>
          <w:color w:val="800000"/>
          <w:sz w:val="44"/>
          <w:szCs w:val="44"/>
          <w:lang w:val="es-ES"/>
        </w:rPr>
      </w:pPr>
      <w:r>
        <w:rPr>
          <w:rFonts w:ascii="Calibri" w:eastAsia="Calibri" w:hAnsi="Calibri"/>
          <w:b/>
          <w:color w:val="800000"/>
          <w:sz w:val="44"/>
          <w:szCs w:val="44"/>
          <w:lang w:val="es-ES"/>
        </w:rPr>
        <w:t>SET DE HERRAMIENTAS</w:t>
      </w:r>
      <w:r w:rsidRPr="009D7CE1">
        <w:rPr>
          <w:rFonts w:ascii="Calibri" w:eastAsia="Calibri" w:hAnsi="Calibri"/>
          <w:b/>
          <w:color w:val="800000"/>
          <w:sz w:val="44"/>
          <w:szCs w:val="44"/>
          <w:lang w:val="es-ES"/>
        </w:rPr>
        <w:t xml:space="preserve"> </w:t>
      </w:r>
      <w:r w:rsidR="00D701C5" w:rsidRPr="009D7CE1">
        <w:rPr>
          <w:rFonts w:ascii="Calibri" w:eastAsia="Calibri" w:hAnsi="Calibri"/>
          <w:b/>
          <w:color w:val="800000"/>
          <w:sz w:val="44"/>
          <w:szCs w:val="44"/>
          <w:lang w:val="es-ES"/>
        </w:rPr>
        <w:t xml:space="preserve">PARA EL ANÁLISIS </w:t>
      </w:r>
      <w:r>
        <w:rPr>
          <w:rFonts w:ascii="Calibri" w:eastAsia="Calibri" w:hAnsi="Calibri"/>
          <w:b/>
          <w:color w:val="800000"/>
          <w:sz w:val="44"/>
          <w:szCs w:val="44"/>
          <w:lang w:val="es-ES"/>
        </w:rPr>
        <w:t xml:space="preserve">SISTEMÁTICO </w:t>
      </w:r>
      <w:r w:rsidR="00D701C5" w:rsidRPr="009D7CE1">
        <w:rPr>
          <w:rFonts w:ascii="Calibri" w:eastAsia="Calibri" w:hAnsi="Calibri"/>
          <w:b/>
          <w:color w:val="800000"/>
          <w:sz w:val="44"/>
          <w:szCs w:val="44"/>
          <w:lang w:val="es-ES"/>
        </w:rPr>
        <w:t>DEL DIÁLOGO EDUCATIVO (T-SEDA)</w:t>
      </w:r>
      <w:r>
        <w:rPr>
          <w:rFonts w:ascii="Calibri" w:eastAsia="Calibri" w:hAnsi="Calibri"/>
          <w:b/>
          <w:color w:val="800000"/>
          <w:sz w:val="44"/>
          <w:szCs w:val="44"/>
          <w:lang w:val="es-ES"/>
        </w:rPr>
        <w:t>: Un recurso para la investigación de la práctica</w:t>
      </w:r>
    </w:p>
    <w:p w14:paraId="67C0F11E" w14:textId="77777777" w:rsidR="00D701C5" w:rsidRPr="009D7CE1" w:rsidRDefault="00D701C5" w:rsidP="00D701C5">
      <w:pPr>
        <w:pStyle w:val="Normal1"/>
        <w:ind w:firstLine="720"/>
        <w:rPr>
          <w:rFonts w:ascii="Calibri" w:eastAsia="Calibri" w:hAnsi="Calibri"/>
          <w:b/>
          <w:color w:val="800000"/>
          <w:sz w:val="36"/>
          <w:szCs w:val="36"/>
          <w:lang w:val="es-ES"/>
        </w:rPr>
      </w:pPr>
    </w:p>
    <w:p w14:paraId="6FEEE8BB" w14:textId="18C009A5" w:rsidR="00D701C5" w:rsidRPr="009D7CE1" w:rsidRDefault="00D701C5" w:rsidP="00D701C5">
      <w:pPr>
        <w:pStyle w:val="Normal1"/>
        <w:ind w:firstLine="720"/>
        <w:jc w:val="center"/>
        <w:rPr>
          <w:rFonts w:ascii="Calibri" w:eastAsia="Calibri" w:hAnsi="Calibri"/>
          <w:b/>
          <w:color w:val="800000"/>
          <w:sz w:val="72"/>
          <w:szCs w:val="72"/>
          <w:lang w:val="es-ES"/>
        </w:rPr>
      </w:pPr>
      <w:r w:rsidRPr="009D7CE1">
        <w:rPr>
          <w:rFonts w:ascii="Calibri" w:eastAsia="Calibri" w:hAnsi="Calibri"/>
          <w:b/>
          <w:color w:val="800000"/>
          <w:sz w:val="72"/>
          <w:szCs w:val="72"/>
          <w:lang w:val="es-ES"/>
        </w:rPr>
        <w:t>Recursos adicionales</w:t>
      </w:r>
      <w:r w:rsidR="00CB3815">
        <w:rPr>
          <w:rFonts w:ascii="Calibri" w:eastAsia="Calibri" w:hAnsi="Calibri"/>
          <w:b/>
          <w:color w:val="800000"/>
          <w:sz w:val="72"/>
          <w:szCs w:val="72"/>
          <w:lang w:val="es-ES"/>
        </w:rPr>
        <w:t xml:space="preserve"> v.</w:t>
      </w:r>
      <w:r w:rsidR="00440103">
        <w:rPr>
          <w:rFonts w:ascii="Calibri" w:eastAsia="Calibri" w:hAnsi="Calibri"/>
          <w:b/>
          <w:color w:val="800000"/>
          <w:sz w:val="72"/>
          <w:szCs w:val="72"/>
          <w:lang w:val="es-ES"/>
        </w:rPr>
        <w:t>9</w:t>
      </w:r>
    </w:p>
    <w:p w14:paraId="2E2E7729" w14:textId="77777777" w:rsidR="00440103" w:rsidRDefault="00440103" w:rsidP="00D701C5">
      <w:pPr>
        <w:jc w:val="center"/>
        <w:rPr>
          <w:rFonts w:ascii="Calibri" w:hAnsi="Calibri"/>
          <w:lang w:val="es-ES"/>
        </w:rPr>
      </w:pPr>
    </w:p>
    <w:p w14:paraId="5778C129" w14:textId="00CE9D56" w:rsidR="00440103" w:rsidRDefault="00D701C5" w:rsidP="00440103">
      <w:pPr>
        <w:widowControl w:val="0"/>
        <w:ind w:left="66"/>
        <w:rPr>
          <w:rFonts w:asciiTheme="minorHAnsi" w:hAnsiTheme="minorHAnsi" w:cstheme="minorHAnsi"/>
          <w:sz w:val="32"/>
          <w:szCs w:val="32"/>
          <w:lang w:val="es-ES"/>
        </w:rPr>
      </w:pPr>
      <w:r w:rsidRPr="009D7CE1">
        <w:rPr>
          <w:noProof/>
          <w:lang w:val="es-ES" w:eastAsia="en-GB"/>
        </w:rPr>
        <mc:AlternateContent>
          <mc:Choice Requires="wps">
            <w:drawing>
              <wp:anchor distT="0" distB="0" distL="114300" distR="114300" simplePos="0" relativeHeight="251662336" behindDoc="0" locked="0" layoutInCell="1" allowOverlap="1" wp14:anchorId="60371B6D" wp14:editId="3D23FCCA">
                <wp:simplePos x="0" y="0"/>
                <wp:positionH relativeFrom="column">
                  <wp:posOffset>-342265</wp:posOffset>
                </wp:positionH>
                <wp:positionV relativeFrom="paragraph">
                  <wp:posOffset>-342265</wp:posOffset>
                </wp:positionV>
                <wp:extent cx="568325" cy="358140"/>
                <wp:effectExtent l="0" t="0" r="0" b="0"/>
                <wp:wrapThrough wrapText="bothSides">
                  <wp:wrapPolygon edited="0">
                    <wp:start x="2625" y="3830"/>
                    <wp:lineTo x="2625" y="16851"/>
                    <wp:lineTo x="18372" y="16851"/>
                    <wp:lineTo x="18372" y="3830"/>
                    <wp:lineTo x="2625" y="3830"/>
                  </wp:wrapPolygon>
                </wp:wrapThrough>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325" cy="358140"/>
                        </a:xfrm>
                        <a:prstGeom prst="rect">
                          <a:avLst/>
                        </a:prstGeom>
                        <a:noFill/>
                        <a:ln>
                          <a:noFill/>
                        </a:ln>
                      </wps:spPr>
                      <wps:txbx>
                        <w:txbxContent>
                          <w:p w14:paraId="6A4E9C65" w14:textId="77777777" w:rsidR="00D701C5" w:rsidRDefault="00D701C5" w:rsidP="00D701C5">
                            <w:pPr>
                              <w:ind w:left="426"/>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371B6D" id="_x0000_t202" coordsize="21600,21600" o:spt="202" path="m,l,21600r21600,l21600,xe">
                <v:stroke joinstyle="miter"/>
                <v:path gradientshapeok="t" o:connecttype="rect"/>
              </v:shapetype>
              <v:shape id="Text Box 25" o:spid="_x0000_s1026" type="#_x0000_t202" style="position:absolute;left:0;text-align:left;margin-left:-26.95pt;margin-top:-26.95pt;width:44.75pt;height:28.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" filled="f" stroked="f">
                <v:textbox style="mso-fit-shape-to-text:t" inset=",7.2pt,,7.2pt">
                  <w:txbxContent>
                    <w:p w14:paraId="6A4E9C65" w14:textId="77777777" w:rsidR="00D701C5" w:rsidRDefault="00D701C5" w:rsidP="00D701C5">
                      <w:pPr>
                        <w:ind w:left="426"/>
                      </w:pPr>
                    </w:p>
                  </w:txbxContent>
                </v:textbox>
                <w10:wrap type="through"/>
              </v:shape>
            </w:pict>
          </mc:Fallback>
        </mc:AlternateContent>
      </w:r>
      <w:r w:rsidR="00440103" w:rsidRPr="008E2ECF">
        <w:rPr>
          <w:rFonts w:asciiTheme="minorHAnsi" w:hAnsiTheme="minorHAnsi" w:cstheme="minorHAnsi"/>
          <w:b/>
          <w:bCs/>
          <w:sz w:val="32"/>
          <w:szCs w:val="32"/>
          <w:lang w:val="es-ES"/>
        </w:rPr>
        <w:t>SECCIÓN 3: Orientación técnica para la grabación de audio</w:t>
      </w:r>
      <w:r w:rsidR="00440103">
        <w:rPr>
          <w:rFonts w:asciiTheme="minorHAnsi" w:hAnsiTheme="minorHAnsi" w:cstheme="minorHAnsi"/>
          <w:b/>
          <w:bCs/>
          <w:sz w:val="32"/>
          <w:szCs w:val="32"/>
          <w:lang w:val="es-ES"/>
        </w:rPr>
        <w:t>/</w:t>
      </w:r>
      <w:r w:rsidR="00440103" w:rsidRPr="008E2ECF">
        <w:rPr>
          <w:rFonts w:asciiTheme="minorHAnsi" w:hAnsiTheme="minorHAnsi" w:cstheme="minorHAnsi"/>
          <w:b/>
          <w:bCs/>
          <w:sz w:val="32"/>
          <w:szCs w:val="32"/>
          <w:lang w:val="es-ES"/>
        </w:rPr>
        <w:t>video y su transcripción</w:t>
      </w:r>
      <w:r w:rsidR="00440103" w:rsidRPr="008E2ECF">
        <w:rPr>
          <w:rFonts w:asciiTheme="minorHAnsi" w:hAnsiTheme="minorHAnsi" w:cstheme="minorHAnsi"/>
          <w:sz w:val="32"/>
          <w:szCs w:val="32"/>
          <w:lang w:val="es-ES"/>
        </w:rPr>
        <w:t> </w:t>
      </w:r>
    </w:p>
    <w:p w14:paraId="7A13EE1A" w14:textId="73F81CB5" w:rsidR="00440103" w:rsidRDefault="00440103" w:rsidP="00440103">
      <w:pPr>
        <w:widowControl w:val="0"/>
        <w:ind w:left="66"/>
        <w:rPr>
          <w:rFonts w:asciiTheme="minorHAnsi" w:hAnsiTheme="minorHAnsi" w:cstheme="minorHAnsi"/>
          <w:sz w:val="32"/>
          <w:szCs w:val="32"/>
          <w:lang w:val="es-ES"/>
        </w:rPr>
      </w:pPr>
      <w:r>
        <w:rPr>
          <w:rFonts w:asciiTheme="minorHAnsi" w:hAnsiTheme="minorHAnsi" w:cstheme="minorHAnsi"/>
          <w:sz w:val="32"/>
          <w:szCs w:val="32"/>
          <w:lang w:val="es-ES"/>
        </w:rPr>
        <w:tab/>
        <w:t>Parte 1: Graba</w:t>
      </w:r>
      <w:r w:rsidR="00FD3DF6">
        <w:rPr>
          <w:rFonts w:asciiTheme="minorHAnsi" w:hAnsiTheme="minorHAnsi" w:cstheme="minorHAnsi"/>
          <w:sz w:val="32"/>
          <w:szCs w:val="32"/>
          <w:lang w:val="es-ES"/>
        </w:rPr>
        <w:t>ción</w:t>
      </w:r>
      <w:r>
        <w:rPr>
          <w:rFonts w:asciiTheme="minorHAnsi" w:hAnsiTheme="minorHAnsi" w:cstheme="minorHAnsi"/>
          <w:sz w:val="32"/>
          <w:szCs w:val="32"/>
          <w:lang w:val="es-ES"/>
        </w:rPr>
        <w:t xml:space="preserve"> en </w:t>
      </w:r>
      <w:r w:rsidR="00FD3DF6">
        <w:rPr>
          <w:rFonts w:asciiTheme="minorHAnsi" w:hAnsiTheme="minorHAnsi" w:cstheme="minorHAnsi"/>
          <w:sz w:val="32"/>
          <w:szCs w:val="32"/>
          <w:lang w:val="es-ES"/>
        </w:rPr>
        <w:t>su entorno</w:t>
      </w:r>
    </w:p>
    <w:p w14:paraId="3E6618E6" w14:textId="1CB5E8EB" w:rsidR="00FD3DF6" w:rsidRDefault="00FD3DF6" w:rsidP="00FD3DF6">
      <w:pPr>
        <w:widowControl w:val="0"/>
        <w:ind w:left="66" w:firstLine="642"/>
        <w:rPr>
          <w:rFonts w:asciiTheme="minorHAnsi" w:hAnsiTheme="minorHAnsi" w:cstheme="minorHAnsi"/>
          <w:sz w:val="32"/>
          <w:szCs w:val="32"/>
          <w:lang w:val="es-ES"/>
        </w:rPr>
      </w:pPr>
      <w:r>
        <w:rPr>
          <w:rFonts w:asciiTheme="minorHAnsi" w:hAnsiTheme="minorHAnsi" w:cstheme="minorHAnsi"/>
          <w:sz w:val="32"/>
          <w:szCs w:val="32"/>
          <w:lang w:val="es-ES"/>
        </w:rPr>
        <w:t>Parte 2: Transcripción</w:t>
      </w:r>
    </w:p>
    <w:p w14:paraId="418F924B" w14:textId="1ACB7AA7" w:rsidR="00FD3DF6" w:rsidRPr="008E2ECF" w:rsidRDefault="00FD3DF6" w:rsidP="008E2ECF">
      <w:pPr>
        <w:widowControl w:val="0"/>
        <w:ind w:left="66" w:firstLine="642"/>
        <w:rPr>
          <w:rFonts w:asciiTheme="minorHAnsi" w:hAnsiTheme="minorHAnsi" w:cstheme="minorHAnsi"/>
          <w:sz w:val="32"/>
          <w:szCs w:val="32"/>
          <w:lang w:val="es-ES"/>
        </w:rPr>
      </w:pPr>
      <w:r>
        <w:rPr>
          <w:rFonts w:asciiTheme="minorHAnsi" w:hAnsiTheme="minorHAnsi" w:cstheme="minorHAnsi"/>
          <w:sz w:val="32"/>
          <w:szCs w:val="32"/>
          <w:lang w:val="es-ES"/>
        </w:rPr>
        <w:t xml:space="preserve">Parte 3: Uso de </w:t>
      </w:r>
      <w:r w:rsidR="00E832ED">
        <w:rPr>
          <w:rFonts w:asciiTheme="minorHAnsi" w:hAnsiTheme="minorHAnsi" w:cstheme="minorHAnsi"/>
          <w:sz w:val="32"/>
          <w:szCs w:val="32"/>
          <w:lang w:val="es-ES"/>
        </w:rPr>
        <w:t>Smart Recorder (</w:t>
      </w:r>
      <w:r>
        <w:rPr>
          <w:rFonts w:asciiTheme="minorHAnsi" w:hAnsiTheme="minorHAnsi" w:cstheme="minorHAnsi"/>
          <w:sz w:val="32"/>
          <w:szCs w:val="32"/>
          <w:lang w:val="es-ES"/>
        </w:rPr>
        <w:t>Grabadora Inteligente</w:t>
      </w:r>
      <w:r w:rsidR="00E832ED">
        <w:rPr>
          <w:rFonts w:asciiTheme="minorHAnsi" w:hAnsiTheme="minorHAnsi" w:cstheme="minorHAnsi"/>
          <w:sz w:val="32"/>
          <w:szCs w:val="32"/>
          <w:lang w:val="es-ES"/>
        </w:rPr>
        <w:t>)</w:t>
      </w:r>
      <w:r>
        <w:rPr>
          <w:rFonts w:asciiTheme="minorHAnsi" w:hAnsiTheme="minorHAnsi" w:cstheme="minorHAnsi"/>
          <w:sz w:val="32"/>
          <w:szCs w:val="32"/>
          <w:lang w:val="es-ES"/>
        </w:rPr>
        <w:t xml:space="preserve"> en </w:t>
      </w:r>
      <w:r w:rsidR="00E832ED">
        <w:rPr>
          <w:rFonts w:asciiTheme="minorHAnsi" w:hAnsiTheme="minorHAnsi" w:cstheme="minorHAnsi"/>
          <w:sz w:val="32"/>
          <w:szCs w:val="32"/>
          <w:lang w:val="es-ES"/>
        </w:rPr>
        <w:t>Smartboard (</w:t>
      </w:r>
      <w:r>
        <w:rPr>
          <w:rFonts w:asciiTheme="minorHAnsi" w:hAnsiTheme="minorHAnsi" w:cstheme="minorHAnsi"/>
          <w:sz w:val="32"/>
          <w:szCs w:val="32"/>
          <w:lang w:val="es-ES"/>
        </w:rPr>
        <w:t>Pizarra Inteligente</w:t>
      </w:r>
      <w:r w:rsidR="00E832ED">
        <w:rPr>
          <w:rFonts w:asciiTheme="minorHAnsi" w:hAnsiTheme="minorHAnsi" w:cstheme="minorHAnsi"/>
          <w:sz w:val="32"/>
          <w:szCs w:val="32"/>
          <w:lang w:val="es-ES"/>
        </w:rPr>
        <w:t>)</w:t>
      </w:r>
    </w:p>
    <w:p w14:paraId="4E972D7E" w14:textId="77777777" w:rsidR="00440103" w:rsidRPr="008E2ECF" w:rsidRDefault="00440103" w:rsidP="00440103">
      <w:pPr>
        <w:widowControl w:val="0"/>
        <w:ind w:left="66"/>
        <w:rPr>
          <w:rFonts w:asciiTheme="minorHAnsi" w:hAnsiTheme="minorHAnsi" w:cstheme="minorHAnsi"/>
          <w:sz w:val="32"/>
          <w:szCs w:val="32"/>
          <w:lang w:val="es-ES"/>
        </w:rPr>
      </w:pPr>
    </w:p>
    <w:p w14:paraId="18B90E52" w14:textId="7DF1CF28" w:rsidR="00440103" w:rsidRPr="0005680D" w:rsidRDefault="00440103" w:rsidP="0005680D">
      <w:pPr>
        <w:widowControl w:val="0"/>
        <w:ind w:left="426"/>
        <w:rPr>
          <w:rFonts w:asciiTheme="minorHAnsi" w:hAnsiTheme="minorHAnsi" w:cstheme="minorHAnsi"/>
          <w:sz w:val="32"/>
          <w:szCs w:val="32"/>
          <w:lang w:val="es-ES"/>
        </w:rPr>
      </w:pPr>
      <w:r w:rsidRPr="0005680D">
        <w:rPr>
          <w:rFonts w:asciiTheme="minorHAnsi" w:hAnsiTheme="minorHAnsi" w:cstheme="minorHAnsi"/>
          <w:b/>
          <w:bCs/>
          <w:sz w:val="32"/>
          <w:szCs w:val="32"/>
          <w:lang w:val="es-ES"/>
        </w:rPr>
        <w:t>SECCIÓN 4: Estudios de caso.</w:t>
      </w:r>
      <w:r w:rsidRPr="0005680D">
        <w:rPr>
          <w:rFonts w:asciiTheme="minorHAnsi" w:hAnsiTheme="minorHAnsi" w:cstheme="minorHAnsi"/>
          <w:sz w:val="32"/>
          <w:szCs w:val="32"/>
          <w:lang w:val="es-ES"/>
        </w:rPr>
        <w:t xml:space="preserve"> ilustra la codificación e interpretación del diálogo por parte de los profesores en diferentes contextos; incluye hallazgos de profesores y próximos pasos.</w:t>
      </w:r>
    </w:p>
    <w:p w14:paraId="0E672793" w14:textId="77777777" w:rsidR="00440103" w:rsidRPr="008E2ECF" w:rsidRDefault="00440103" w:rsidP="0005680D">
      <w:pPr>
        <w:widowControl w:val="0"/>
        <w:ind w:left="426"/>
        <w:rPr>
          <w:rFonts w:asciiTheme="minorHAnsi" w:hAnsiTheme="minorHAnsi" w:cstheme="minorHAnsi"/>
          <w:sz w:val="32"/>
          <w:szCs w:val="32"/>
          <w:lang w:val="es-ES"/>
        </w:rPr>
      </w:pPr>
    </w:p>
    <w:p w14:paraId="2665E654" w14:textId="408C9544" w:rsidR="00440103" w:rsidRPr="0005680D" w:rsidRDefault="00440103" w:rsidP="0005680D">
      <w:pPr>
        <w:ind w:left="426"/>
        <w:rPr>
          <w:rFonts w:asciiTheme="minorHAnsi" w:hAnsiTheme="minorHAnsi" w:cstheme="minorHAnsi"/>
          <w:sz w:val="32"/>
          <w:szCs w:val="32"/>
          <w:lang w:val="es-ES"/>
        </w:rPr>
      </w:pPr>
      <w:r w:rsidRPr="0005680D">
        <w:rPr>
          <w:rFonts w:asciiTheme="minorHAnsi" w:hAnsiTheme="minorHAnsi" w:cstheme="minorHAnsi"/>
          <w:b/>
          <w:bCs/>
          <w:sz w:val="32"/>
          <w:szCs w:val="32"/>
          <w:lang w:val="es-ES"/>
        </w:rPr>
        <w:t>SECCIÓN 5: Recursos y actividades:</w:t>
      </w:r>
      <w:r w:rsidRPr="0005680D">
        <w:rPr>
          <w:rFonts w:asciiTheme="minorHAnsi" w:hAnsiTheme="minorHAnsi" w:cstheme="minorHAnsi"/>
          <w:sz w:val="32"/>
          <w:szCs w:val="32"/>
          <w:lang w:val="es-ES"/>
        </w:rPr>
        <w:t xml:space="preserve"> Ideas para implementar el diálogo en su salón de clases, referencias a otras investigaciones sobre el diálogo y enlaces a recursos relacionados.</w:t>
      </w:r>
    </w:p>
    <w:p w14:paraId="0FAFD463" w14:textId="1DBDFB79" w:rsidR="00637001" w:rsidRPr="006F2C39" w:rsidRDefault="00440103" w:rsidP="008E2ECF">
      <w:pPr>
        <w:rPr>
          <w:rFonts w:asciiTheme="minorHAnsi" w:hAnsiTheme="minorHAnsi" w:cstheme="minorHAnsi"/>
          <w:b/>
          <w:bCs/>
          <w:lang w:val="es-ES"/>
        </w:rPr>
        <w:sectPr w:rsidR="00637001" w:rsidRPr="006F2C39" w:rsidSect="006F2C39">
          <w:headerReference w:type="default" r:id="rId7"/>
          <w:footerReference w:type="even" r:id="rId8"/>
          <w:footerReference w:type="default" r:id="rId9"/>
          <w:headerReference w:type="first" r:id="rId10"/>
          <w:footerReference w:type="first" r:id="rId11"/>
          <w:pgSz w:w="16840" w:h="11900" w:orient="landscape" w:code="9"/>
          <w:pgMar w:top="907" w:right="1134" w:bottom="1077" w:left="1134" w:header="170" w:footer="907" w:gutter="0"/>
          <w:cols w:space="708"/>
          <w:titlePg/>
          <w:docGrid w:linePitch="360"/>
        </w:sectPr>
      </w:pPr>
      <w:r w:rsidRPr="008E2ECF">
        <w:rPr>
          <w:rFonts w:asciiTheme="minorHAnsi" w:hAnsiTheme="minorHAnsi" w:cstheme="minorHAnsi"/>
          <w:b/>
          <w:bCs/>
          <w:lang w:val="es-ES"/>
        </w:rPr>
        <w:t> </w:t>
      </w:r>
      <w:r w:rsidRPr="008E2ECF">
        <w:rPr>
          <w:rFonts w:asciiTheme="minorHAnsi" w:hAnsiTheme="minorHAnsi" w:cstheme="minorHAnsi"/>
          <w:sz w:val="28"/>
          <w:szCs w:val="28"/>
          <w:lang w:val="es-ES"/>
        </w:rPr>
        <w:t> </w:t>
      </w:r>
      <w:bookmarkStart w:id="1" w:name="_8xizbs643ila" w:colFirst="0" w:colLast="0"/>
      <w:bookmarkEnd w:id="1"/>
    </w:p>
    <w:p w14:paraId="4462FFFC" w14:textId="7EE28B1D" w:rsidR="00FD3DF6" w:rsidRPr="006C1837" w:rsidRDefault="00FD3DF6" w:rsidP="00DA7132">
      <w:pPr>
        <w:rPr>
          <w:rFonts w:asciiTheme="minorHAnsi" w:hAnsiTheme="minorHAnsi" w:cstheme="minorHAnsi"/>
          <w:b/>
          <w:color w:val="1A616F"/>
          <w:sz w:val="36"/>
          <w:szCs w:val="36"/>
          <w:lang w:val="es-ES"/>
        </w:rPr>
      </w:pPr>
      <w:r w:rsidRPr="006C1837">
        <w:rPr>
          <w:rFonts w:asciiTheme="minorHAnsi" w:hAnsiTheme="minorHAnsi" w:cstheme="minorHAnsi"/>
          <w:b/>
          <w:color w:val="1A616F"/>
          <w:sz w:val="36"/>
          <w:szCs w:val="36"/>
          <w:lang w:val="es-ES"/>
        </w:rPr>
        <w:lastRenderedPageBreak/>
        <w:t xml:space="preserve">SECCIÓN 3: </w:t>
      </w:r>
      <w:r w:rsidRPr="006C1837">
        <w:rPr>
          <w:rFonts w:asciiTheme="minorHAnsi" w:hAnsiTheme="minorHAnsi" w:cstheme="minorHAnsi"/>
          <w:b/>
          <w:bCs/>
          <w:color w:val="1A616F"/>
          <w:sz w:val="36"/>
          <w:szCs w:val="36"/>
          <w:lang w:val="es-ES"/>
        </w:rPr>
        <w:t>Orientación técnica para la grabación de audio/video y su transcripción</w:t>
      </w:r>
      <w:r w:rsidRPr="006C1837">
        <w:rPr>
          <w:rFonts w:asciiTheme="minorHAnsi" w:hAnsiTheme="minorHAnsi" w:cstheme="minorHAnsi"/>
          <w:color w:val="1A616F"/>
          <w:sz w:val="36"/>
          <w:szCs w:val="36"/>
          <w:lang w:val="es-ES"/>
        </w:rPr>
        <w:t> </w:t>
      </w:r>
      <w:r w:rsidRPr="006C1837" w:rsidDel="00FD3DF6">
        <w:rPr>
          <w:rFonts w:asciiTheme="minorHAnsi" w:hAnsiTheme="minorHAnsi" w:cstheme="minorHAnsi"/>
          <w:b/>
          <w:color w:val="1A616F"/>
          <w:sz w:val="36"/>
          <w:szCs w:val="36"/>
          <w:lang w:val="es-ES"/>
        </w:rPr>
        <w:t xml:space="preserve"> </w:t>
      </w:r>
    </w:p>
    <w:p w14:paraId="0A18CABA" w14:textId="3426B579" w:rsidR="00DA7132" w:rsidRPr="008E2ECF" w:rsidDel="002B219A" w:rsidRDefault="00DA7132" w:rsidP="00DA7132">
      <w:pPr>
        <w:rPr>
          <w:rFonts w:asciiTheme="minorHAnsi" w:hAnsiTheme="minorHAnsi" w:cstheme="minorHAnsi"/>
          <w:b/>
          <w:color w:val="7030A0"/>
          <w:sz w:val="36"/>
          <w:szCs w:val="36"/>
          <w:lang w:val="es-ES"/>
        </w:rPr>
      </w:pPr>
    </w:p>
    <w:tbl>
      <w:tblPr>
        <w:tblStyle w:val="TableGrid"/>
        <w:tblW w:w="0" w:type="auto"/>
        <w:tblLook w:val="04A0" w:firstRow="1" w:lastRow="0" w:firstColumn="1" w:lastColumn="0" w:noHBand="0" w:noVBand="1"/>
      </w:tblPr>
      <w:tblGrid>
        <w:gridCol w:w="7083"/>
        <w:gridCol w:w="283"/>
        <w:gridCol w:w="7196"/>
      </w:tblGrid>
      <w:tr w:rsidR="00DA7132" w:rsidRPr="00DA7132" w14:paraId="644CFD6D" w14:textId="77777777" w:rsidTr="008E2ECF">
        <w:tc>
          <w:tcPr>
            <w:tcW w:w="7083" w:type="dxa"/>
          </w:tcPr>
          <w:p w14:paraId="058F0F48" w14:textId="77777777" w:rsidR="00DA7132" w:rsidRPr="008E2ECF" w:rsidRDefault="00DA7132" w:rsidP="008E2ECF">
            <w:pPr>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Grabación en su entorno</w:t>
            </w:r>
          </w:p>
          <w:p w14:paraId="5C49F055" w14:textId="77777777" w:rsidR="00DA7132" w:rsidRPr="008E2ECF" w:rsidRDefault="00DA7132" w:rsidP="008E2ECF">
            <w:pPr>
              <w:rPr>
                <w:rFonts w:asciiTheme="minorHAnsi" w:hAnsiTheme="minorHAnsi" w:cstheme="minorHAnsi"/>
                <w:color w:val="000000"/>
                <w:lang w:val="es-ES"/>
              </w:rPr>
            </w:pPr>
            <w:r w:rsidRPr="008E2ECF">
              <w:rPr>
                <w:rFonts w:asciiTheme="minorHAnsi" w:hAnsiTheme="minorHAnsi" w:cstheme="minorHAnsi"/>
                <w:color w:val="000000"/>
                <w:lang w:val="es-ES"/>
              </w:rPr>
              <w:t>Existen varias posibilidades para la grabación de vídeo y audio, dependiendo del foco de indagación y del entorno del salón de clases.</w:t>
            </w:r>
          </w:p>
          <w:p w14:paraId="1B95C90B" w14:textId="77777777" w:rsidR="00DA7132" w:rsidRPr="008E2ECF" w:rsidRDefault="00DA7132" w:rsidP="008E2ECF">
            <w:pPr>
              <w:rPr>
                <w:rFonts w:asciiTheme="minorHAnsi" w:hAnsiTheme="minorHAnsi" w:cstheme="minorHAnsi"/>
                <w:color w:val="000000"/>
                <w:lang w:val="es-ES"/>
              </w:rPr>
            </w:pPr>
          </w:p>
          <w:p w14:paraId="5C4E6E81" w14:textId="77777777" w:rsidR="00DA7132" w:rsidRPr="008E2ECF" w:rsidRDefault="00DA7132" w:rsidP="008E2ECF">
            <w:pPr>
              <w:rPr>
                <w:rFonts w:asciiTheme="minorHAnsi" w:hAnsiTheme="minorHAnsi" w:cstheme="minorHAnsi"/>
                <w:b/>
                <w:bCs/>
                <w:color w:val="000000"/>
                <w:sz w:val="28"/>
                <w:szCs w:val="28"/>
                <w:lang w:val="es-ES"/>
              </w:rPr>
            </w:pPr>
            <w:r w:rsidRPr="008E2ECF">
              <w:rPr>
                <w:rFonts w:asciiTheme="minorHAnsi" w:hAnsiTheme="minorHAnsi" w:cstheme="minorHAnsi"/>
                <w:b/>
                <w:bCs/>
                <w:color w:val="000000"/>
                <w:sz w:val="28"/>
                <w:szCs w:val="28"/>
                <w:lang w:val="es-ES"/>
              </w:rPr>
              <w:t>Principios orientadores para grabar en su entorno:</w:t>
            </w:r>
          </w:p>
          <w:p w14:paraId="47F23DF4" w14:textId="1C85BC02" w:rsidR="00DA7132" w:rsidRPr="008E2ECF" w:rsidRDefault="00DA7132" w:rsidP="008E2ECF">
            <w:pPr>
              <w:pStyle w:val="ListParagraph"/>
              <w:numPr>
                <w:ilvl w:val="0"/>
                <w:numId w:val="18"/>
              </w:numPr>
              <w:rPr>
                <w:rFonts w:asciiTheme="minorHAnsi" w:hAnsiTheme="minorHAnsi" w:cstheme="minorHAnsi"/>
                <w:b/>
                <w:bCs/>
                <w:sz w:val="28"/>
                <w:szCs w:val="28"/>
                <w:lang w:val="es-ES"/>
              </w:rPr>
            </w:pPr>
            <w:r w:rsidRPr="008E2ECF">
              <w:rPr>
                <w:rFonts w:asciiTheme="minorHAnsi" w:hAnsiTheme="minorHAnsi" w:cstheme="minorHAnsi"/>
                <w:lang w:val="es-ES"/>
              </w:rPr>
              <w:t xml:space="preserve">No se complique demasiado: equipos que ya tiene son suficientes (un teléfono móvil o una </w:t>
            </w:r>
            <w:r w:rsidR="009E089D" w:rsidRPr="009E089D">
              <w:rPr>
                <w:rFonts w:asciiTheme="minorHAnsi" w:hAnsiTheme="minorHAnsi" w:cstheme="minorHAnsi"/>
                <w:i/>
                <w:iCs/>
                <w:lang w:val="es-ES"/>
              </w:rPr>
              <w:t>Tablet</w:t>
            </w:r>
            <w:r w:rsidRPr="008E2ECF">
              <w:rPr>
                <w:rFonts w:asciiTheme="minorHAnsi" w:hAnsiTheme="minorHAnsi" w:cstheme="minorHAnsi"/>
                <w:lang w:val="es-ES"/>
              </w:rPr>
              <w:t>, por ejemplo)</w:t>
            </w:r>
          </w:p>
          <w:p w14:paraId="333F937B" w14:textId="77777777" w:rsidR="00DA7132" w:rsidRPr="008E2ECF" w:rsidRDefault="00DA7132" w:rsidP="008E2ECF">
            <w:pPr>
              <w:pStyle w:val="ListParagraph"/>
              <w:numPr>
                <w:ilvl w:val="0"/>
                <w:numId w:val="18"/>
              </w:numPr>
              <w:rPr>
                <w:rFonts w:asciiTheme="minorHAnsi" w:hAnsiTheme="minorHAnsi" w:cstheme="minorHAnsi"/>
                <w:b/>
                <w:bCs/>
                <w:sz w:val="28"/>
                <w:szCs w:val="28"/>
                <w:lang w:val="es-ES"/>
              </w:rPr>
            </w:pPr>
            <w:r w:rsidRPr="008E2ECF">
              <w:rPr>
                <w:rFonts w:asciiTheme="minorHAnsi" w:hAnsiTheme="minorHAnsi" w:cstheme="minorHAnsi"/>
                <w:lang w:val="es-ES"/>
              </w:rPr>
              <w:t>Tenga en cuenta que usar un equipo sin un micrófono externo puede no capturar bien la calidad del sonido en un ambiente ruidoso</w:t>
            </w:r>
          </w:p>
          <w:p w14:paraId="2909A75B" w14:textId="77777777" w:rsidR="00DA7132" w:rsidRPr="008E2ECF" w:rsidRDefault="00DA7132" w:rsidP="008E2ECF">
            <w:pPr>
              <w:pStyle w:val="ListParagraph"/>
              <w:numPr>
                <w:ilvl w:val="0"/>
                <w:numId w:val="18"/>
              </w:numPr>
              <w:rPr>
                <w:rFonts w:asciiTheme="minorHAnsi" w:hAnsiTheme="minorHAnsi" w:cstheme="minorHAnsi"/>
                <w:b/>
                <w:bCs/>
                <w:sz w:val="28"/>
                <w:szCs w:val="28"/>
                <w:lang w:val="es-ES"/>
              </w:rPr>
            </w:pPr>
            <w:r w:rsidRPr="008E2ECF">
              <w:rPr>
                <w:rFonts w:asciiTheme="minorHAnsi" w:hAnsiTheme="minorHAnsi" w:cstheme="minorHAnsi"/>
                <w:lang w:val="es-ES"/>
              </w:rPr>
              <w:t>Es una buena idea probar el equipo en el salón de clases con anticipación.</w:t>
            </w:r>
          </w:p>
          <w:p w14:paraId="5F2FDA5C" w14:textId="0E89EB89" w:rsidR="00DA7132" w:rsidRPr="008E2ECF" w:rsidRDefault="00DA7132" w:rsidP="008E2ECF">
            <w:pPr>
              <w:pStyle w:val="ListParagraph"/>
              <w:numPr>
                <w:ilvl w:val="0"/>
                <w:numId w:val="18"/>
              </w:numPr>
              <w:rPr>
                <w:rFonts w:asciiTheme="minorHAnsi" w:hAnsiTheme="minorHAnsi" w:cstheme="minorHAnsi"/>
                <w:b/>
                <w:bCs/>
                <w:sz w:val="28"/>
                <w:szCs w:val="28"/>
                <w:lang w:val="es-ES"/>
              </w:rPr>
            </w:pPr>
            <w:r w:rsidRPr="008E2ECF">
              <w:rPr>
                <w:rFonts w:asciiTheme="minorHAnsi" w:hAnsiTheme="minorHAnsi" w:cstheme="minorHAnsi"/>
                <w:lang w:val="es-ES"/>
              </w:rPr>
              <w:t xml:space="preserve">Si está usando una </w:t>
            </w:r>
            <w:r w:rsidR="009E089D" w:rsidRPr="009E089D">
              <w:rPr>
                <w:rFonts w:asciiTheme="minorHAnsi" w:hAnsiTheme="minorHAnsi" w:cstheme="minorHAnsi"/>
                <w:i/>
                <w:iCs/>
                <w:lang w:val="es-ES"/>
              </w:rPr>
              <w:t>Tablet</w:t>
            </w:r>
            <w:r w:rsidRPr="008E2ECF">
              <w:rPr>
                <w:rFonts w:asciiTheme="minorHAnsi" w:hAnsiTheme="minorHAnsi" w:cstheme="minorHAnsi"/>
                <w:lang w:val="es-ES"/>
              </w:rPr>
              <w:t xml:space="preserve"> o un teléfono móvil para grabar video, use un soporte o trípode para que la grabación sea estable.</w:t>
            </w:r>
          </w:p>
          <w:p w14:paraId="055D98BF" w14:textId="41045B50" w:rsidR="00DA7132" w:rsidRPr="008E2ECF" w:rsidRDefault="00DA7132" w:rsidP="008E2ECF">
            <w:pPr>
              <w:pStyle w:val="ListParagraph"/>
              <w:numPr>
                <w:ilvl w:val="0"/>
                <w:numId w:val="18"/>
              </w:numPr>
              <w:rPr>
                <w:rFonts w:asciiTheme="minorHAnsi" w:hAnsiTheme="minorHAnsi" w:cstheme="minorHAnsi"/>
                <w:b/>
                <w:bCs/>
                <w:sz w:val="28"/>
                <w:szCs w:val="28"/>
                <w:lang w:val="es-ES"/>
              </w:rPr>
            </w:pPr>
            <w:r w:rsidRPr="008E2ECF">
              <w:rPr>
                <w:rFonts w:asciiTheme="minorHAnsi" w:hAnsiTheme="minorHAnsi" w:cstheme="minorHAnsi"/>
                <w:lang w:val="es-ES"/>
              </w:rPr>
              <w:t>Averigüe qué equipos de grabación están disponibles en su institución y que usted pueda usar</w:t>
            </w:r>
          </w:p>
        </w:tc>
        <w:tc>
          <w:tcPr>
            <w:tcW w:w="283" w:type="dxa"/>
          </w:tcPr>
          <w:p w14:paraId="72B99739" w14:textId="77777777" w:rsidR="00DA7132" w:rsidRPr="008E2ECF" w:rsidRDefault="00DA7132" w:rsidP="00DA7132">
            <w:pPr>
              <w:rPr>
                <w:rFonts w:asciiTheme="minorHAnsi" w:hAnsiTheme="minorHAnsi" w:cstheme="minorHAnsi"/>
                <w:b/>
                <w:bCs/>
                <w:color w:val="7030A0"/>
                <w:sz w:val="28"/>
                <w:szCs w:val="28"/>
                <w:lang w:val="es-ES"/>
              </w:rPr>
            </w:pPr>
          </w:p>
        </w:tc>
        <w:tc>
          <w:tcPr>
            <w:tcW w:w="7196" w:type="dxa"/>
          </w:tcPr>
          <w:p w14:paraId="03682ABE" w14:textId="77777777" w:rsidR="00DA7132" w:rsidRDefault="00DA7132" w:rsidP="00DA7132">
            <w:pPr>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¿Cómo puedo grabar un video?</w:t>
            </w:r>
          </w:p>
          <w:p w14:paraId="5AEB4E5A" w14:textId="4103C9E3" w:rsidR="00DA7132" w:rsidRPr="008E2ECF" w:rsidRDefault="00DA7132" w:rsidP="00DA7132">
            <w:pPr>
              <w:rPr>
                <w:rFonts w:asciiTheme="minorHAnsi" w:hAnsiTheme="minorHAnsi" w:cstheme="minorHAnsi"/>
                <w:lang w:val="es-ES"/>
              </w:rPr>
            </w:pPr>
            <w:r w:rsidRPr="008E2ECF">
              <w:rPr>
                <w:rFonts w:asciiTheme="minorHAnsi" w:hAnsiTheme="minorHAnsi" w:cstheme="minorHAnsi"/>
                <w:lang w:val="es-ES"/>
              </w:rPr>
              <w:t>Sus opciones incluyen:</w:t>
            </w:r>
          </w:p>
          <w:p w14:paraId="4F2090F5" w14:textId="15768EB3" w:rsidR="00DA7132" w:rsidRPr="009D7CE1" w:rsidRDefault="009E089D"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i/>
                <w:color w:val="000000"/>
                <w:lang w:val="es-ES"/>
              </w:rPr>
              <w:t>Tablet</w:t>
            </w:r>
            <w:r w:rsidR="00DA7132" w:rsidRPr="009D7CE1">
              <w:rPr>
                <w:rFonts w:ascii="Calibri" w:hAnsi="Calibri"/>
                <w:color w:val="000000"/>
                <w:lang w:val="es-ES"/>
              </w:rPr>
              <w:t xml:space="preserve"> (con soporte/trípode)</w:t>
            </w:r>
          </w:p>
          <w:p w14:paraId="2F65E9B0" w14:textId="77777777" w:rsidR="00DA7132" w:rsidRPr="009D7CE1"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teléfono móvil (con soporte/ trípode)</w:t>
            </w:r>
          </w:p>
          <w:p w14:paraId="73C2C0E1" w14:textId="77777777" w:rsidR="00DA7132" w:rsidRPr="009D7CE1"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cámara digital</w:t>
            </w:r>
          </w:p>
          <w:p w14:paraId="116E5D92" w14:textId="77777777" w:rsidR="00DA7132" w:rsidRPr="009D7CE1"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videograbadora</w:t>
            </w:r>
          </w:p>
          <w:p w14:paraId="520857D2" w14:textId="77777777" w:rsidR="00DA7132" w:rsidRPr="008E2ECF"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cámaras de video deportivas</w:t>
            </w:r>
          </w:p>
          <w:p w14:paraId="251DEC75" w14:textId="71EF0500" w:rsidR="00DA7132" w:rsidRPr="00DA7132"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Pr>
                <w:rFonts w:ascii="Calibri" w:hAnsi="Calibri"/>
                <w:color w:val="000000"/>
                <w:lang w:val="es-ES"/>
              </w:rPr>
              <w:t>sistemas de observación de clases tales como IRIS Connect (si es que su institución ya la tiene)</w:t>
            </w:r>
          </w:p>
          <w:p w14:paraId="0804FDD4" w14:textId="799FD09A" w:rsidR="00DA7132" w:rsidRPr="008E2ECF" w:rsidRDefault="00DA7132" w:rsidP="00DA7132">
            <w:pPr>
              <w:numPr>
                <w:ilvl w:val="0"/>
                <w:numId w:val="6"/>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micrófonos (individual</w:t>
            </w:r>
            <w:r>
              <w:rPr>
                <w:rFonts w:ascii="Calibri" w:hAnsi="Calibri"/>
                <w:color w:val="000000"/>
                <w:lang w:val="es-ES"/>
              </w:rPr>
              <w:t xml:space="preserve">es o </w:t>
            </w:r>
            <w:r w:rsidRPr="009D7CE1">
              <w:rPr>
                <w:rFonts w:ascii="Calibri" w:hAnsi="Calibri"/>
                <w:color w:val="000000"/>
                <w:lang w:val="es-ES"/>
              </w:rPr>
              <w:t>de mesa</w:t>
            </w:r>
            <w:r w:rsidR="00E52474">
              <w:rPr>
                <w:rFonts w:ascii="Calibri" w:hAnsi="Calibri"/>
                <w:color w:val="000000"/>
                <w:lang w:val="es-ES"/>
              </w:rPr>
              <w:t xml:space="preserve"> – pueden usarse con el equipo de grabación de video</w:t>
            </w:r>
            <w:r w:rsidRPr="009D7CE1">
              <w:rPr>
                <w:rFonts w:ascii="Calibri" w:hAnsi="Calibri"/>
                <w:color w:val="000000"/>
                <w:lang w:val="es-ES"/>
              </w:rPr>
              <w:t>)</w:t>
            </w:r>
          </w:p>
          <w:p w14:paraId="0849F3EC" w14:textId="77777777" w:rsidR="00E52474" w:rsidRDefault="00E52474" w:rsidP="008E2ECF">
            <w:pPr>
              <w:pStyle w:val="ListParagraph"/>
              <w:rPr>
                <w:rFonts w:ascii="Calibri" w:eastAsia="Calibri" w:hAnsi="Calibri" w:cs="Calibri"/>
                <w:color w:val="000000"/>
                <w:lang w:val="es-ES"/>
              </w:rPr>
            </w:pPr>
          </w:p>
          <w:p w14:paraId="750323DC" w14:textId="5F0765D7" w:rsidR="00E52474" w:rsidRDefault="00E52474" w:rsidP="00E52474">
            <w:pPr>
              <w:pBdr>
                <w:top w:val="nil"/>
                <w:left w:val="nil"/>
                <w:bottom w:val="nil"/>
                <w:right w:val="nil"/>
                <w:between w:val="nil"/>
              </w:pBdr>
              <w:spacing w:line="276" w:lineRule="auto"/>
              <w:contextualSpacing/>
              <w:jc w:val="both"/>
              <w:rPr>
                <w:rFonts w:ascii="Calibri" w:eastAsia="Calibri" w:hAnsi="Calibri" w:cs="Calibri"/>
                <w:b/>
                <w:bCs/>
                <w:color w:val="000000"/>
                <w:sz w:val="28"/>
                <w:szCs w:val="28"/>
                <w:lang w:val="es-ES"/>
              </w:rPr>
            </w:pPr>
            <w:r w:rsidRPr="008E2ECF">
              <w:rPr>
                <w:rFonts w:ascii="Calibri" w:eastAsia="Calibri" w:hAnsi="Calibri" w:cs="Calibri"/>
                <w:b/>
                <w:bCs/>
                <w:color w:val="000000"/>
                <w:sz w:val="28"/>
                <w:szCs w:val="28"/>
                <w:lang w:val="es-ES"/>
              </w:rPr>
              <w:t>¿Cómo puedo grabar audio?</w:t>
            </w:r>
          </w:p>
          <w:p w14:paraId="00B538D0" w14:textId="0A37A7FB" w:rsidR="00E52474" w:rsidRPr="00E52474" w:rsidRDefault="00E52474" w:rsidP="008E2ECF">
            <w:pPr>
              <w:pBdr>
                <w:top w:val="nil"/>
                <w:left w:val="nil"/>
                <w:bottom w:val="nil"/>
                <w:right w:val="nil"/>
                <w:between w:val="nil"/>
              </w:pBdr>
              <w:spacing w:line="276" w:lineRule="auto"/>
              <w:contextualSpacing/>
              <w:jc w:val="both"/>
              <w:rPr>
                <w:rFonts w:ascii="Calibri" w:eastAsia="Calibri" w:hAnsi="Calibri" w:cs="Calibri"/>
                <w:color w:val="000000"/>
                <w:lang w:val="es-ES"/>
              </w:rPr>
            </w:pPr>
            <w:r w:rsidRPr="008E2ECF">
              <w:rPr>
                <w:rFonts w:ascii="Calibri" w:eastAsia="Calibri" w:hAnsi="Calibri" w:cs="Calibri"/>
                <w:color w:val="000000"/>
                <w:lang w:val="es-ES"/>
              </w:rPr>
              <w:t>Sus opciones incluyen</w:t>
            </w:r>
            <w:r>
              <w:rPr>
                <w:rFonts w:ascii="Calibri" w:eastAsia="Calibri" w:hAnsi="Calibri" w:cs="Calibri"/>
                <w:color w:val="000000"/>
                <w:lang w:val="es-ES"/>
              </w:rPr>
              <w:t>:</w:t>
            </w:r>
          </w:p>
          <w:p w14:paraId="73B37D5C" w14:textId="77777777" w:rsidR="00E52474" w:rsidRPr="009D7CE1" w:rsidRDefault="00E52474" w:rsidP="00E52474">
            <w:pPr>
              <w:numPr>
                <w:ilvl w:val="0"/>
                <w:numId w:val="1"/>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teléfono móvil</w:t>
            </w:r>
          </w:p>
          <w:p w14:paraId="47DD2177" w14:textId="77777777" w:rsidR="00E52474" w:rsidRPr="009D7CE1" w:rsidRDefault="00E52474" w:rsidP="00E52474">
            <w:pPr>
              <w:numPr>
                <w:ilvl w:val="0"/>
                <w:numId w:val="1"/>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grabadora digital/dictáfono</w:t>
            </w:r>
          </w:p>
          <w:p w14:paraId="0959B36B" w14:textId="1BAE6EAF" w:rsidR="00E52474" w:rsidRPr="009D7CE1" w:rsidRDefault="009E089D" w:rsidP="00E52474">
            <w:pPr>
              <w:numPr>
                <w:ilvl w:val="0"/>
                <w:numId w:val="1"/>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i/>
                <w:color w:val="000000"/>
                <w:lang w:val="es-ES"/>
              </w:rPr>
              <w:t>Tablet</w:t>
            </w:r>
            <w:r w:rsidR="00E52474" w:rsidRPr="009D7CE1">
              <w:rPr>
                <w:rFonts w:ascii="Calibri" w:hAnsi="Calibri"/>
                <w:color w:val="000000"/>
                <w:lang w:val="es-ES"/>
              </w:rPr>
              <w:t xml:space="preserve"> (algunas aplicaciones ofrecen facilidad para sincronizar notas con el código de tiempo de grabación de audio)</w:t>
            </w:r>
          </w:p>
          <w:p w14:paraId="5144B389" w14:textId="522838FF" w:rsidR="00E52474" w:rsidRPr="009D7CE1" w:rsidRDefault="00E52474" w:rsidP="00E52474">
            <w:pPr>
              <w:numPr>
                <w:ilvl w:val="0"/>
                <w:numId w:val="1"/>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eastAsia="Calibri" w:hAnsi="Calibri" w:cs="Calibri"/>
                <w:color w:val="000000"/>
                <w:lang w:val="es-ES"/>
              </w:rPr>
              <w:t>pizarras interactivas (o pantallas interactivas)</w:t>
            </w:r>
            <w:r>
              <w:rPr>
                <w:rFonts w:ascii="Calibri" w:eastAsia="Calibri" w:hAnsi="Calibri" w:cs="Calibri"/>
                <w:color w:val="000000"/>
                <w:lang w:val="es-ES"/>
              </w:rPr>
              <w:t>: ver instrucciones para el uso de pizarras inteligentes en la parte 3 a continuación</w:t>
            </w:r>
          </w:p>
          <w:p w14:paraId="53A87A4A" w14:textId="765E11ED" w:rsidR="00E52474" w:rsidRPr="009D7CE1" w:rsidRDefault="00E52474" w:rsidP="00E52474">
            <w:pPr>
              <w:numPr>
                <w:ilvl w:val="0"/>
                <w:numId w:val="1"/>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eastAsia="Calibri" w:hAnsi="Calibri" w:cs="Calibri"/>
                <w:color w:val="000000"/>
                <w:lang w:val="es-ES"/>
              </w:rPr>
              <w:t>micrófonos (individual</w:t>
            </w:r>
            <w:r>
              <w:rPr>
                <w:rFonts w:ascii="Calibri" w:eastAsia="Calibri" w:hAnsi="Calibri" w:cs="Calibri"/>
                <w:color w:val="000000"/>
                <w:lang w:val="es-ES"/>
              </w:rPr>
              <w:t xml:space="preserve"> </w:t>
            </w:r>
            <w:r w:rsidRPr="009D7CE1">
              <w:rPr>
                <w:rFonts w:ascii="Calibri" w:eastAsia="Calibri" w:hAnsi="Calibri" w:cs="Calibri"/>
                <w:color w:val="000000"/>
                <w:lang w:val="es-ES"/>
              </w:rPr>
              <w:t>/ de mesa)</w:t>
            </w:r>
          </w:p>
          <w:p w14:paraId="54EB5C9E" w14:textId="428F67EF" w:rsidR="00DA7132" w:rsidRPr="008E2ECF" w:rsidRDefault="00DA7132" w:rsidP="00DA7132">
            <w:pPr>
              <w:rPr>
                <w:rFonts w:asciiTheme="minorHAnsi" w:hAnsiTheme="minorHAnsi" w:cstheme="minorHAnsi"/>
                <w:b/>
                <w:bCs/>
                <w:sz w:val="28"/>
                <w:szCs w:val="28"/>
                <w:lang w:val="es-ES"/>
              </w:rPr>
            </w:pPr>
          </w:p>
        </w:tc>
      </w:tr>
    </w:tbl>
    <w:p w14:paraId="262131E6" w14:textId="03128AAD" w:rsidR="002B219A" w:rsidRPr="008E2ECF" w:rsidRDefault="002B219A" w:rsidP="00DA7132">
      <w:pPr>
        <w:rPr>
          <w:rFonts w:asciiTheme="minorHAnsi" w:hAnsiTheme="minorHAnsi" w:cstheme="minorHAnsi"/>
          <w:b/>
          <w:color w:val="7030A0"/>
          <w:sz w:val="36"/>
          <w:szCs w:val="36"/>
          <w:lang w:val="es-ES"/>
        </w:rPr>
      </w:pPr>
      <w:r w:rsidRPr="008E2ECF">
        <w:rPr>
          <w:rFonts w:asciiTheme="minorHAnsi" w:hAnsiTheme="minorHAnsi" w:cstheme="minorHAnsi"/>
          <w:b/>
          <w:bCs/>
          <w:noProof/>
          <w:lang w:val="es-ES"/>
        </w:rPr>
        <mc:AlternateContent>
          <mc:Choice Requires="wps">
            <w:drawing>
              <wp:anchor distT="0" distB="0" distL="114300" distR="114300" simplePos="0" relativeHeight="251664384" behindDoc="0" locked="0" layoutInCell="1" allowOverlap="1" wp14:anchorId="18B2BF97" wp14:editId="2F6BD854">
                <wp:simplePos x="0" y="0"/>
                <wp:positionH relativeFrom="column">
                  <wp:posOffset>1337310</wp:posOffset>
                </wp:positionH>
                <wp:positionV relativeFrom="paragraph">
                  <wp:posOffset>100044885</wp:posOffset>
                </wp:positionV>
                <wp:extent cx="2870200" cy="3200400"/>
                <wp:effectExtent l="0" t="0" r="12700" b="12700"/>
                <wp:wrapNone/>
                <wp:docPr id="1950911551" name="Cuadro de texto 5"/>
                <wp:cNvGraphicFramePr/>
                <a:graphic xmlns:a="http://schemas.openxmlformats.org/drawingml/2006/main">
                  <a:graphicData uri="http://schemas.microsoft.com/office/word/2010/wordprocessingShape">
                    <wps:wsp>
                      <wps:cNvSpPr txBox="1"/>
                      <wps:spPr>
                        <a:xfrm>
                          <a:off x="0" y="0"/>
                          <a:ext cx="2870200" cy="3200400"/>
                        </a:xfrm>
                        <a:prstGeom prst="rect">
                          <a:avLst/>
                        </a:prstGeom>
                        <a:solidFill>
                          <a:schemeClr val="lt1"/>
                        </a:solidFill>
                        <a:ln w="6350">
                          <a:solidFill>
                            <a:prstClr val="black"/>
                          </a:solidFill>
                        </a:ln>
                      </wps:spPr>
                      <wps:txbx>
                        <w:txbxContent>
                          <w:p w14:paraId="14572BCF" w14:textId="77777777" w:rsidR="002B219A" w:rsidRDefault="002B219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8B2BF97" id="Cuadro de texto 5" o:spid="_x0000_s1027" type="#_x0000_t202" style="position:absolute;margin-left:105.3pt;margin-top:7877.55pt;width:226pt;height:25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" fillcolor="white [3201]" strokeweight=".5pt">
                <v:textbox>
                  <w:txbxContent>
                    <w:p w14:paraId="14572BCF" w14:textId="77777777" w:rsidR="002B219A" w:rsidRDefault="002B219A"/>
                  </w:txbxContent>
                </v:textbox>
              </v:shape>
            </w:pict>
          </mc:Fallback>
        </mc:AlternateContent>
      </w:r>
    </w:p>
    <w:p w14:paraId="00278A88" w14:textId="77777777" w:rsidR="002B219A" w:rsidRPr="008E2ECF" w:rsidRDefault="002B219A" w:rsidP="00DA7132">
      <w:pPr>
        <w:rPr>
          <w:rFonts w:asciiTheme="minorHAnsi" w:hAnsiTheme="minorHAnsi" w:cstheme="minorHAnsi"/>
          <w:b/>
          <w:color w:val="7030A0"/>
          <w:sz w:val="36"/>
          <w:szCs w:val="36"/>
          <w:lang w:val="es-ES"/>
        </w:rPr>
      </w:pPr>
    </w:p>
    <w:p w14:paraId="277C923B" w14:textId="77777777" w:rsidR="002B219A" w:rsidRPr="008E2ECF" w:rsidRDefault="002B219A" w:rsidP="0005680D">
      <w:pPr>
        <w:ind w:firstLine="708"/>
        <w:rPr>
          <w:rFonts w:asciiTheme="minorHAnsi" w:hAnsiTheme="minorHAnsi" w:cstheme="minorHAnsi"/>
          <w:b/>
          <w:color w:val="7030A0"/>
          <w:sz w:val="36"/>
          <w:szCs w:val="36"/>
          <w:lang w:val="es-ES"/>
        </w:rPr>
      </w:pPr>
    </w:p>
    <w:tbl>
      <w:tblPr>
        <w:tblStyle w:val="TableGrid"/>
        <w:tblW w:w="14637" w:type="dxa"/>
        <w:tblLook w:val="04A0" w:firstRow="1" w:lastRow="0" w:firstColumn="1" w:lastColumn="0" w:noHBand="0" w:noVBand="1"/>
      </w:tblPr>
      <w:tblGrid>
        <w:gridCol w:w="7184"/>
        <w:gridCol w:w="277"/>
        <w:gridCol w:w="7176"/>
      </w:tblGrid>
      <w:tr w:rsidR="0050650C" w:rsidRPr="006B0B19" w14:paraId="2C5CE54D" w14:textId="77777777" w:rsidTr="008E2ECF">
        <w:trPr>
          <w:trHeight w:val="5799"/>
        </w:trPr>
        <w:tc>
          <w:tcPr>
            <w:tcW w:w="7184" w:type="dxa"/>
          </w:tcPr>
          <w:p w14:paraId="5525DD61" w14:textId="2025F123" w:rsidR="00011544" w:rsidRPr="00B82644" w:rsidRDefault="00091960" w:rsidP="00B82644">
            <w:pPr>
              <w:rPr>
                <w:rFonts w:asciiTheme="minorHAnsi" w:hAnsiTheme="minorHAnsi" w:cstheme="minorHAnsi"/>
                <w:b/>
                <w:bCs/>
                <w:sz w:val="28"/>
                <w:szCs w:val="28"/>
                <w:lang w:val="es-ES"/>
              </w:rPr>
            </w:pPr>
            <w:r>
              <w:rPr>
                <w:rFonts w:asciiTheme="minorHAnsi" w:hAnsiTheme="minorHAnsi" w:cstheme="minorHAnsi"/>
                <w:b/>
                <w:bCs/>
                <w:sz w:val="28"/>
                <w:szCs w:val="28"/>
                <w:lang w:val="es-ES"/>
              </w:rPr>
              <w:lastRenderedPageBreak/>
              <w:t>¿</w:t>
            </w:r>
            <w:proofErr w:type="gramStart"/>
            <w:r>
              <w:rPr>
                <w:rFonts w:asciiTheme="minorHAnsi" w:hAnsiTheme="minorHAnsi" w:cstheme="minorHAnsi"/>
                <w:b/>
                <w:bCs/>
                <w:sz w:val="28"/>
                <w:szCs w:val="28"/>
                <w:lang w:val="es-ES"/>
              </w:rPr>
              <w:t>Cuál  es</w:t>
            </w:r>
            <w:proofErr w:type="gramEnd"/>
            <w:r>
              <w:rPr>
                <w:rFonts w:asciiTheme="minorHAnsi" w:hAnsiTheme="minorHAnsi" w:cstheme="minorHAnsi"/>
                <w:b/>
                <w:bCs/>
                <w:sz w:val="28"/>
                <w:szCs w:val="28"/>
                <w:lang w:val="es-ES"/>
              </w:rPr>
              <w:t xml:space="preserve"> la mejor ubicación para mi equipo de grabación?</w:t>
            </w:r>
          </w:p>
          <w:p w14:paraId="6D498A31" w14:textId="14026F8D" w:rsidR="00091960" w:rsidRPr="009D7CE1" w:rsidRDefault="00091960" w:rsidP="00091960">
            <w:pPr>
              <w:pBdr>
                <w:top w:val="nil"/>
                <w:left w:val="nil"/>
                <w:bottom w:val="nil"/>
                <w:right w:val="nil"/>
                <w:between w:val="nil"/>
              </w:pBdr>
              <w:spacing w:line="276" w:lineRule="auto"/>
              <w:jc w:val="both"/>
              <w:rPr>
                <w:rFonts w:ascii="Calibri" w:eastAsia="Calibri" w:hAnsi="Calibri" w:cs="Calibri"/>
                <w:color w:val="000000"/>
                <w:lang w:val="es-ES"/>
              </w:rPr>
            </w:pPr>
            <w:r w:rsidRPr="009D7CE1">
              <w:rPr>
                <w:rFonts w:ascii="Calibri" w:hAnsi="Calibri"/>
                <w:color w:val="000000"/>
                <w:lang w:val="es-ES"/>
              </w:rPr>
              <w:t xml:space="preserve">En gran medida, es cuestión de ensayo y error encontrar una buena ubicación </w:t>
            </w:r>
            <w:r>
              <w:rPr>
                <w:rFonts w:ascii="Calibri" w:hAnsi="Calibri"/>
                <w:color w:val="000000"/>
                <w:lang w:val="es-ES"/>
              </w:rPr>
              <w:t xml:space="preserve">para su equipo de grabación. Idealmente, debe buscar una ubicación </w:t>
            </w:r>
            <w:r w:rsidRPr="009D7CE1">
              <w:rPr>
                <w:rFonts w:ascii="Calibri" w:hAnsi="Calibri"/>
                <w:color w:val="000000"/>
                <w:lang w:val="es-ES"/>
              </w:rPr>
              <w:t>que:</w:t>
            </w:r>
          </w:p>
          <w:p w14:paraId="39476207" w14:textId="5FDEF202" w:rsidR="00091960" w:rsidRPr="009D7CE1" w:rsidRDefault="00091960" w:rsidP="00091960">
            <w:pPr>
              <w:numPr>
                <w:ilvl w:val="0"/>
                <w:numId w:val="4"/>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Pr>
                <w:rFonts w:ascii="Calibri" w:hAnsi="Calibri"/>
                <w:color w:val="000000"/>
                <w:lang w:val="es-ES"/>
              </w:rPr>
              <w:t>favorezca</w:t>
            </w:r>
            <w:r w:rsidRPr="009D7CE1">
              <w:rPr>
                <w:rFonts w:ascii="Calibri" w:hAnsi="Calibri"/>
                <w:color w:val="000000"/>
                <w:lang w:val="es-ES"/>
              </w:rPr>
              <w:t xml:space="preserve"> la calidad de audio y vídeo</w:t>
            </w:r>
          </w:p>
          <w:p w14:paraId="02887380" w14:textId="2C746F25" w:rsidR="00091960" w:rsidRPr="009D7CE1" w:rsidRDefault="00091960" w:rsidP="00091960">
            <w:pPr>
              <w:numPr>
                <w:ilvl w:val="0"/>
                <w:numId w:val="4"/>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 xml:space="preserve">esté cerca de una fuente de </w:t>
            </w:r>
            <w:r w:rsidR="00C34A44">
              <w:rPr>
                <w:rFonts w:ascii="Calibri" w:hAnsi="Calibri"/>
                <w:color w:val="000000"/>
                <w:lang w:val="es-ES"/>
              </w:rPr>
              <w:t>electricidad</w:t>
            </w:r>
            <w:r w:rsidRPr="009D7CE1">
              <w:rPr>
                <w:rFonts w:ascii="Calibri" w:hAnsi="Calibri"/>
                <w:color w:val="000000"/>
                <w:lang w:val="es-ES"/>
              </w:rPr>
              <w:t xml:space="preserve"> y/o sea accesible para revisar la batería</w:t>
            </w:r>
          </w:p>
          <w:p w14:paraId="47C39784" w14:textId="61ADD631" w:rsidR="00091960" w:rsidRPr="009D7CE1" w:rsidRDefault="00091960" w:rsidP="00091960">
            <w:pPr>
              <w:numPr>
                <w:ilvl w:val="0"/>
                <w:numId w:val="4"/>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 xml:space="preserve">no interfiera con otras actividades del </w:t>
            </w:r>
            <w:r w:rsidR="00C34A44">
              <w:rPr>
                <w:rFonts w:ascii="Calibri" w:hAnsi="Calibri"/>
                <w:color w:val="000000"/>
                <w:lang w:val="es-ES"/>
              </w:rPr>
              <w:t>salón de clases</w:t>
            </w:r>
          </w:p>
          <w:p w14:paraId="35988EA1" w14:textId="37C43081" w:rsidR="00091960" w:rsidRPr="008E2ECF" w:rsidRDefault="00091960" w:rsidP="00091960">
            <w:pPr>
              <w:numPr>
                <w:ilvl w:val="0"/>
                <w:numId w:val="4"/>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capte los eventos que son más relevantes para el foco de indagación (diálogo de toda la clase o entre compañeros, etc.)</w:t>
            </w:r>
            <w:r w:rsidR="00C34A44">
              <w:rPr>
                <w:rFonts w:ascii="Calibri" w:hAnsi="Calibri"/>
                <w:color w:val="000000"/>
                <w:lang w:val="es-ES"/>
              </w:rPr>
              <w:t>. Si está grabando un diálogo con toda la clase necesitará</w:t>
            </w:r>
            <w:r w:rsidR="004D4641">
              <w:rPr>
                <w:rFonts w:ascii="Calibri" w:hAnsi="Calibri"/>
                <w:color w:val="000000"/>
                <w:lang w:val="es-ES"/>
              </w:rPr>
              <w:t xml:space="preserve"> ubicar su equipo de grabación de manera que pueda ver u oír a todos y todas. Si usted está grabando a un grupo pequeño, entonces puede poner su equipo cerca del grupo.</w:t>
            </w:r>
          </w:p>
          <w:p w14:paraId="4B8A2F1A" w14:textId="77777777" w:rsidR="004D4641" w:rsidRDefault="004D4641" w:rsidP="004D4641">
            <w:pPr>
              <w:pBdr>
                <w:top w:val="nil"/>
                <w:left w:val="nil"/>
                <w:bottom w:val="nil"/>
                <w:right w:val="nil"/>
                <w:between w:val="nil"/>
              </w:pBdr>
              <w:spacing w:line="276" w:lineRule="auto"/>
              <w:ind w:left="360"/>
              <w:contextualSpacing/>
              <w:jc w:val="both"/>
              <w:rPr>
                <w:rFonts w:ascii="Calibri" w:hAnsi="Calibri"/>
                <w:color w:val="000000"/>
                <w:lang w:val="es-ES"/>
              </w:rPr>
            </w:pPr>
          </w:p>
          <w:p w14:paraId="3921D50B" w14:textId="19581807" w:rsidR="004D4641" w:rsidRDefault="004D4641" w:rsidP="004D4641">
            <w:pPr>
              <w:pBdr>
                <w:top w:val="nil"/>
                <w:left w:val="nil"/>
                <w:bottom w:val="nil"/>
                <w:right w:val="nil"/>
                <w:between w:val="nil"/>
              </w:pBdr>
              <w:spacing w:line="276" w:lineRule="auto"/>
              <w:contextualSpacing/>
              <w:jc w:val="both"/>
              <w:rPr>
                <w:rFonts w:ascii="Calibri" w:hAnsi="Calibri"/>
                <w:b/>
                <w:bCs/>
                <w:color w:val="000000"/>
                <w:sz w:val="28"/>
                <w:szCs w:val="28"/>
                <w:lang w:val="es-ES"/>
              </w:rPr>
            </w:pPr>
            <w:r w:rsidRPr="008E2ECF">
              <w:rPr>
                <w:rFonts w:ascii="Calibri" w:hAnsi="Calibri"/>
                <w:b/>
                <w:bCs/>
                <w:color w:val="000000"/>
                <w:sz w:val="28"/>
                <w:szCs w:val="28"/>
                <w:lang w:val="es-ES"/>
              </w:rPr>
              <w:t xml:space="preserve">¿Por qué mis estudiantes actúan </w:t>
            </w:r>
            <w:proofErr w:type="gramStart"/>
            <w:r w:rsidRPr="008E2ECF">
              <w:rPr>
                <w:rFonts w:ascii="Calibri" w:hAnsi="Calibri"/>
                <w:b/>
                <w:bCs/>
                <w:color w:val="000000"/>
                <w:sz w:val="28"/>
                <w:szCs w:val="28"/>
                <w:lang w:val="es-ES"/>
              </w:rPr>
              <w:t>diferente</w:t>
            </w:r>
            <w:proofErr w:type="gramEnd"/>
            <w:r w:rsidRPr="008E2ECF">
              <w:rPr>
                <w:rFonts w:ascii="Calibri" w:hAnsi="Calibri"/>
                <w:b/>
                <w:bCs/>
                <w:color w:val="000000"/>
                <w:sz w:val="28"/>
                <w:szCs w:val="28"/>
                <w:lang w:val="es-ES"/>
              </w:rPr>
              <w:t xml:space="preserve"> cuando están siendo grabados?</w:t>
            </w:r>
          </w:p>
          <w:p w14:paraId="7DD13F7C" w14:textId="552E15F5" w:rsidR="004D4641" w:rsidRDefault="004D4641" w:rsidP="004D4641">
            <w:pPr>
              <w:pBdr>
                <w:top w:val="nil"/>
                <w:left w:val="nil"/>
                <w:bottom w:val="nil"/>
                <w:right w:val="nil"/>
                <w:between w:val="nil"/>
              </w:pBdr>
              <w:spacing w:line="276" w:lineRule="auto"/>
              <w:contextualSpacing/>
              <w:jc w:val="both"/>
              <w:rPr>
                <w:rFonts w:ascii="Calibri" w:hAnsi="Calibri"/>
                <w:color w:val="000000"/>
                <w:lang w:val="es-ES"/>
              </w:rPr>
            </w:pPr>
            <w:r w:rsidRPr="008E2ECF">
              <w:rPr>
                <w:rFonts w:ascii="Calibri" w:hAnsi="Calibri"/>
                <w:color w:val="000000"/>
                <w:lang w:val="es-ES"/>
              </w:rPr>
              <w:t xml:space="preserve">Si no están acostumbrados </w:t>
            </w:r>
            <w:r w:rsidR="002C7CF3">
              <w:rPr>
                <w:rFonts w:ascii="Calibri" w:hAnsi="Calibri"/>
                <w:color w:val="000000"/>
                <w:lang w:val="es-ES"/>
              </w:rPr>
              <w:t>a ser grabados, probablemente se comporten diferente al principio. Para ayudarlos, pruebe lo siguiente:</w:t>
            </w:r>
          </w:p>
          <w:p w14:paraId="3F7524A5" w14:textId="0135C93B" w:rsidR="002C7CF3" w:rsidRDefault="002C7CF3" w:rsidP="002C7CF3">
            <w:pPr>
              <w:pStyle w:val="ListParagraph"/>
              <w:numPr>
                <w:ilvl w:val="0"/>
                <w:numId w:val="19"/>
              </w:num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color w:val="000000"/>
                <w:lang w:val="es-ES"/>
              </w:rPr>
              <w:t>Ponga el equipo de grabación fura de la vista de sus estudiantes</w:t>
            </w:r>
          </w:p>
          <w:p w14:paraId="73BA76B5" w14:textId="76FA578B" w:rsidR="002C7CF3" w:rsidRDefault="002C7CF3" w:rsidP="002C7CF3">
            <w:pPr>
              <w:pStyle w:val="ListParagraph"/>
              <w:numPr>
                <w:ilvl w:val="0"/>
                <w:numId w:val="19"/>
              </w:num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color w:val="000000"/>
                <w:lang w:val="es-ES"/>
              </w:rPr>
              <w:t>Acostúmbrelos a esta situación haciendo unas grabaciones de prueba (esto también lo ayudará a probar su equipo)</w:t>
            </w:r>
          </w:p>
          <w:p w14:paraId="1E2B8BFA" w14:textId="551D4CE1" w:rsidR="002C7CF3" w:rsidRDefault="002C7CF3" w:rsidP="002C7CF3">
            <w:pPr>
              <w:pStyle w:val="ListParagraph"/>
              <w:numPr>
                <w:ilvl w:val="0"/>
                <w:numId w:val="19"/>
              </w:num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color w:val="000000"/>
                <w:lang w:val="es-ES"/>
              </w:rPr>
              <w:t>Instale los equipos antes de que sus estudiantes entren al salón, de manera que usted solo deba apretar el botón para iniciar la grabación</w:t>
            </w:r>
          </w:p>
          <w:p w14:paraId="0A03CCCD" w14:textId="00348C72" w:rsidR="00011544" w:rsidRPr="008E2ECF" w:rsidRDefault="0050650C" w:rsidP="008E2ECF">
            <w:p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color w:val="000000"/>
                <w:lang w:val="es-ES"/>
              </w:rPr>
              <w:t xml:space="preserve">Según nuestra experiencia, los estudiantes olvidan que están siendo grabados en unos minutos y actúan </w:t>
            </w:r>
            <w:proofErr w:type="gramStart"/>
            <w:r>
              <w:rPr>
                <w:rFonts w:ascii="Calibri" w:eastAsia="Calibri" w:hAnsi="Calibri" w:cs="Calibri"/>
                <w:color w:val="000000"/>
                <w:lang w:val="es-ES"/>
              </w:rPr>
              <w:t>naturalmente</w:t>
            </w:r>
            <w:proofErr w:type="gramEnd"/>
            <w:r>
              <w:rPr>
                <w:rFonts w:ascii="Calibri" w:eastAsia="Calibri" w:hAnsi="Calibri" w:cs="Calibri"/>
                <w:color w:val="000000"/>
                <w:lang w:val="es-ES"/>
              </w:rPr>
              <w:t xml:space="preserve">, </w:t>
            </w:r>
            <w:proofErr w:type="gramStart"/>
            <w:r>
              <w:rPr>
                <w:rFonts w:ascii="Calibri" w:eastAsia="Calibri" w:hAnsi="Calibri" w:cs="Calibri"/>
                <w:color w:val="000000"/>
                <w:lang w:val="es-ES"/>
              </w:rPr>
              <w:t>especialmente</w:t>
            </w:r>
            <w:proofErr w:type="gramEnd"/>
            <w:r>
              <w:rPr>
                <w:rFonts w:ascii="Calibri" w:eastAsia="Calibri" w:hAnsi="Calibri" w:cs="Calibri"/>
                <w:color w:val="000000"/>
                <w:lang w:val="es-ES"/>
              </w:rPr>
              <w:t xml:space="preserve"> una vez que ya están involucrados en la tarea escolar.</w:t>
            </w:r>
          </w:p>
        </w:tc>
        <w:tc>
          <w:tcPr>
            <w:tcW w:w="277" w:type="dxa"/>
          </w:tcPr>
          <w:p w14:paraId="4ED47CB5" w14:textId="77777777" w:rsidR="00011544" w:rsidRPr="00B82644" w:rsidRDefault="00011544" w:rsidP="00B82644">
            <w:pPr>
              <w:rPr>
                <w:rFonts w:asciiTheme="minorHAnsi" w:hAnsiTheme="minorHAnsi" w:cstheme="minorHAnsi"/>
                <w:b/>
                <w:bCs/>
                <w:color w:val="7030A0"/>
                <w:sz w:val="28"/>
                <w:szCs w:val="28"/>
                <w:lang w:val="es-ES"/>
              </w:rPr>
            </w:pPr>
          </w:p>
        </w:tc>
        <w:tc>
          <w:tcPr>
            <w:tcW w:w="7176" w:type="dxa"/>
          </w:tcPr>
          <w:p w14:paraId="56E0FA55" w14:textId="77777777" w:rsidR="00011544" w:rsidRPr="006C1837" w:rsidRDefault="00011544" w:rsidP="008E2ECF">
            <w:pPr>
              <w:pStyle w:val="Heading5"/>
              <w:numPr>
                <w:ilvl w:val="0"/>
                <w:numId w:val="0"/>
              </w:numPr>
              <w:spacing w:line="276" w:lineRule="auto"/>
              <w:jc w:val="both"/>
              <w:rPr>
                <w:rFonts w:ascii="Calibri" w:eastAsia="Calibri" w:hAnsi="Calibri" w:cs="Calibri"/>
                <w:b/>
                <w:bCs/>
                <w:iCs/>
                <w:color w:val="000000" w:themeColor="text1"/>
                <w:sz w:val="28"/>
                <w:szCs w:val="28"/>
                <w:lang w:val="es-ES"/>
              </w:rPr>
            </w:pPr>
            <w:r w:rsidRPr="006C1837">
              <w:rPr>
                <w:rFonts w:ascii="Calibri" w:hAnsi="Calibri"/>
                <w:b/>
                <w:bCs/>
                <w:iCs/>
                <w:color w:val="000000" w:themeColor="text1"/>
                <w:sz w:val="28"/>
                <w:szCs w:val="28"/>
                <w:lang w:val="es-ES"/>
              </w:rPr>
              <w:t xml:space="preserve">Consideraciones éticas </w:t>
            </w:r>
          </w:p>
          <w:p w14:paraId="64DF8193" w14:textId="2C55632C" w:rsidR="00011544" w:rsidRPr="006C1837" w:rsidRDefault="00011544" w:rsidP="008E2ECF">
            <w:pPr>
              <w:pStyle w:val="Heading5"/>
              <w:numPr>
                <w:ilvl w:val="0"/>
                <w:numId w:val="0"/>
              </w:numPr>
              <w:spacing w:line="276" w:lineRule="auto"/>
              <w:jc w:val="both"/>
              <w:rPr>
                <w:rFonts w:ascii="Calibri" w:eastAsia="Calibri" w:hAnsi="Calibri" w:cs="Calibri"/>
                <w:color w:val="000000" w:themeColor="text1"/>
                <w:lang w:val="es-ES"/>
              </w:rPr>
            </w:pPr>
            <w:r w:rsidRPr="006C1837">
              <w:rPr>
                <w:rFonts w:ascii="Calibri" w:hAnsi="Calibri"/>
                <w:color w:val="000000" w:themeColor="text1"/>
                <w:lang w:val="es-ES"/>
              </w:rPr>
              <w:t>(consulte también el set de herramientas principal de T-SEDA para leer sobre principios éticos generales)</w:t>
            </w:r>
          </w:p>
          <w:p w14:paraId="6D7AC642" w14:textId="32E7E071" w:rsidR="00011544" w:rsidRPr="009D7CE1" w:rsidRDefault="00011544" w:rsidP="00011544">
            <w:pPr>
              <w:pBdr>
                <w:top w:val="nil"/>
                <w:left w:val="nil"/>
                <w:bottom w:val="nil"/>
                <w:right w:val="nil"/>
                <w:between w:val="nil"/>
              </w:pBdr>
              <w:spacing w:line="276" w:lineRule="auto"/>
              <w:jc w:val="both"/>
              <w:rPr>
                <w:rFonts w:ascii="Calibri" w:eastAsia="Calibri" w:hAnsi="Calibri" w:cs="Calibri"/>
                <w:color w:val="000000"/>
                <w:lang w:val="es-ES"/>
              </w:rPr>
            </w:pPr>
            <w:r w:rsidRPr="006C1837">
              <w:rPr>
                <w:rFonts w:ascii="Calibri" w:hAnsi="Calibri"/>
                <w:color w:val="000000" w:themeColor="text1"/>
                <w:lang w:val="es-ES"/>
              </w:rPr>
              <w:t xml:space="preserve">Es esencial verificar si los y las estudiantes (y sus cuidadores) y el personal han dado su </w:t>
            </w:r>
            <w:r w:rsidRPr="009D7CE1">
              <w:rPr>
                <w:rFonts w:ascii="Calibri" w:hAnsi="Calibri"/>
                <w:color w:val="000000"/>
                <w:lang w:val="es-ES"/>
              </w:rPr>
              <w:t xml:space="preserve">consentimiento para ser grabados y, </w:t>
            </w:r>
            <w:r>
              <w:rPr>
                <w:rFonts w:ascii="Calibri" w:hAnsi="Calibri"/>
                <w:color w:val="000000"/>
                <w:lang w:val="es-ES"/>
              </w:rPr>
              <w:t>si es necesario</w:t>
            </w:r>
            <w:r w:rsidRPr="009D7CE1">
              <w:rPr>
                <w:rFonts w:ascii="Calibri" w:hAnsi="Calibri"/>
                <w:color w:val="000000"/>
                <w:lang w:val="es-ES"/>
              </w:rPr>
              <w:t xml:space="preserve">, para que las grabaciones se compartan fuera del </w:t>
            </w:r>
            <w:r>
              <w:rPr>
                <w:rFonts w:ascii="Calibri" w:hAnsi="Calibri"/>
                <w:color w:val="000000"/>
                <w:lang w:val="es-ES"/>
              </w:rPr>
              <w:t>salón de clases</w:t>
            </w:r>
            <w:r w:rsidRPr="009D7CE1">
              <w:rPr>
                <w:rFonts w:ascii="Calibri" w:hAnsi="Calibri"/>
                <w:color w:val="000000"/>
                <w:lang w:val="es-ES"/>
              </w:rPr>
              <w:t>. Deben tenerse en cuenta los siguientes aspectos:</w:t>
            </w:r>
          </w:p>
          <w:p w14:paraId="1A14B45C" w14:textId="2511D330" w:rsidR="00011544" w:rsidRPr="008E2ECF" w:rsidRDefault="00011544" w:rsidP="00011544">
            <w:pPr>
              <w:numPr>
                <w:ilvl w:val="0"/>
                <w:numId w:val="2"/>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 xml:space="preserve">¿Existe ya una política para la grabación de audio y vídeo? ¿Qué </w:t>
            </w:r>
            <w:r>
              <w:rPr>
                <w:rFonts w:ascii="Calibri" w:hAnsi="Calibri"/>
                <w:color w:val="000000"/>
                <w:lang w:val="es-ES"/>
              </w:rPr>
              <w:t>se incluye en ella</w:t>
            </w:r>
            <w:r w:rsidRPr="009D7CE1">
              <w:rPr>
                <w:rFonts w:ascii="Calibri" w:hAnsi="Calibri"/>
                <w:color w:val="000000"/>
                <w:lang w:val="es-ES"/>
              </w:rPr>
              <w:t>?</w:t>
            </w:r>
          </w:p>
          <w:p w14:paraId="5D039E3A" w14:textId="5D271591" w:rsidR="00091960" w:rsidRPr="008E2ECF" w:rsidRDefault="00091960" w:rsidP="00011544">
            <w:pPr>
              <w:numPr>
                <w:ilvl w:val="0"/>
                <w:numId w:val="2"/>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Pr>
                <w:rFonts w:ascii="Calibri" w:hAnsi="Calibri"/>
                <w:color w:val="000000"/>
                <w:lang w:val="es-ES"/>
              </w:rPr>
              <w:t>¿Los y las estudiantes o el personal han consentido ser grabados?</w:t>
            </w:r>
          </w:p>
          <w:p w14:paraId="7435C860" w14:textId="77777777" w:rsidR="00011544" w:rsidRPr="009D7CE1" w:rsidRDefault="00011544" w:rsidP="00011544">
            <w:pPr>
              <w:numPr>
                <w:ilvl w:val="0"/>
                <w:numId w:val="2"/>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¿Deberá eliminarse alguna información personal para poder utilizar el audio o el vídeo en el futuro?</w:t>
            </w:r>
          </w:p>
          <w:p w14:paraId="4E54FFB0" w14:textId="77777777" w:rsidR="00011544" w:rsidRPr="009D7CE1" w:rsidRDefault="00011544" w:rsidP="00011544">
            <w:pPr>
              <w:numPr>
                <w:ilvl w:val="0"/>
                <w:numId w:val="2"/>
              </w:numPr>
              <w:pBdr>
                <w:top w:val="nil"/>
                <w:left w:val="nil"/>
                <w:bottom w:val="nil"/>
                <w:right w:val="nil"/>
                <w:between w:val="nil"/>
              </w:pBdr>
              <w:spacing w:line="276" w:lineRule="auto"/>
              <w:ind w:hanging="360"/>
              <w:contextualSpacing/>
              <w:jc w:val="both"/>
              <w:rPr>
                <w:rFonts w:ascii="Calibri" w:eastAsia="Calibri" w:hAnsi="Calibri" w:cs="Calibri"/>
                <w:color w:val="000000"/>
                <w:lang w:val="es-ES"/>
              </w:rPr>
            </w:pPr>
            <w:r w:rsidRPr="009D7CE1">
              <w:rPr>
                <w:rFonts w:ascii="Calibri" w:hAnsi="Calibri"/>
                <w:color w:val="000000"/>
                <w:lang w:val="es-ES"/>
              </w:rPr>
              <w:t>¿Qué procedimientos existen para manejar incidentes o situaciones delicadas o difíciles?</w:t>
            </w:r>
          </w:p>
          <w:p w14:paraId="7928C6BB" w14:textId="57C2EFA7" w:rsidR="00011544" w:rsidRPr="00B82644" w:rsidRDefault="0050650C" w:rsidP="008E2ECF">
            <w:pPr>
              <w:numPr>
                <w:ilvl w:val="0"/>
                <w:numId w:val="1"/>
              </w:numPr>
              <w:pBdr>
                <w:top w:val="nil"/>
                <w:left w:val="nil"/>
                <w:bottom w:val="nil"/>
                <w:right w:val="nil"/>
                <w:between w:val="nil"/>
              </w:pBdr>
              <w:spacing w:line="276" w:lineRule="auto"/>
              <w:ind w:hanging="360"/>
              <w:contextualSpacing/>
              <w:jc w:val="both"/>
              <w:rPr>
                <w:rFonts w:asciiTheme="minorHAnsi" w:hAnsiTheme="minorHAnsi" w:cstheme="minorHAnsi"/>
                <w:b/>
                <w:bCs/>
                <w:sz w:val="28"/>
                <w:szCs w:val="28"/>
                <w:lang w:val="es-ES"/>
              </w:rPr>
            </w:pPr>
            <w:r w:rsidRPr="00604311">
              <w:rPr>
                <w:noProof/>
              </w:rPr>
              <w:drawing>
                <wp:anchor distT="36576" distB="36576" distL="36576" distR="36576" simplePos="0" relativeHeight="251668480" behindDoc="0" locked="0" layoutInCell="1" allowOverlap="1" wp14:anchorId="740F08D6" wp14:editId="492F1613">
                  <wp:simplePos x="0" y="0"/>
                  <wp:positionH relativeFrom="column">
                    <wp:posOffset>680720</wp:posOffset>
                  </wp:positionH>
                  <wp:positionV relativeFrom="paragraph">
                    <wp:posOffset>544195</wp:posOffset>
                  </wp:positionV>
                  <wp:extent cx="2870200" cy="2053319"/>
                  <wp:effectExtent l="0" t="0" r="0" b="4445"/>
                  <wp:wrapNone/>
                  <wp:docPr id="497150364" name="Imagen 497150364" descr="video-edtec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ideo-edtech[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0200" cy="2053319"/>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11544" w:rsidRPr="009D7CE1">
              <w:rPr>
                <w:rFonts w:ascii="Calibri" w:hAnsi="Calibri"/>
                <w:color w:val="000000"/>
                <w:lang w:val="es-ES"/>
              </w:rPr>
              <w:t>¿Cómo se garantiza que la grabación no interfiere de forma perjudicial con el aprendizaje y la enseñanza</w:t>
            </w:r>
          </w:p>
        </w:tc>
      </w:tr>
    </w:tbl>
    <w:p w14:paraId="1B7CBAB0" w14:textId="019104FA" w:rsidR="0050650C" w:rsidRDefault="0050650C" w:rsidP="0050650C">
      <w:pPr>
        <w:rPr>
          <w:rFonts w:ascii="Calibri" w:hAnsi="Calibri"/>
          <w:b/>
          <w:sz w:val="28"/>
          <w:szCs w:val="28"/>
          <w:lang w:val="es-ES"/>
        </w:rPr>
      </w:pPr>
      <w:bookmarkStart w:id="2" w:name="_1ksv4uv"/>
      <w:bookmarkStart w:id="3" w:name="_44sinio"/>
      <w:bookmarkStart w:id="4" w:name="_2jxsxqh"/>
      <w:bookmarkStart w:id="5" w:name="_3j2qqm3"/>
      <w:bookmarkStart w:id="6" w:name="_1y810tw"/>
      <w:bookmarkEnd w:id="0"/>
      <w:bookmarkEnd w:id="2"/>
      <w:bookmarkEnd w:id="3"/>
      <w:bookmarkEnd w:id="4"/>
      <w:bookmarkEnd w:id="5"/>
      <w:bookmarkEnd w:id="6"/>
    </w:p>
    <w:tbl>
      <w:tblPr>
        <w:tblStyle w:val="TableGrid"/>
        <w:tblW w:w="14675" w:type="dxa"/>
        <w:tblLook w:val="04A0" w:firstRow="1" w:lastRow="0" w:firstColumn="1" w:lastColumn="0" w:noHBand="0" w:noVBand="1"/>
      </w:tblPr>
      <w:tblGrid>
        <w:gridCol w:w="7338"/>
        <w:gridCol w:w="283"/>
        <w:gridCol w:w="7054"/>
      </w:tblGrid>
      <w:tr w:rsidR="0050650C" w:rsidRPr="006B0B19" w14:paraId="67154194" w14:textId="77777777" w:rsidTr="006C1837">
        <w:tc>
          <w:tcPr>
            <w:tcW w:w="7338" w:type="dxa"/>
          </w:tcPr>
          <w:p w14:paraId="7D980BA4" w14:textId="77777777" w:rsidR="0050650C" w:rsidRDefault="0050650C" w:rsidP="0050650C">
            <w:pPr>
              <w:rPr>
                <w:rFonts w:ascii="Calibri" w:hAnsi="Calibri"/>
                <w:b/>
                <w:sz w:val="28"/>
                <w:szCs w:val="28"/>
                <w:lang w:val="es-ES"/>
              </w:rPr>
            </w:pPr>
            <w:r w:rsidRPr="009D7CE1">
              <w:rPr>
                <w:rFonts w:ascii="Calibri" w:hAnsi="Calibri"/>
                <w:b/>
                <w:sz w:val="28"/>
                <w:szCs w:val="28"/>
                <w:lang w:val="es-ES"/>
              </w:rPr>
              <w:t>2.  Transcripción</w:t>
            </w:r>
          </w:p>
          <w:p w14:paraId="5ADFCCDA" w14:textId="3B2391DF" w:rsidR="003A69D3" w:rsidRDefault="003A69D3" w:rsidP="003A69D3">
            <w:pPr>
              <w:rPr>
                <w:rFonts w:ascii="Calibri" w:hAnsi="Calibri"/>
                <w:bCs/>
                <w:lang w:val="es-ES"/>
              </w:rPr>
            </w:pPr>
            <w:r>
              <w:rPr>
                <w:rFonts w:ascii="Calibri" w:hAnsi="Calibri"/>
                <w:bCs/>
                <w:lang w:val="es-ES"/>
              </w:rPr>
              <w:t>Las grabaciones no necesariamente deben ser transcritas</w:t>
            </w:r>
            <w:r w:rsidRPr="008E2ECF">
              <w:rPr>
                <w:rFonts w:ascii="Calibri" w:hAnsi="Calibri"/>
                <w:bCs/>
                <w:lang w:val="es-ES"/>
              </w:rPr>
              <w:t xml:space="preserve">; </w:t>
            </w:r>
            <w:r>
              <w:rPr>
                <w:rFonts w:ascii="Calibri" w:hAnsi="Calibri"/>
                <w:bCs/>
                <w:lang w:val="es-ES"/>
              </w:rPr>
              <w:t>esto</w:t>
            </w:r>
            <w:r w:rsidRPr="008E2ECF">
              <w:rPr>
                <w:rFonts w:ascii="Calibri" w:hAnsi="Calibri"/>
                <w:bCs/>
                <w:lang w:val="es-ES"/>
              </w:rPr>
              <w:t xml:space="preserve"> dependerá del enfoque y el plan de </w:t>
            </w:r>
            <w:r>
              <w:rPr>
                <w:rFonts w:ascii="Calibri" w:hAnsi="Calibri"/>
                <w:bCs/>
                <w:lang w:val="es-ES"/>
              </w:rPr>
              <w:t>su</w:t>
            </w:r>
            <w:r w:rsidRPr="008E2ECF">
              <w:rPr>
                <w:rFonts w:ascii="Calibri" w:hAnsi="Calibri"/>
                <w:bCs/>
                <w:lang w:val="es-ES"/>
              </w:rPr>
              <w:t xml:space="preserve"> investigación. </w:t>
            </w:r>
            <w:r>
              <w:rPr>
                <w:rFonts w:ascii="Calibri" w:hAnsi="Calibri"/>
                <w:bCs/>
                <w:lang w:val="es-ES"/>
              </w:rPr>
              <w:t>Revise</w:t>
            </w:r>
            <w:r w:rsidRPr="008E2ECF">
              <w:rPr>
                <w:rFonts w:ascii="Calibri" w:hAnsi="Calibri"/>
                <w:bCs/>
                <w:lang w:val="es-ES"/>
              </w:rPr>
              <w:t xml:space="preserve"> la Sección 2 de </w:t>
            </w:r>
            <w:r>
              <w:rPr>
                <w:rFonts w:ascii="Calibri" w:hAnsi="Calibri"/>
                <w:bCs/>
                <w:lang w:val="es-ES"/>
              </w:rPr>
              <w:t>set de</w:t>
            </w:r>
            <w:r w:rsidRPr="008E2ECF">
              <w:rPr>
                <w:rFonts w:ascii="Calibri" w:hAnsi="Calibri"/>
                <w:bCs/>
                <w:lang w:val="es-ES"/>
              </w:rPr>
              <w:t xml:space="preserve"> herramientas</w:t>
            </w:r>
            <w:r>
              <w:rPr>
                <w:rFonts w:ascii="Calibri" w:hAnsi="Calibri"/>
                <w:bCs/>
                <w:lang w:val="es-ES"/>
              </w:rPr>
              <w:t xml:space="preserve"> central de</w:t>
            </w:r>
            <w:r w:rsidRPr="008E2ECF">
              <w:rPr>
                <w:rFonts w:ascii="Calibri" w:hAnsi="Calibri"/>
                <w:bCs/>
                <w:lang w:val="es-ES"/>
              </w:rPr>
              <w:t xml:space="preserve"> T-SEDA para decidir </w:t>
            </w:r>
            <w:r>
              <w:rPr>
                <w:rFonts w:ascii="Calibri" w:hAnsi="Calibri"/>
                <w:bCs/>
                <w:lang w:val="es-ES"/>
              </w:rPr>
              <w:t>puede ser necesario transcribir su grabación.</w:t>
            </w:r>
            <w:r w:rsidRPr="008E2ECF">
              <w:rPr>
                <w:rFonts w:ascii="Calibri" w:hAnsi="Calibri"/>
                <w:bCs/>
                <w:lang w:val="es-ES"/>
              </w:rPr>
              <w:t xml:space="preserve"> </w:t>
            </w:r>
          </w:p>
          <w:p w14:paraId="73DF190D" w14:textId="77777777" w:rsidR="003A69D3" w:rsidRPr="008E2ECF" w:rsidRDefault="003A69D3" w:rsidP="003A69D3">
            <w:pPr>
              <w:rPr>
                <w:rFonts w:ascii="Calibri" w:hAnsi="Calibri"/>
                <w:bCs/>
                <w:lang w:val="es-ES"/>
              </w:rPr>
            </w:pPr>
          </w:p>
          <w:p w14:paraId="56C29E30" w14:textId="77777777" w:rsidR="003A69D3" w:rsidRPr="008E2ECF" w:rsidRDefault="003A69D3" w:rsidP="003A69D3">
            <w:pPr>
              <w:rPr>
                <w:rFonts w:ascii="Calibri" w:hAnsi="Calibri"/>
                <w:b/>
                <w:lang w:val="es-ES"/>
              </w:rPr>
            </w:pPr>
            <w:r w:rsidRPr="008E2ECF">
              <w:rPr>
                <w:rFonts w:ascii="Calibri" w:hAnsi="Calibri"/>
                <w:b/>
                <w:lang w:val="es-ES"/>
              </w:rPr>
              <w:t xml:space="preserve">¿Qué es transcribir? </w:t>
            </w:r>
          </w:p>
          <w:p w14:paraId="033B6CDC" w14:textId="360B95C0" w:rsidR="003A69D3" w:rsidRPr="008E2ECF" w:rsidRDefault="003A69D3" w:rsidP="006C1837">
            <w:pPr>
              <w:spacing w:after="100"/>
              <w:rPr>
                <w:rFonts w:ascii="Calibri" w:hAnsi="Calibri"/>
                <w:bCs/>
                <w:lang w:val="es-ES"/>
              </w:rPr>
            </w:pPr>
            <w:r w:rsidRPr="008E2ECF">
              <w:rPr>
                <w:rFonts w:ascii="Calibri" w:hAnsi="Calibri"/>
                <w:bCs/>
                <w:lang w:val="es-ES"/>
              </w:rPr>
              <w:t xml:space="preserve">Transcribir </w:t>
            </w:r>
            <w:r>
              <w:rPr>
                <w:rFonts w:ascii="Calibri" w:hAnsi="Calibri"/>
                <w:bCs/>
                <w:lang w:val="es-ES"/>
              </w:rPr>
              <w:t>es</w:t>
            </w:r>
            <w:r w:rsidRPr="008E2ECF">
              <w:rPr>
                <w:rFonts w:ascii="Calibri" w:hAnsi="Calibri"/>
                <w:bCs/>
                <w:lang w:val="es-ES"/>
              </w:rPr>
              <w:t xml:space="preserve"> anotar lo que se oye en la grabación de forma sistemática para captar lo que se ha dicho. </w:t>
            </w:r>
            <w:r>
              <w:rPr>
                <w:rFonts w:ascii="Calibri" w:hAnsi="Calibri"/>
                <w:bCs/>
                <w:lang w:val="es-ES"/>
              </w:rPr>
              <w:t xml:space="preserve">Usted puede </w:t>
            </w:r>
            <w:r w:rsidRPr="008E2ECF">
              <w:rPr>
                <w:rFonts w:ascii="Calibri" w:hAnsi="Calibri"/>
                <w:bCs/>
                <w:lang w:val="es-ES"/>
              </w:rPr>
              <w:t>decid</w:t>
            </w:r>
            <w:r>
              <w:rPr>
                <w:rFonts w:ascii="Calibri" w:hAnsi="Calibri"/>
                <w:bCs/>
                <w:lang w:val="es-ES"/>
              </w:rPr>
              <w:t>ir</w:t>
            </w:r>
            <w:r w:rsidRPr="008E2ECF">
              <w:rPr>
                <w:rFonts w:ascii="Calibri" w:hAnsi="Calibri"/>
                <w:bCs/>
                <w:lang w:val="es-ES"/>
              </w:rPr>
              <w:t xml:space="preserve"> cuánto detalle quiere incluir en la transcripción:</w:t>
            </w:r>
          </w:p>
          <w:p w14:paraId="19CBEA19" w14:textId="40BFCDC2" w:rsidR="003A69D3" w:rsidRPr="008E2ECF" w:rsidRDefault="003A69D3" w:rsidP="006C1837">
            <w:pPr>
              <w:spacing w:after="100"/>
              <w:rPr>
                <w:rFonts w:ascii="Calibri" w:hAnsi="Calibri"/>
                <w:bCs/>
                <w:lang w:val="es-ES"/>
              </w:rPr>
            </w:pPr>
            <w:r w:rsidRPr="008E2ECF">
              <w:rPr>
                <w:rFonts w:ascii="Calibri" w:hAnsi="Calibri"/>
                <w:bCs/>
                <w:lang w:val="es-ES"/>
              </w:rPr>
              <w:t xml:space="preserve">- </w:t>
            </w:r>
            <w:r>
              <w:rPr>
                <w:rFonts w:ascii="Calibri" w:hAnsi="Calibri"/>
                <w:bCs/>
                <w:lang w:val="es-ES"/>
              </w:rPr>
              <w:t>Literal</w:t>
            </w:r>
            <w:r w:rsidRPr="008E2ECF">
              <w:rPr>
                <w:rFonts w:ascii="Calibri" w:hAnsi="Calibri"/>
                <w:bCs/>
                <w:lang w:val="es-ES"/>
              </w:rPr>
              <w:t xml:space="preserve"> inteligente: si </w:t>
            </w:r>
            <w:r>
              <w:rPr>
                <w:rFonts w:ascii="Calibri" w:hAnsi="Calibri"/>
                <w:bCs/>
                <w:lang w:val="es-ES"/>
              </w:rPr>
              <w:t>l</w:t>
            </w:r>
            <w:r w:rsidRPr="008E2ECF">
              <w:rPr>
                <w:rFonts w:ascii="Calibri" w:hAnsi="Calibri"/>
                <w:bCs/>
                <w:lang w:val="es-ES"/>
              </w:rPr>
              <w:t xml:space="preserve">e interesa el lenguaje que utilizan </w:t>
            </w:r>
            <w:r>
              <w:rPr>
                <w:rFonts w:ascii="Calibri" w:hAnsi="Calibri"/>
                <w:bCs/>
                <w:lang w:val="es-ES"/>
              </w:rPr>
              <w:t>sus</w:t>
            </w:r>
            <w:r w:rsidRPr="008E2ECF">
              <w:rPr>
                <w:rFonts w:ascii="Calibri" w:hAnsi="Calibri"/>
                <w:bCs/>
                <w:lang w:val="es-ES"/>
              </w:rPr>
              <w:t xml:space="preserve"> </w:t>
            </w:r>
            <w:r>
              <w:rPr>
                <w:rFonts w:ascii="Calibri" w:hAnsi="Calibri"/>
                <w:bCs/>
                <w:lang w:val="es-ES"/>
              </w:rPr>
              <w:t>estudiantes</w:t>
            </w:r>
            <w:r w:rsidRPr="008E2ECF">
              <w:rPr>
                <w:rFonts w:ascii="Calibri" w:hAnsi="Calibri"/>
                <w:bCs/>
                <w:lang w:val="es-ES"/>
              </w:rPr>
              <w:t xml:space="preserve">, por </w:t>
            </w:r>
            <w:r w:rsidR="003573F3" w:rsidRPr="003573F3">
              <w:rPr>
                <w:rFonts w:ascii="Calibri" w:hAnsi="Calibri"/>
                <w:bCs/>
                <w:lang w:val="es-ES"/>
              </w:rPr>
              <w:t>ejemplo,</w:t>
            </w:r>
            <w:r w:rsidRPr="008E2ECF">
              <w:rPr>
                <w:rFonts w:ascii="Calibri" w:hAnsi="Calibri"/>
                <w:bCs/>
                <w:lang w:val="es-ES"/>
              </w:rPr>
              <w:t xml:space="preserve"> si quiere identificar uno o varios códigos del marco T-SEDA puede transcribir lo esencial de lo que se ha dicho</w:t>
            </w:r>
            <w:r>
              <w:rPr>
                <w:rFonts w:ascii="Calibri" w:hAnsi="Calibri"/>
                <w:bCs/>
                <w:lang w:val="es-ES"/>
              </w:rPr>
              <w:t xml:space="preserve"> y </w:t>
            </w:r>
            <w:r w:rsidRPr="008E2ECF">
              <w:rPr>
                <w:rFonts w:ascii="Calibri" w:hAnsi="Calibri"/>
                <w:bCs/>
                <w:lang w:val="es-ES"/>
              </w:rPr>
              <w:t>omit</w:t>
            </w:r>
            <w:r>
              <w:rPr>
                <w:rFonts w:ascii="Calibri" w:hAnsi="Calibri"/>
                <w:bCs/>
                <w:lang w:val="es-ES"/>
              </w:rPr>
              <w:t>ir</w:t>
            </w:r>
            <w:r w:rsidRPr="008E2ECF">
              <w:rPr>
                <w:rFonts w:ascii="Calibri" w:hAnsi="Calibri"/>
                <w:bCs/>
                <w:lang w:val="es-ES"/>
              </w:rPr>
              <w:t xml:space="preserve"> información innecesaria, como las pausas y las repeticiones. La transcripción de esta página es un ejemplo de transcripción literal inteligente</w:t>
            </w:r>
          </w:p>
          <w:p w14:paraId="3EE08113" w14:textId="145AE2EC" w:rsidR="003A69D3" w:rsidRPr="008E2ECF" w:rsidRDefault="003A69D3" w:rsidP="003A69D3">
            <w:pPr>
              <w:rPr>
                <w:rFonts w:ascii="Calibri" w:hAnsi="Calibri"/>
                <w:bCs/>
                <w:lang w:val="es-ES"/>
              </w:rPr>
            </w:pPr>
            <w:r w:rsidRPr="008E2ECF">
              <w:rPr>
                <w:rFonts w:ascii="Calibri" w:hAnsi="Calibri"/>
                <w:bCs/>
                <w:lang w:val="es-ES"/>
              </w:rPr>
              <w:t xml:space="preserve">- Literal completa: si quiere dejar constancia detallada de lo que se dijo exactamente, esta opción puede ser la más adecuada. Se transcriben más detalles sobre lo que se dijo y cómo se dijo. Por ejemplo, el tono de voz, sonidos como la risa, pausas y quizás gestos y lenguaje corporal. </w:t>
            </w:r>
          </w:p>
          <w:p w14:paraId="435ADEA5" w14:textId="77777777" w:rsidR="003A69D3" w:rsidRDefault="003A69D3" w:rsidP="003A69D3">
            <w:pPr>
              <w:rPr>
                <w:rFonts w:ascii="Calibri" w:hAnsi="Calibri"/>
                <w:bCs/>
                <w:lang w:val="es-ES"/>
              </w:rPr>
            </w:pPr>
          </w:p>
          <w:p w14:paraId="1EFE7E1F" w14:textId="1B706EE4" w:rsidR="003A69D3" w:rsidRDefault="003A69D3" w:rsidP="003A69D3">
            <w:pPr>
              <w:rPr>
                <w:rFonts w:ascii="Calibri" w:hAnsi="Calibri"/>
                <w:b/>
                <w:sz w:val="28"/>
                <w:szCs w:val="28"/>
                <w:lang w:val="es-ES"/>
              </w:rPr>
            </w:pPr>
            <w:r w:rsidRPr="008E2ECF">
              <w:rPr>
                <w:rFonts w:ascii="Calibri" w:hAnsi="Calibri"/>
                <w:bCs/>
                <w:lang w:val="es-ES"/>
              </w:rPr>
              <w:t>Sea cual sea el tipo de transcripción, será una representación de lo que realmente ocurrió. A los investigadores a menudo les resulta útil hacer una transcripción inicial y luego ampliarla mientras vuelven a escuchar la grabación -a menudo varias veces- para comprender lo mejor posible la conversación que tuvo lugar. No obstante, hay que tener en cuenta el tiempo que esto puede llevar y hacer lo que resulte más práctico.</w:t>
            </w:r>
          </w:p>
        </w:tc>
        <w:tc>
          <w:tcPr>
            <w:tcW w:w="283" w:type="dxa"/>
          </w:tcPr>
          <w:p w14:paraId="24391DD7" w14:textId="77777777" w:rsidR="0050650C" w:rsidRDefault="0050650C" w:rsidP="0050650C">
            <w:pPr>
              <w:rPr>
                <w:rFonts w:ascii="Calibri" w:hAnsi="Calibri"/>
                <w:b/>
                <w:sz w:val="28"/>
                <w:szCs w:val="28"/>
                <w:lang w:val="es-ES"/>
              </w:rPr>
            </w:pPr>
          </w:p>
        </w:tc>
        <w:tc>
          <w:tcPr>
            <w:tcW w:w="7054" w:type="dxa"/>
          </w:tcPr>
          <w:p w14:paraId="6ED26D48" w14:textId="77777777" w:rsidR="0050650C" w:rsidRPr="006C1837" w:rsidRDefault="003A69D3" w:rsidP="0050650C">
            <w:pPr>
              <w:rPr>
                <w:rFonts w:ascii="Calibri" w:hAnsi="Calibri"/>
                <w:b/>
                <w:lang w:val="es-ES"/>
              </w:rPr>
            </w:pPr>
            <w:r w:rsidRPr="006C1837">
              <w:rPr>
                <w:rFonts w:ascii="Calibri" w:hAnsi="Calibri"/>
                <w:b/>
                <w:lang w:val="es-ES"/>
              </w:rPr>
              <w:t>Orientaciones para transcribir</w:t>
            </w:r>
            <w:r w:rsidR="00647208" w:rsidRPr="006C1837">
              <w:rPr>
                <w:rFonts w:ascii="Calibri" w:hAnsi="Calibri"/>
                <w:b/>
                <w:lang w:val="es-ES"/>
              </w:rPr>
              <w:t>:</w:t>
            </w:r>
          </w:p>
          <w:p w14:paraId="7B939645" w14:textId="77777777" w:rsidR="00647208" w:rsidRDefault="00647208" w:rsidP="0050650C">
            <w:pPr>
              <w:rPr>
                <w:rFonts w:ascii="Calibri" w:hAnsi="Calibri"/>
                <w:bCs/>
                <w:lang w:val="es-ES"/>
              </w:rPr>
            </w:pPr>
          </w:p>
          <w:p w14:paraId="4FAE9964" w14:textId="1318E308" w:rsidR="003573F3" w:rsidRPr="008E2ECF" w:rsidRDefault="003573F3" w:rsidP="003573F3">
            <w:pPr>
              <w:rPr>
                <w:rFonts w:ascii="Calibri" w:hAnsi="Calibri"/>
                <w:bCs/>
                <w:lang w:val="es-ES"/>
              </w:rPr>
            </w:pPr>
            <w:r w:rsidRPr="008E2ECF">
              <w:rPr>
                <w:rFonts w:ascii="Calibri" w:hAnsi="Calibri"/>
                <w:bCs/>
                <w:lang w:val="es-ES"/>
              </w:rPr>
              <w:t xml:space="preserve">- Es importante tener en cuenta lo que </w:t>
            </w:r>
            <w:r>
              <w:rPr>
                <w:rFonts w:ascii="Calibri" w:hAnsi="Calibri"/>
                <w:bCs/>
                <w:lang w:val="es-ES"/>
              </w:rPr>
              <w:t xml:space="preserve">es posible </w:t>
            </w:r>
            <w:r w:rsidRPr="008E2ECF">
              <w:rPr>
                <w:rFonts w:ascii="Calibri" w:hAnsi="Calibri"/>
                <w:bCs/>
                <w:lang w:val="es-ES"/>
              </w:rPr>
              <w:t xml:space="preserve">hacer en la práctica. Transcribir lleva mucho tiempo y, si </w:t>
            </w:r>
            <w:r>
              <w:rPr>
                <w:rFonts w:ascii="Calibri" w:hAnsi="Calibri"/>
                <w:bCs/>
                <w:lang w:val="es-ES"/>
              </w:rPr>
              <w:t xml:space="preserve">usted </w:t>
            </w:r>
            <w:r w:rsidRPr="008E2ECF">
              <w:rPr>
                <w:rFonts w:ascii="Calibri" w:hAnsi="Calibri"/>
                <w:bCs/>
                <w:lang w:val="es-ES"/>
              </w:rPr>
              <w:t>graba en un entorno ruidoso, puede que tenga que escuchar varias veces o ralentizar la grabación.</w:t>
            </w:r>
          </w:p>
          <w:p w14:paraId="783F6A6A" w14:textId="3974F067" w:rsidR="003573F3" w:rsidRPr="008E2ECF" w:rsidRDefault="003573F3" w:rsidP="003573F3">
            <w:pPr>
              <w:rPr>
                <w:rFonts w:ascii="Calibri" w:hAnsi="Calibri"/>
                <w:bCs/>
                <w:lang w:val="es-ES"/>
              </w:rPr>
            </w:pPr>
            <w:r w:rsidRPr="008E2ECF">
              <w:rPr>
                <w:rFonts w:ascii="Calibri" w:hAnsi="Calibri"/>
                <w:bCs/>
                <w:lang w:val="es-ES"/>
              </w:rPr>
              <w:t xml:space="preserve">- </w:t>
            </w:r>
            <w:r>
              <w:rPr>
                <w:rFonts w:ascii="Calibri" w:hAnsi="Calibri"/>
                <w:bCs/>
                <w:lang w:val="es-ES"/>
              </w:rPr>
              <w:t>Como orientación</w:t>
            </w:r>
            <w:r w:rsidRPr="008E2ECF">
              <w:rPr>
                <w:rFonts w:ascii="Calibri" w:hAnsi="Calibri"/>
                <w:bCs/>
                <w:lang w:val="es-ES"/>
              </w:rPr>
              <w:t>, 15 minutos de grabación tardarán una hora en transcribirse; una hora tardará cuatro horas.</w:t>
            </w:r>
          </w:p>
          <w:p w14:paraId="7472E637" w14:textId="7B4A7E45" w:rsidR="00647208" w:rsidRDefault="003573F3" w:rsidP="003573F3">
            <w:pPr>
              <w:rPr>
                <w:rFonts w:ascii="Calibri" w:hAnsi="Calibri"/>
                <w:bCs/>
                <w:lang w:val="es-ES"/>
              </w:rPr>
            </w:pPr>
            <w:r w:rsidRPr="008E2ECF">
              <w:rPr>
                <w:rFonts w:ascii="Calibri" w:hAnsi="Calibri"/>
                <w:bCs/>
                <w:lang w:val="es-ES"/>
              </w:rPr>
              <w:t xml:space="preserve">- Puede que al principio </w:t>
            </w:r>
            <w:r>
              <w:rPr>
                <w:rFonts w:ascii="Calibri" w:hAnsi="Calibri"/>
                <w:bCs/>
                <w:lang w:val="es-ES"/>
              </w:rPr>
              <w:t>l</w:t>
            </w:r>
            <w:r w:rsidRPr="008E2ECF">
              <w:rPr>
                <w:rFonts w:ascii="Calibri" w:hAnsi="Calibri"/>
                <w:bCs/>
                <w:lang w:val="es-ES"/>
              </w:rPr>
              <w:t>e lleve tiempo acostumbrar</w:t>
            </w:r>
            <w:r>
              <w:rPr>
                <w:rFonts w:ascii="Calibri" w:hAnsi="Calibri"/>
                <w:bCs/>
                <w:lang w:val="es-ES"/>
              </w:rPr>
              <w:t>s</w:t>
            </w:r>
            <w:r w:rsidRPr="008E2ECF">
              <w:rPr>
                <w:rFonts w:ascii="Calibri" w:hAnsi="Calibri"/>
                <w:bCs/>
                <w:lang w:val="es-ES"/>
              </w:rPr>
              <w:t>e al proceso.</w:t>
            </w:r>
          </w:p>
          <w:p w14:paraId="7F08FBB9" w14:textId="4F0A01EB" w:rsidR="00BC6FBA" w:rsidRDefault="00BC6FBA" w:rsidP="003573F3">
            <w:pPr>
              <w:rPr>
                <w:rFonts w:ascii="Calibri" w:hAnsi="Calibri"/>
                <w:bCs/>
                <w:lang w:val="es-ES"/>
              </w:rPr>
            </w:pPr>
            <w:r>
              <w:rPr>
                <w:noProof/>
              </w:rPr>
              <mc:AlternateContent>
                <mc:Choice Requires="wps">
                  <w:drawing>
                    <wp:anchor distT="0" distB="0" distL="114300" distR="114300" simplePos="0" relativeHeight="251670528" behindDoc="0" locked="0" layoutInCell="1" allowOverlap="1" wp14:anchorId="1497E050" wp14:editId="34C47BE3">
                      <wp:simplePos x="0" y="0"/>
                      <wp:positionH relativeFrom="column">
                        <wp:posOffset>-62865</wp:posOffset>
                      </wp:positionH>
                      <wp:positionV relativeFrom="paragraph">
                        <wp:posOffset>102870</wp:posOffset>
                      </wp:positionV>
                      <wp:extent cx="4135120" cy="3216910"/>
                      <wp:effectExtent l="0" t="0" r="5080" b="0"/>
                      <wp:wrapNone/>
                      <wp:docPr id="42" name="Text Box 42"/>
                      <wp:cNvGraphicFramePr/>
                      <a:graphic xmlns:a="http://schemas.openxmlformats.org/drawingml/2006/main">
                        <a:graphicData uri="http://schemas.microsoft.com/office/word/2010/wordprocessingShape">
                          <wps:wsp>
                            <wps:cNvSpPr txBox="1"/>
                            <wps:spPr>
                              <a:xfrm>
                                <a:off x="0" y="0"/>
                                <a:ext cx="4135120" cy="3216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407"/>
                                    <w:gridCol w:w="1389"/>
                                    <w:gridCol w:w="1782"/>
                                    <w:gridCol w:w="422"/>
                                    <w:gridCol w:w="504"/>
                                    <w:gridCol w:w="459"/>
                                    <w:gridCol w:w="1256"/>
                                  </w:tblGrid>
                                  <w:tr w:rsidR="003573F3" w:rsidRPr="00942B62" w14:paraId="0BED9813" w14:textId="77777777" w:rsidTr="003573F3">
                                    <w:tc>
                                      <w:tcPr>
                                        <w:tcW w:w="407" w:type="dxa"/>
                                      </w:tcPr>
                                      <w:p w14:paraId="456D9591" w14:textId="77777777" w:rsidR="003573F3" w:rsidRPr="00942B62" w:rsidRDefault="003573F3" w:rsidP="00822651">
                                        <w:pPr>
                                          <w:rPr>
                                            <w:rFonts w:cstheme="minorHAnsi"/>
                                            <w:sz w:val="18"/>
                                            <w:szCs w:val="18"/>
                                            <w:lang w:val="en-US"/>
                                          </w:rPr>
                                        </w:pPr>
                                        <w:r w:rsidRPr="00942B62">
                                          <w:rPr>
                                            <w:rFonts w:cstheme="minorHAnsi"/>
                                            <w:sz w:val="18"/>
                                            <w:szCs w:val="18"/>
                                            <w:lang w:val="en-US"/>
                                          </w:rPr>
                                          <w:t>N</w:t>
                                        </w:r>
                                        <w:r w:rsidRPr="00942B62">
                                          <w:rPr>
                                            <w:rFonts w:cstheme="minorHAnsi"/>
                                            <w:sz w:val="18"/>
                                            <w:szCs w:val="18"/>
                                            <w:vertAlign w:val="superscript"/>
                                            <w:lang w:val="en-US"/>
                                          </w:rPr>
                                          <w:t>o</w:t>
                                        </w:r>
                                      </w:p>
                                    </w:tc>
                                    <w:tc>
                                      <w:tcPr>
                                        <w:tcW w:w="1446" w:type="dxa"/>
                                      </w:tcPr>
                                      <w:p w14:paraId="180FC028" w14:textId="5C74B7BF" w:rsidR="003573F3" w:rsidRPr="00942B62" w:rsidRDefault="003573F3" w:rsidP="00822651">
                                        <w:pPr>
                                          <w:rPr>
                                            <w:rFonts w:cstheme="minorHAnsi"/>
                                            <w:sz w:val="18"/>
                                            <w:szCs w:val="18"/>
                                            <w:lang w:val="en-US"/>
                                          </w:rPr>
                                        </w:pPr>
                                        <w:r>
                                          <w:rPr>
                                            <w:rFonts w:cstheme="minorHAnsi"/>
                                            <w:sz w:val="18"/>
                                            <w:szCs w:val="18"/>
                                            <w:lang w:val="en-US"/>
                                          </w:rPr>
                                          <w:t>Hablante</w:t>
                                        </w:r>
                                      </w:p>
                                    </w:tc>
                                    <w:tc>
                                      <w:tcPr>
                                        <w:tcW w:w="1951" w:type="dxa"/>
                                      </w:tcPr>
                                      <w:p w14:paraId="2F4B8843" w14:textId="77777777" w:rsidR="003573F3" w:rsidRPr="00942B62" w:rsidRDefault="003573F3" w:rsidP="00822651">
                                        <w:pPr>
                                          <w:rPr>
                                            <w:rFonts w:cstheme="minorHAnsi"/>
                                            <w:sz w:val="18"/>
                                            <w:szCs w:val="18"/>
                                            <w:lang w:val="en-US"/>
                                          </w:rPr>
                                        </w:pPr>
                                        <w:r w:rsidRPr="00942B62">
                                          <w:rPr>
                                            <w:rFonts w:cstheme="minorHAnsi"/>
                                            <w:sz w:val="18"/>
                                            <w:szCs w:val="18"/>
                                            <w:lang w:val="en-US"/>
                                          </w:rPr>
                                          <w:t>Turn</w:t>
                                        </w:r>
                                      </w:p>
                                    </w:tc>
                                    <w:tc>
                                      <w:tcPr>
                                        <w:tcW w:w="442" w:type="dxa"/>
                                      </w:tcPr>
                                      <w:p w14:paraId="7FB741FC" w14:textId="77777777" w:rsidR="003573F3" w:rsidRPr="00942B62" w:rsidRDefault="003573F3" w:rsidP="00822651">
                                        <w:pPr>
                                          <w:rPr>
                                            <w:rFonts w:cstheme="minorHAnsi"/>
                                            <w:sz w:val="18"/>
                                            <w:szCs w:val="18"/>
                                            <w:lang w:val="en-US"/>
                                          </w:rPr>
                                        </w:pPr>
                                        <w:r w:rsidRPr="00942B62">
                                          <w:rPr>
                                            <w:rFonts w:cstheme="minorHAnsi"/>
                                            <w:sz w:val="18"/>
                                            <w:szCs w:val="18"/>
                                            <w:lang w:val="en-US"/>
                                          </w:rPr>
                                          <w:t>B</w:t>
                                        </w:r>
                                      </w:p>
                                    </w:tc>
                                    <w:tc>
                                      <w:tcPr>
                                        <w:tcW w:w="513" w:type="dxa"/>
                                      </w:tcPr>
                                      <w:p w14:paraId="346B63F9" w14:textId="77777777" w:rsidR="003573F3" w:rsidRPr="00942B62" w:rsidRDefault="003573F3" w:rsidP="00822651">
                                        <w:pPr>
                                          <w:rPr>
                                            <w:rFonts w:cstheme="minorHAnsi"/>
                                            <w:sz w:val="18"/>
                                            <w:szCs w:val="18"/>
                                            <w:lang w:val="en-US"/>
                                          </w:rPr>
                                        </w:pPr>
                                        <w:r w:rsidRPr="00942B62">
                                          <w:rPr>
                                            <w:rFonts w:cstheme="minorHAnsi"/>
                                            <w:sz w:val="18"/>
                                            <w:szCs w:val="18"/>
                                            <w:lang w:val="en-US"/>
                                          </w:rPr>
                                          <w:t>CH</w:t>
                                        </w:r>
                                      </w:p>
                                    </w:tc>
                                    <w:tc>
                                      <w:tcPr>
                                        <w:tcW w:w="474" w:type="dxa"/>
                                      </w:tcPr>
                                      <w:p w14:paraId="16E711DD" w14:textId="77777777" w:rsidR="003573F3" w:rsidRPr="00942B62" w:rsidRDefault="003573F3" w:rsidP="00822651">
                                        <w:pPr>
                                          <w:rPr>
                                            <w:rFonts w:cstheme="minorHAnsi"/>
                                            <w:sz w:val="18"/>
                                            <w:szCs w:val="18"/>
                                            <w:lang w:val="en-US"/>
                                          </w:rPr>
                                        </w:pPr>
                                        <w:r w:rsidRPr="00942B62">
                                          <w:rPr>
                                            <w:rFonts w:cstheme="minorHAnsi"/>
                                            <w:sz w:val="18"/>
                                            <w:szCs w:val="18"/>
                                            <w:lang w:val="en-US"/>
                                          </w:rPr>
                                          <w:t>IB</w:t>
                                        </w:r>
                                      </w:p>
                                    </w:tc>
                                    <w:tc>
                                      <w:tcPr>
                                        <w:tcW w:w="1319" w:type="dxa"/>
                                      </w:tcPr>
                                      <w:p w14:paraId="39A50CEC" w14:textId="77777777" w:rsidR="003573F3" w:rsidRPr="00942B62" w:rsidRDefault="003573F3" w:rsidP="00822651">
                                        <w:pPr>
                                          <w:rPr>
                                            <w:rFonts w:cstheme="minorHAnsi"/>
                                            <w:sz w:val="18"/>
                                            <w:szCs w:val="18"/>
                                            <w:lang w:val="en-US"/>
                                          </w:rPr>
                                        </w:pPr>
                                        <w:r w:rsidRPr="00942B62">
                                          <w:rPr>
                                            <w:rFonts w:cstheme="minorHAnsi"/>
                                            <w:sz w:val="18"/>
                                            <w:szCs w:val="18"/>
                                            <w:lang w:val="en-US"/>
                                          </w:rPr>
                                          <w:t>Comments</w:t>
                                        </w:r>
                                      </w:p>
                                    </w:tc>
                                  </w:tr>
                                  <w:tr w:rsidR="003573F3" w:rsidRPr="003573F3" w14:paraId="3725C7F2" w14:textId="77777777" w:rsidTr="003573F3">
                                    <w:tc>
                                      <w:tcPr>
                                        <w:tcW w:w="407" w:type="dxa"/>
                                      </w:tcPr>
                                      <w:p w14:paraId="34EFB851" w14:textId="77777777" w:rsidR="003573F3" w:rsidRPr="00942B62" w:rsidRDefault="003573F3" w:rsidP="00822651">
                                        <w:pPr>
                                          <w:rPr>
                                            <w:rFonts w:cstheme="minorHAnsi"/>
                                            <w:sz w:val="18"/>
                                            <w:szCs w:val="18"/>
                                            <w:lang w:val="en-US"/>
                                          </w:rPr>
                                        </w:pPr>
                                        <w:r w:rsidRPr="00942B62">
                                          <w:rPr>
                                            <w:rFonts w:cstheme="minorHAnsi"/>
                                            <w:sz w:val="18"/>
                                            <w:szCs w:val="18"/>
                                            <w:lang w:val="en-US"/>
                                          </w:rPr>
                                          <w:t>1</w:t>
                                        </w:r>
                                      </w:p>
                                    </w:tc>
                                    <w:tc>
                                      <w:tcPr>
                                        <w:tcW w:w="1446" w:type="dxa"/>
                                      </w:tcPr>
                                      <w:p w14:paraId="6B7EC3BB" w14:textId="04BA1174" w:rsidR="003573F3" w:rsidRPr="00942B62" w:rsidRDefault="003573F3" w:rsidP="00822651">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7927C1A2" w14:textId="4DD80E00" w:rsidR="003573F3" w:rsidRPr="008E2ECF" w:rsidRDefault="003573F3" w:rsidP="00822651">
                                        <w:pPr>
                                          <w:rPr>
                                            <w:rFonts w:cstheme="minorHAnsi"/>
                                            <w:sz w:val="18"/>
                                            <w:szCs w:val="18"/>
                                            <w:lang w:val="es-ES"/>
                                          </w:rPr>
                                        </w:pPr>
                                        <w:r w:rsidRPr="008E2ECF">
                                          <w:rPr>
                                            <w:rFonts w:cstheme="minorHAnsi"/>
                                            <w:sz w:val="18"/>
                                            <w:szCs w:val="18"/>
                                            <w:lang w:val="es-ES"/>
                                          </w:rPr>
                                          <w:t>¿Es correcto tener animal</w:t>
                                        </w:r>
                                        <w:r>
                                          <w:rPr>
                                            <w:rFonts w:cstheme="minorHAnsi"/>
                                            <w:sz w:val="18"/>
                                            <w:szCs w:val="18"/>
                                            <w:lang w:val="es-ES"/>
                                          </w:rPr>
                                          <w:t>e</w:t>
                                        </w:r>
                                        <w:r w:rsidRPr="008E2ECF">
                                          <w:rPr>
                                            <w:rFonts w:cstheme="minorHAnsi"/>
                                            <w:sz w:val="18"/>
                                            <w:szCs w:val="18"/>
                                            <w:lang w:val="es-ES"/>
                                          </w:rPr>
                                          <w:t xml:space="preserve">s en un zoológico? Conversa con tu compañero. </w:t>
                                        </w:r>
                                      </w:p>
                                    </w:tc>
                                    <w:tc>
                                      <w:tcPr>
                                        <w:tcW w:w="442" w:type="dxa"/>
                                      </w:tcPr>
                                      <w:p w14:paraId="053C68DA" w14:textId="77777777" w:rsidR="003573F3" w:rsidRPr="008E2ECF" w:rsidRDefault="003573F3" w:rsidP="00822651">
                                        <w:pPr>
                                          <w:rPr>
                                            <w:rFonts w:cstheme="minorHAnsi"/>
                                            <w:sz w:val="18"/>
                                            <w:szCs w:val="18"/>
                                            <w:lang w:val="es-ES"/>
                                          </w:rPr>
                                        </w:pPr>
                                      </w:p>
                                    </w:tc>
                                    <w:tc>
                                      <w:tcPr>
                                        <w:tcW w:w="513" w:type="dxa"/>
                                      </w:tcPr>
                                      <w:p w14:paraId="798F368D" w14:textId="77777777" w:rsidR="003573F3" w:rsidRPr="008E2ECF" w:rsidRDefault="003573F3" w:rsidP="00822651">
                                        <w:pPr>
                                          <w:rPr>
                                            <w:rFonts w:cstheme="minorHAnsi"/>
                                            <w:sz w:val="18"/>
                                            <w:szCs w:val="18"/>
                                            <w:lang w:val="es-ES"/>
                                          </w:rPr>
                                        </w:pPr>
                                      </w:p>
                                    </w:tc>
                                    <w:tc>
                                      <w:tcPr>
                                        <w:tcW w:w="474" w:type="dxa"/>
                                      </w:tcPr>
                                      <w:p w14:paraId="062CCABE" w14:textId="77777777" w:rsidR="003573F3" w:rsidRPr="008E2ECF" w:rsidRDefault="003573F3" w:rsidP="00822651">
                                        <w:pPr>
                                          <w:rPr>
                                            <w:rFonts w:cstheme="minorHAnsi"/>
                                            <w:sz w:val="18"/>
                                            <w:szCs w:val="18"/>
                                            <w:lang w:val="es-ES"/>
                                          </w:rPr>
                                        </w:pPr>
                                      </w:p>
                                    </w:tc>
                                    <w:tc>
                                      <w:tcPr>
                                        <w:tcW w:w="1319" w:type="dxa"/>
                                      </w:tcPr>
                                      <w:p w14:paraId="7F6A96BD" w14:textId="77777777" w:rsidR="003573F3" w:rsidRPr="008E2ECF" w:rsidRDefault="003573F3" w:rsidP="00822651">
                                        <w:pPr>
                                          <w:rPr>
                                            <w:rFonts w:cstheme="minorHAnsi"/>
                                            <w:sz w:val="18"/>
                                            <w:szCs w:val="18"/>
                                            <w:lang w:val="es-ES"/>
                                          </w:rPr>
                                        </w:pPr>
                                      </w:p>
                                    </w:tc>
                                  </w:tr>
                                  <w:tr w:rsidR="003573F3" w:rsidRPr="006B0B19" w14:paraId="1BA0ED0C" w14:textId="77777777" w:rsidTr="003573F3">
                                    <w:tc>
                                      <w:tcPr>
                                        <w:tcW w:w="407" w:type="dxa"/>
                                      </w:tcPr>
                                      <w:p w14:paraId="3F746F59" w14:textId="77777777" w:rsidR="003573F3" w:rsidRPr="00942B62" w:rsidRDefault="003573F3" w:rsidP="00822651">
                                        <w:pPr>
                                          <w:rPr>
                                            <w:rFonts w:cstheme="minorHAnsi"/>
                                            <w:sz w:val="18"/>
                                            <w:szCs w:val="18"/>
                                            <w:lang w:val="en-US"/>
                                          </w:rPr>
                                        </w:pPr>
                                        <w:r w:rsidRPr="00942B62">
                                          <w:rPr>
                                            <w:rFonts w:cstheme="minorHAnsi"/>
                                            <w:sz w:val="18"/>
                                            <w:szCs w:val="18"/>
                                            <w:lang w:val="en-US"/>
                                          </w:rPr>
                                          <w:t>2</w:t>
                                        </w:r>
                                      </w:p>
                                    </w:tc>
                                    <w:tc>
                                      <w:tcPr>
                                        <w:tcW w:w="1446" w:type="dxa"/>
                                      </w:tcPr>
                                      <w:p w14:paraId="70E07A67" w14:textId="749DE69F"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6EC4AFC9" w14:textId="0D7624D0" w:rsidR="003573F3" w:rsidRPr="008E2ECF" w:rsidRDefault="003573F3" w:rsidP="00822651">
                                        <w:pPr>
                                          <w:rPr>
                                            <w:rFonts w:cstheme="minorHAnsi"/>
                                            <w:sz w:val="18"/>
                                            <w:szCs w:val="18"/>
                                            <w:lang w:val="es-ES"/>
                                          </w:rPr>
                                        </w:pPr>
                                        <w:r w:rsidRPr="008E2ECF">
                                          <w:rPr>
                                            <w:rFonts w:cstheme="minorHAnsi"/>
                                            <w:sz w:val="18"/>
                                            <w:szCs w:val="18"/>
                                            <w:lang w:val="es-ES"/>
                                          </w:rPr>
                                          <w:t>Voy por un no, en el medi</w:t>
                                        </w:r>
                                        <w:r>
                                          <w:rPr>
                                            <w:rFonts w:cstheme="minorHAnsi"/>
                                            <w:sz w:val="18"/>
                                            <w:szCs w:val="18"/>
                                            <w:lang w:val="es-ES"/>
                                          </w:rPr>
                                          <w:t>o</w:t>
                                        </w:r>
                                      </w:p>
                                    </w:tc>
                                    <w:tc>
                                      <w:tcPr>
                                        <w:tcW w:w="442" w:type="dxa"/>
                                      </w:tcPr>
                                      <w:p w14:paraId="0A98A14B" w14:textId="77777777" w:rsidR="003573F3" w:rsidRPr="008E2ECF" w:rsidRDefault="003573F3" w:rsidP="00822651">
                                        <w:pPr>
                                          <w:rPr>
                                            <w:rFonts w:cstheme="minorHAnsi"/>
                                            <w:sz w:val="18"/>
                                            <w:szCs w:val="18"/>
                                            <w:lang w:val="es-ES"/>
                                          </w:rPr>
                                        </w:pPr>
                                      </w:p>
                                    </w:tc>
                                    <w:tc>
                                      <w:tcPr>
                                        <w:tcW w:w="513" w:type="dxa"/>
                                      </w:tcPr>
                                      <w:p w14:paraId="1C7063AF" w14:textId="77777777" w:rsidR="003573F3" w:rsidRPr="008E2ECF" w:rsidRDefault="003573F3" w:rsidP="00822651">
                                        <w:pPr>
                                          <w:rPr>
                                            <w:rFonts w:cstheme="minorHAnsi"/>
                                            <w:sz w:val="18"/>
                                            <w:szCs w:val="18"/>
                                            <w:lang w:val="es-ES"/>
                                          </w:rPr>
                                        </w:pPr>
                                      </w:p>
                                    </w:tc>
                                    <w:tc>
                                      <w:tcPr>
                                        <w:tcW w:w="474" w:type="dxa"/>
                                      </w:tcPr>
                                      <w:p w14:paraId="1EACF536" w14:textId="77777777" w:rsidR="003573F3" w:rsidRPr="008E2ECF" w:rsidRDefault="003573F3" w:rsidP="00822651">
                                        <w:pPr>
                                          <w:rPr>
                                            <w:rFonts w:cstheme="minorHAnsi"/>
                                            <w:sz w:val="18"/>
                                            <w:szCs w:val="18"/>
                                            <w:lang w:val="es-ES"/>
                                          </w:rPr>
                                        </w:pPr>
                                      </w:p>
                                    </w:tc>
                                    <w:tc>
                                      <w:tcPr>
                                        <w:tcW w:w="1319" w:type="dxa"/>
                                      </w:tcPr>
                                      <w:p w14:paraId="6C47DAC7" w14:textId="77777777" w:rsidR="003573F3" w:rsidRPr="008E2ECF" w:rsidRDefault="003573F3" w:rsidP="00822651">
                                        <w:pPr>
                                          <w:rPr>
                                            <w:rFonts w:cstheme="minorHAnsi"/>
                                            <w:sz w:val="18"/>
                                            <w:szCs w:val="18"/>
                                            <w:lang w:val="es-ES"/>
                                          </w:rPr>
                                        </w:pPr>
                                      </w:p>
                                    </w:tc>
                                  </w:tr>
                                  <w:tr w:rsidR="003573F3" w:rsidRPr="00942B62" w14:paraId="51ABC993" w14:textId="77777777" w:rsidTr="003573F3">
                                    <w:tc>
                                      <w:tcPr>
                                        <w:tcW w:w="407" w:type="dxa"/>
                                      </w:tcPr>
                                      <w:p w14:paraId="07B2964B" w14:textId="77777777" w:rsidR="003573F3" w:rsidRPr="00942B62" w:rsidRDefault="003573F3" w:rsidP="00822651">
                                        <w:pPr>
                                          <w:rPr>
                                            <w:rFonts w:cstheme="minorHAnsi"/>
                                            <w:sz w:val="18"/>
                                            <w:szCs w:val="18"/>
                                            <w:lang w:val="en-US"/>
                                          </w:rPr>
                                        </w:pPr>
                                        <w:r w:rsidRPr="00942B62">
                                          <w:rPr>
                                            <w:rFonts w:cstheme="minorHAnsi"/>
                                            <w:sz w:val="18"/>
                                            <w:szCs w:val="18"/>
                                            <w:lang w:val="en-US"/>
                                          </w:rPr>
                                          <w:t>3</w:t>
                                        </w:r>
                                      </w:p>
                                    </w:tc>
                                    <w:tc>
                                      <w:tcPr>
                                        <w:tcW w:w="1446" w:type="dxa"/>
                                      </w:tcPr>
                                      <w:p w14:paraId="693C5FCF" w14:textId="5EC4B965"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29</w:t>
                                        </w:r>
                                      </w:p>
                                    </w:tc>
                                    <w:tc>
                                      <w:tcPr>
                                        <w:tcW w:w="1951" w:type="dxa"/>
                                      </w:tcPr>
                                      <w:p w14:paraId="4C347A9D" w14:textId="3C094503" w:rsidR="003573F3" w:rsidRPr="00942B62" w:rsidRDefault="003573F3" w:rsidP="00822651">
                                        <w:pPr>
                                          <w:rPr>
                                            <w:rFonts w:cstheme="minorHAnsi"/>
                                            <w:sz w:val="18"/>
                                            <w:szCs w:val="18"/>
                                            <w:lang w:val="en-US"/>
                                          </w:rPr>
                                        </w:pPr>
                                        <w:r>
                                          <w:rPr>
                                            <w:rFonts w:cstheme="minorHAnsi"/>
                                            <w:sz w:val="18"/>
                                            <w:szCs w:val="18"/>
                                            <w:lang w:val="en-US"/>
                                          </w:rPr>
                                          <w:t>medio</w:t>
                                        </w:r>
                                      </w:p>
                                    </w:tc>
                                    <w:tc>
                                      <w:tcPr>
                                        <w:tcW w:w="442" w:type="dxa"/>
                                      </w:tcPr>
                                      <w:p w14:paraId="1450C0E4" w14:textId="77777777" w:rsidR="003573F3" w:rsidRPr="00942B62" w:rsidRDefault="003573F3" w:rsidP="00822651">
                                        <w:pPr>
                                          <w:rPr>
                                            <w:rFonts w:cstheme="minorHAnsi"/>
                                            <w:sz w:val="18"/>
                                            <w:szCs w:val="18"/>
                                            <w:lang w:val="en-US"/>
                                          </w:rPr>
                                        </w:pPr>
                                      </w:p>
                                    </w:tc>
                                    <w:tc>
                                      <w:tcPr>
                                        <w:tcW w:w="513" w:type="dxa"/>
                                      </w:tcPr>
                                      <w:p w14:paraId="790494DC" w14:textId="77777777" w:rsidR="003573F3" w:rsidRPr="00942B62" w:rsidRDefault="003573F3" w:rsidP="00822651">
                                        <w:pPr>
                                          <w:rPr>
                                            <w:rFonts w:cstheme="minorHAnsi"/>
                                            <w:sz w:val="18"/>
                                            <w:szCs w:val="18"/>
                                            <w:lang w:val="en-US"/>
                                          </w:rPr>
                                        </w:pPr>
                                      </w:p>
                                    </w:tc>
                                    <w:tc>
                                      <w:tcPr>
                                        <w:tcW w:w="474" w:type="dxa"/>
                                      </w:tcPr>
                                      <w:p w14:paraId="3FCFB84E" w14:textId="77777777" w:rsidR="003573F3" w:rsidRPr="00942B62" w:rsidRDefault="003573F3" w:rsidP="00822651">
                                        <w:pPr>
                                          <w:rPr>
                                            <w:rFonts w:cstheme="minorHAnsi"/>
                                            <w:sz w:val="18"/>
                                            <w:szCs w:val="18"/>
                                            <w:lang w:val="en-US"/>
                                          </w:rPr>
                                        </w:pPr>
                                      </w:p>
                                    </w:tc>
                                    <w:tc>
                                      <w:tcPr>
                                        <w:tcW w:w="1319" w:type="dxa"/>
                                      </w:tcPr>
                                      <w:p w14:paraId="1EDE4FE5" w14:textId="77777777" w:rsidR="003573F3" w:rsidRPr="00942B62" w:rsidRDefault="003573F3" w:rsidP="00822651">
                                        <w:pPr>
                                          <w:rPr>
                                            <w:rFonts w:cstheme="minorHAnsi"/>
                                            <w:sz w:val="18"/>
                                            <w:szCs w:val="18"/>
                                            <w:lang w:val="en-US"/>
                                          </w:rPr>
                                        </w:pPr>
                                      </w:p>
                                    </w:tc>
                                  </w:tr>
                                  <w:tr w:rsidR="003573F3" w:rsidRPr="00942B62" w14:paraId="7C2F18A5" w14:textId="77777777" w:rsidTr="003573F3">
                                    <w:tc>
                                      <w:tcPr>
                                        <w:tcW w:w="407" w:type="dxa"/>
                                      </w:tcPr>
                                      <w:p w14:paraId="4660EDE2" w14:textId="77777777" w:rsidR="003573F3" w:rsidRPr="00942B62" w:rsidRDefault="003573F3" w:rsidP="00822651">
                                        <w:pPr>
                                          <w:rPr>
                                            <w:rFonts w:cstheme="minorHAnsi"/>
                                            <w:sz w:val="18"/>
                                            <w:szCs w:val="18"/>
                                            <w:lang w:val="en-US"/>
                                          </w:rPr>
                                        </w:pPr>
                                        <w:r w:rsidRPr="00942B62">
                                          <w:rPr>
                                            <w:rFonts w:cstheme="minorHAnsi"/>
                                            <w:sz w:val="18"/>
                                            <w:szCs w:val="18"/>
                                            <w:lang w:val="en-US"/>
                                          </w:rPr>
                                          <w:t>4</w:t>
                                        </w:r>
                                      </w:p>
                                    </w:tc>
                                    <w:tc>
                                      <w:tcPr>
                                        <w:tcW w:w="1446" w:type="dxa"/>
                                      </w:tcPr>
                                      <w:p w14:paraId="0F92DD02" w14:textId="4AA95E74"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10354A68" w14:textId="5E99643A" w:rsidR="003573F3" w:rsidRPr="00942B62" w:rsidRDefault="003573F3" w:rsidP="00822651">
                                        <w:pPr>
                                          <w:rPr>
                                            <w:rFonts w:cstheme="minorHAnsi"/>
                                            <w:sz w:val="18"/>
                                            <w:szCs w:val="18"/>
                                            <w:lang w:val="en-US"/>
                                          </w:rPr>
                                        </w:pPr>
                                        <w:r>
                                          <w:rPr>
                                            <w:rFonts w:cstheme="minorHAnsi"/>
                                            <w:sz w:val="18"/>
                                            <w:szCs w:val="18"/>
                                            <w:lang w:val="en-US"/>
                                          </w:rPr>
                                          <w:t>medio</w:t>
                                        </w:r>
                                      </w:p>
                                    </w:tc>
                                    <w:tc>
                                      <w:tcPr>
                                        <w:tcW w:w="442" w:type="dxa"/>
                                      </w:tcPr>
                                      <w:p w14:paraId="67741F7E" w14:textId="77777777" w:rsidR="003573F3" w:rsidRPr="00942B62" w:rsidRDefault="003573F3" w:rsidP="00822651">
                                        <w:pPr>
                                          <w:rPr>
                                            <w:rFonts w:cstheme="minorHAnsi"/>
                                            <w:sz w:val="18"/>
                                            <w:szCs w:val="18"/>
                                            <w:lang w:val="en-US"/>
                                          </w:rPr>
                                        </w:pPr>
                                      </w:p>
                                    </w:tc>
                                    <w:tc>
                                      <w:tcPr>
                                        <w:tcW w:w="513" w:type="dxa"/>
                                      </w:tcPr>
                                      <w:p w14:paraId="6CE908F3" w14:textId="77777777" w:rsidR="003573F3" w:rsidRPr="00942B62" w:rsidRDefault="003573F3" w:rsidP="00822651">
                                        <w:pPr>
                                          <w:rPr>
                                            <w:rFonts w:cstheme="minorHAnsi"/>
                                            <w:sz w:val="18"/>
                                            <w:szCs w:val="18"/>
                                            <w:lang w:val="en-US"/>
                                          </w:rPr>
                                        </w:pPr>
                                      </w:p>
                                    </w:tc>
                                    <w:tc>
                                      <w:tcPr>
                                        <w:tcW w:w="474" w:type="dxa"/>
                                      </w:tcPr>
                                      <w:p w14:paraId="43094CDC" w14:textId="77777777" w:rsidR="003573F3" w:rsidRPr="00942B62" w:rsidRDefault="003573F3" w:rsidP="00822651">
                                        <w:pPr>
                                          <w:rPr>
                                            <w:rFonts w:cstheme="minorHAnsi"/>
                                            <w:sz w:val="18"/>
                                            <w:szCs w:val="18"/>
                                            <w:lang w:val="en-US"/>
                                          </w:rPr>
                                        </w:pPr>
                                      </w:p>
                                    </w:tc>
                                    <w:tc>
                                      <w:tcPr>
                                        <w:tcW w:w="1319" w:type="dxa"/>
                                      </w:tcPr>
                                      <w:p w14:paraId="56D6740E" w14:textId="77777777" w:rsidR="003573F3" w:rsidRPr="00942B62" w:rsidRDefault="003573F3" w:rsidP="00822651">
                                        <w:pPr>
                                          <w:rPr>
                                            <w:rFonts w:cstheme="minorHAnsi"/>
                                            <w:sz w:val="18"/>
                                            <w:szCs w:val="18"/>
                                            <w:lang w:val="en-US"/>
                                          </w:rPr>
                                        </w:pPr>
                                      </w:p>
                                    </w:tc>
                                  </w:tr>
                                  <w:tr w:rsidR="003573F3" w:rsidRPr="00942B62" w14:paraId="19D28CFB" w14:textId="77777777" w:rsidTr="003573F3">
                                    <w:tc>
                                      <w:tcPr>
                                        <w:tcW w:w="407" w:type="dxa"/>
                                      </w:tcPr>
                                      <w:p w14:paraId="35D170CC" w14:textId="77777777" w:rsidR="003573F3" w:rsidRPr="00942B62" w:rsidRDefault="003573F3" w:rsidP="003573F3">
                                        <w:pPr>
                                          <w:rPr>
                                            <w:rFonts w:cstheme="minorHAnsi"/>
                                            <w:sz w:val="18"/>
                                            <w:szCs w:val="18"/>
                                            <w:lang w:val="en-US"/>
                                          </w:rPr>
                                        </w:pPr>
                                        <w:r w:rsidRPr="00942B62">
                                          <w:rPr>
                                            <w:rFonts w:cstheme="minorHAnsi"/>
                                            <w:sz w:val="18"/>
                                            <w:szCs w:val="18"/>
                                            <w:lang w:val="en-US"/>
                                          </w:rPr>
                                          <w:t>5</w:t>
                                        </w:r>
                                      </w:p>
                                    </w:tc>
                                    <w:tc>
                                      <w:tcPr>
                                        <w:tcW w:w="1446" w:type="dxa"/>
                                      </w:tcPr>
                                      <w:p w14:paraId="3EE10984" w14:textId="3DA6E7FA"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5A36EAC3" w14:textId="471E32AB" w:rsidR="003573F3" w:rsidRPr="00942B62" w:rsidRDefault="003573F3" w:rsidP="003573F3">
                                        <w:pPr>
                                          <w:rPr>
                                            <w:rFonts w:cstheme="minorHAnsi"/>
                                            <w:sz w:val="18"/>
                                            <w:szCs w:val="18"/>
                                            <w:lang w:val="en-US"/>
                                          </w:rPr>
                                        </w:pPr>
                                        <w:proofErr w:type="spellStart"/>
                                        <w:r>
                                          <w:rPr>
                                            <w:rFonts w:cstheme="minorHAnsi"/>
                                            <w:sz w:val="18"/>
                                            <w:szCs w:val="18"/>
                                            <w:lang w:val="en-US"/>
                                          </w:rPr>
                                          <w:t>Díganme</w:t>
                                        </w:r>
                                        <w:proofErr w:type="spellEnd"/>
                                        <w:r>
                                          <w:rPr>
                                            <w:rFonts w:cstheme="minorHAnsi"/>
                                            <w:sz w:val="18"/>
                                            <w:szCs w:val="18"/>
                                            <w:lang w:val="en-US"/>
                                          </w:rPr>
                                          <w:t xml:space="preserve"> </w:t>
                                        </w:r>
                                        <w:proofErr w:type="spellStart"/>
                                        <w:r>
                                          <w:rPr>
                                            <w:rFonts w:cstheme="minorHAnsi"/>
                                            <w:sz w:val="18"/>
                                            <w:szCs w:val="18"/>
                                            <w:lang w:val="en-US"/>
                                          </w:rPr>
                                          <w:t>por</w:t>
                                        </w:r>
                                        <w:proofErr w:type="spellEnd"/>
                                        <w:r>
                                          <w:rPr>
                                            <w:rFonts w:cstheme="minorHAnsi"/>
                                            <w:sz w:val="18"/>
                                            <w:szCs w:val="18"/>
                                            <w:lang w:val="en-US"/>
                                          </w:rPr>
                                          <w:t xml:space="preserve"> </w:t>
                                        </w:r>
                                        <w:proofErr w:type="spellStart"/>
                                        <w:r>
                                          <w:rPr>
                                            <w:rFonts w:cstheme="minorHAnsi"/>
                                            <w:sz w:val="18"/>
                                            <w:szCs w:val="18"/>
                                            <w:lang w:val="en-US"/>
                                          </w:rPr>
                                          <w:t>qué</w:t>
                                        </w:r>
                                        <w:proofErr w:type="spellEnd"/>
                                      </w:p>
                                    </w:tc>
                                    <w:tc>
                                      <w:tcPr>
                                        <w:tcW w:w="442" w:type="dxa"/>
                                      </w:tcPr>
                                      <w:p w14:paraId="07D92491" w14:textId="77777777" w:rsidR="003573F3" w:rsidRPr="00942B62" w:rsidRDefault="003573F3" w:rsidP="003573F3">
                                        <w:pPr>
                                          <w:rPr>
                                            <w:rFonts w:cstheme="minorHAnsi"/>
                                            <w:sz w:val="18"/>
                                            <w:szCs w:val="18"/>
                                            <w:lang w:val="en-US"/>
                                          </w:rPr>
                                        </w:pPr>
                                      </w:p>
                                    </w:tc>
                                    <w:tc>
                                      <w:tcPr>
                                        <w:tcW w:w="513" w:type="dxa"/>
                                      </w:tcPr>
                                      <w:p w14:paraId="305C8D78" w14:textId="77777777" w:rsidR="003573F3" w:rsidRPr="00942B62" w:rsidRDefault="003573F3" w:rsidP="003573F3">
                                        <w:pPr>
                                          <w:rPr>
                                            <w:rFonts w:cstheme="minorHAnsi"/>
                                            <w:sz w:val="18"/>
                                            <w:szCs w:val="18"/>
                                            <w:lang w:val="en-US"/>
                                          </w:rPr>
                                        </w:pPr>
                                      </w:p>
                                    </w:tc>
                                    <w:tc>
                                      <w:tcPr>
                                        <w:tcW w:w="474" w:type="dxa"/>
                                      </w:tcPr>
                                      <w:p w14:paraId="69ABF04F"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042EFDFD" w14:textId="77777777" w:rsidR="003573F3" w:rsidRPr="00942B62" w:rsidRDefault="003573F3" w:rsidP="003573F3">
                                        <w:pPr>
                                          <w:rPr>
                                            <w:rFonts w:cstheme="minorHAnsi"/>
                                            <w:sz w:val="18"/>
                                            <w:szCs w:val="18"/>
                                            <w:lang w:val="en-US"/>
                                          </w:rPr>
                                        </w:pPr>
                                      </w:p>
                                    </w:tc>
                                  </w:tr>
                                  <w:tr w:rsidR="003573F3" w:rsidRPr="006B0B19" w14:paraId="622ECEE5" w14:textId="77777777" w:rsidTr="003573F3">
                                    <w:tc>
                                      <w:tcPr>
                                        <w:tcW w:w="407" w:type="dxa"/>
                                      </w:tcPr>
                                      <w:p w14:paraId="3D774A42" w14:textId="77777777" w:rsidR="003573F3" w:rsidRPr="00942B62" w:rsidRDefault="003573F3" w:rsidP="003573F3">
                                        <w:pPr>
                                          <w:rPr>
                                            <w:rFonts w:cstheme="minorHAnsi"/>
                                            <w:sz w:val="18"/>
                                            <w:szCs w:val="18"/>
                                            <w:lang w:val="en-US"/>
                                          </w:rPr>
                                        </w:pPr>
                                        <w:r w:rsidRPr="00942B62">
                                          <w:rPr>
                                            <w:rFonts w:cstheme="minorHAnsi"/>
                                            <w:sz w:val="18"/>
                                            <w:szCs w:val="18"/>
                                            <w:lang w:val="en-US"/>
                                          </w:rPr>
                                          <w:t>6</w:t>
                                        </w:r>
                                      </w:p>
                                    </w:tc>
                                    <w:tc>
                                      <w:tcPr>
                                        <w:tcW w:w="1446" w:type="dxa"/>
                                      </w:tcPr>
                                      <w:p w14:paraId="24688DFC" w14:textId="127E4273" w:rsidR="003573F3" w:rsidRPr="00942B62" w:rsidRDefault="003573F3" w:rsidP="003573F3">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5A1BC560" w14:textId="6096F0EC" w:rsidR="003573F3" w:rsidRPr="008E2ECF" w:rsidRDefault="003573F3" w:rsidP="003573F3">
                                        <w:pPr>
                                          <w:rPr>
                                            <w:rFonts w:cstheme="minorHAnsi"/>
                                            <w:sz w:val="18"/>
                                            <w:szCs w:val="18"/>
                                            <w:lang w:val="es-ES"/>
                                          </w:rPr>
                                        </w:pPr>
                                        <w:r w:rsidRPr="008E2ECF">
                                          <w:rPr>
                                            <w:rFonts w:cstheme="minorHAnsi"/>
                                            <w:sz w:val="18"/>
                                            <w:szCs w:val="18"/>
                                            <w:lang w:val="es-ES"/>
                                          </w:rPr>
                                          <w:t>Emm porque así no pueden atacar a la gente, podrían hacerlo si no</w:t>
                                        </w:r>
                                      </w:p>
                                    </w:tc>
                                    <w:tc>
                                      <w:tcPr>
                                        <w:tcW w:w="442" w:type="dxa"/>
                                      </w:tcPr>
                                      <w:p w14:paraId="766FE2FE" w14:textId="77777777" w:rsidR="003573F3" w:rsidRPr="008E2ECF" w:rsidRDefault="003573F3" w:rsidP="003573F3">
                                        <w:pPr>
                                          <w:rPr>
                                            <w:rFonts w:cstheme="minorHAnsi"/>
                                            <w:sz w:val="18"/>
                                            <w:szCs w:val="18"/>
                                            <w:lang w:val="es-ES"/>
                                          </w:rPr>
                                        </w:pPr>
                                      </w:p>
                                    </w:tc>
                                    <w:tc>
                                      <w:tcPr>
                                        <w:tcW w:w="513" w:type="dxa"/>
                                      </w:tcPr>
                                      <w:p w14:paraId="3D64126D" w14:textId="77777777" w:rsidR="003573F3" w:rsidRPr="008E2ECF" w:rsidRDefault="003573F3" w:rsidP="003573F3">
                                        <w:pPr>
                                          <w:rPr>
                                            <w:rFonts w:cstheme="minorHAnsi"/>
                                            <w:sz w:val="18"/>
                                            <w:szCs w:val="18"/>
                                            <w:lang w:val="es-ES"/>
                                          </w:rPr>
                                        </w:pPr>
                                      </w:p>
                                    </w:tc>
                                    <w:tc>
                                      <w:tcPr>
                                        <w:tcW w:w="474" w:type="dxa"/>
                                      </w:tcPr>
                                      <w:p w14:paraId="4323A582" w14:textId="77777777" w:rsidR="003573F3" w:rsidRPr="008E2ECF" w:rsidRDefault="003573F3" w:rsidP="003573F3">
                                        <w:pPr>
                                          <w:rPr>
                                            <w:rFonts w:cstheme="minorHAnsi"/>
                                            <w:sz w:val="18"/>
                                            <w:szCs w:val="18"/>
                                            <w:lang w:val="es-ES"/>
                                          </w:rPr>
                                        </w:pPr>
                                      </w:p>
                                    </w:tc>
                                    <w:tc>
                                      <w:tcPr>
                                        <w:tcW w:w="1319" w:type="dxa"/>
                                      </w:tcPr>
                                      <w:p w14:paraId="499131C2" w14:textId="77777777" w:rsidR="003573F3" w:rsidRPr="008E2ECF" w:rsidRDefault="003573F3" w:rsidP="003573F3">
                                        <w:pPr>
                                          <w:rPr>
                                            <w:rFonts w:cstheme="minorHAnsi"/>
                                            <w:sz w:val="18"/>
                                            <w:szCs w:val="18"/>
                                            <w:lang w:val="es-ES"/>
                                          </w:rPr>
                                        </w:pPr>
                                      </w:p>
                                    </w:tc>
                                  </w:tr>
                                  <w:tr w:rsidR="003573F3" w:rsidRPr="00942B62" w14:paraId="14D0E14E" w14:textId="77777777" w:rsidTr="003573F3">
                                    <w:tc>
                                      <w:tcPr>
                                        <w:tcW w:w="407" w:type="dxa"/>
                                      </w:tcPr>
                                      <w:p w14:paraId="38C404DA" w14:textId="77777777" w:rsidR="003573F3" w:rsidRPr="00942B62" w:rsidRDefault="003573F3" w:rsidP="003573F3">
                                        <w:pPr>
                                          <w:rPr>
                                            <w:rFonts w:cstheme="minorHAnsi"/>
                                            <w:sz w:val="18"/>
                                            <w:szCs w:val="18"/>
                                            <w:lang w:val="en-US"/>
                                          </w:rPr>
                                        </w:pPr>
                                        <w:r w:rsidRPr="00942B62">
                                          <w:rPr>
                                            <w:rFonts w:cstheme="minorHAnsi"/>
                                            <w:sz w:val="18"/>
                                            <w:szCs w:val="18"/>
                                            <w:lang w:val="en-US"/>
                                          </w:rPr>
                                          <w:t>7</w:t>
                                        </w:r>
                                      </w:p>
                                    </w:tc>
                                    <w:tc>
                                      <w:tcPr>
                                        <w:tcW w:w="1446" w:type="dxa"/>
                                      </w:tcPr>
                                      <w:p w14:paraId="52FAFAFB" w14:textId="19A56F12"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017B5C95" w14:textId="7AA2B723" w:rsidR="003573F3" w:rsidRPr="00942B62" w:rsidRDefault="003573F3" w:rsidP="003573F3">
                                        <w:pPr>
                                          <w:rPr>
                                            <w:rFonts w:cstheme="minorHAnsi"/>
                                            <w:sz w:val="18"/>
                                            <w:szCs w:val="18"/>
                                            <w:lang w:val="en-US"/>
                                          </w:rPr>
                                        </w:pPr>
                                        <w:r>
                                          <w:rPr>
                                            <w:rFonts w:cstheme="minorHAnsi"/>
                                            <w:sz w:val="18"/>
                                            <w:szCs w:val="18"/>
                                            <w:lang w:val="en-US"/>
                                          </w:rPr>
                                          <w:t xml:space="preserve">Dime </w:t>
                                        </w:r>
                                        <w:proofErr w:type="spellStart"/>
                                        <w:r>
                                          <w:rPr>
                                            <w:rFonts w:cstheme="minorHAnsi"/>
                                            <w:sz w:val="18"/>
                                            <w:szCs w:val="18"/>
                                            <w:lang w:val="en-US"/>
                                          </w:rPr>
                                          <w:t>más</w:t>
                                        </w:r>
                                        <w:proofErr w:type="spellEnd"/>
                                      </w:p>
                                    </w:tc>
                                    <w:tc>
                                      <w:tcPr>
                                        <w:tcW w:w="442" w:type="dxa"/>
                                      </w:tcPr>
                                      <w:p w14:paraId="749B7B18" w14:textId="77777777" w:rsidR="003573F3" w:rsidRPr="00942B62" w:rsidRDefault="003573F3" w:rsidP="003573F3">
                                        <w:pPr>
                                          <w:rPr>
                                            <w:rFonts w:cstheme="minorHAnsi"/>
                                            <w:sz w:val="18"/>
                                            <w:szCs w:val="18"/>
                                            <w:lang w:val="en-US"/>
                                          </w:rPr>
                                        </w:pPr>
                                      </w:p>
                                    </w:tc>
                                    <w:tc>
                                      <w:tcPr>
                                        <w:tcW w:w="513" w:type="dxa"/>
                                      </w:tcPr>
                                      <w:p w14:paraId="0BCE460D" w14:textId="77777777" w:rsidR="003573F3" w:rsidRPr="00942B62" w:rsidRDefault="003573F3" w:rsidP="003573F3">
                                        <w:pPr>
                                          <w:rPr>
                                            <w:rFonts w:cstheme="minorHAnsi"/>
                                            <w:sz w:val="18"/>
                                            <w:szCs w:val="18"/>
                                            <w:lang w:val="en-US"/>
                                          </w:rPr>
                                        </w:pPr>
                                      </w:p>
                                    </w:tc>
                                    <w:tc>
                                      <w:tcPr>
                                        <w:tcW w:w="474" w:type="dxa"/>
                                      </w:tcPr>
                                      <w:p w14:paraId="0362292F"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67D295FC" w14:textId="77777777" w:rsidR="003573F3" w:rsidRPr="00942B62" w:rsidRDefault="003573F3" w:rsidP="003573F3">
                                        <w:pPr>
                                          <w:rPr>
                                            <w:rFonts w:cstheme="minorHAnsi"/>
                                            <w:sz w:val="18"/>
                                            <w:szCs w:val="18"/>
                                            <w:lang w:val="en-US"/>
                                          </w:rPr>
                                        </w:pPr>
                                      </w:p>
                                    </w:tc>
                                  </w:tr>
                                  <w:tr w:rsidR="003573F3" w:rsidRPr="00942B62" w14:paraId="135DAF64" w14:textId="77777777" w:rsidTr="003573F3">
                                    <w:tc>
                                      <w:tcPr>
                                        <w:tcW w:w="407" w:type="dxa"/>
                                      </w:tcPr>
                                      <w:p w14:paraId="2C60315F" w14:textId="77777777" w:rsidR="003573F3" w:rsidRPr="00942B62" w:rsidRDefault="003573F3" w:rsidP="003573F3">
                                        <w:pPr>
                                          <w:rPr>
                                            <w:rFonts w:cstheme="minorHAnsi"/>
                                            <w:sz w:val="18"/>
                                            <w:szCs w:val="18"/>
                                            <w:lang w:val="en-US"/>
                                          </w:rPr>
                                        </w:pPr>
                                        <w:r w:rsidRPr="00942B62">
                                          <w:rPr>
                                            <w:rFonts w:cstheme="minorHAnsi"/>
                                            <w:sz w:val="18"/>
                                            <w:szCs w:val="18"/>
                                            <w:lang w:val="en-US"/>
                                          </w:rPr>
                                          <w:t>8</w:t>
                                        </w:r>
                                      </w:p>
                                    </w:tc>
                                    <w:tc>
                                      <w:tcPr>
                                        <w:tcW w:w="1446" w:type="dxa"/>
                                      </w:tcPr>
                                      <w:p w14:paraId="0152E0A8" w14:textId="5B926EFF" w:rsidR="003573F3" w:rsidRPr="00942B62" w:rsidRDefault="003573F3" w:rsidP="003573F3">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63814A05" w14:textId="1BCE4852" w:rsidR="003573F3" w:rsidRPr="008E2ECF" w:rsidRDefault="003573F3" w:rsidP="003573F3">
                                        <w:pPr>
                                          <w:rPr>
                                            <w:rFonts w:cstheme="minorHAnsi"/>
                                            <w:sz w:val="18"/>
                                            <w:szCs w:val="18"/>
                                            <w:lang w:val="es-ES"/>
                                          </w:rPr>
                                        </w:pPr>
                                        <w:r w:rsidRPr="008E2ECF">
                                          <w:rPr>
                                            <w:rFonts w:cstheme="minorHAnsi"/>
                                            <w:sz w:val="18"/>
                                            <w:szCs w:val="18"/>
                                            <w:lang w:val="es-ES"/>
                                          </w:rPr>
                                          <w:t>y porque les puede gustar morder la cabeza de la gente. Vi un video de c</w:t>
                                        </w:r>
                                        <w:r>
                                          <w:rPr>
                                            <w:rFonts w:cstheme="minorHAnsi"/>
                                            <w:sz w:val="18"/>
                                            <w:szCs w:val="18"/>
                                            <w:lang w:val="es-ES"/>
                                          </w:rPr>
                                          <w:t>ó</w:t>
                                        </w:r>
                                        <w:r w:rsidRPr="008E2ECF">
                                          <w:rPr>
                                            <w:rFonts w:cstheme="minorHAnsi"/>
                                            <w:sz w:val="18"/>
                                            <w:szCs w:val="18"/>
                                            <w:lang w:val="es-ES"/>
                                          </w:rPr>
                                          <w:t xml:space="preserve">mo un pájaro muy </w:t>
                                        </w:r>
                                        <w:r>
                                          <w:rPr>
                                            <w:rFonts w:cstheme="minorHAnsi"/>
                                            <w:sz w:val="18"/>
                                            <w:szCs w:val="18"/>
                                            <w:lang w:val="es-ES"/>
                                          </w:rPr>
                                          <w:t>grande</w:t>
                                        </w:r>
                                        <w:r w:rsidRPr="008E2ECF">
                                          <w:rPr>
                                            <w:rFonts w:cstheme="minorHAnsi"/>
                                            <w:sz w:val="18"/>
                                            <w:szCs w:val="18"/>
                                            <w:lang w:val="es-ES"/>
                                          </w:rPr>
                                          <w:t xml:space="preserve"> mordió la cabeza de un niño</w:t>
                                        </w:r>
                                        <w:r w:rsidR="00BC6FBA">
                                          <w:rPr>
                                            <w:rFonts w:cstheme="minorHAnsi"/>
                                            <w:sz w:val="18"/>
                                            <w:szCs w:val="18"/>
                                            <w:lang w:val="es-ES"/>
                                          </w:rPr>
                                          <w:t xml:space="preserve"> y </w:t>
                                        </w:r>
                                        <w:r w:rsidRPr="008E2ECF">
                                          <w:rPr>
                                            <w:rFonts w:cstheme="minorHAnsi"/>
                                            <w:sz w:val="18"/>
                                            <w:szCs w:val="18"/>
                                            <w:lang w:val="es-ES"/>
                                          </w:rPr>
                                          <w:t>el niño moría.</w:t>
                                        </w:r>
                                      </w:p>
                                    </w:tc>
                                    <w:tc>
                                      <w:tcPr>
                                        <w:tcW w:w="442" w:type="dxa"/>
                                      </w:tcPr>
                                      <w:p w14:paraId="72019C79" w14:textId="77777777" w:rsidR="003573F3" w:rsidRPr="00942B62" w:rsidRDefault="003573F3" w:rsidP="003573F3">
                                        <w:pPr>
                                          <w:rPr>
                                            <w:rFonts w:cstheme="minorHAnsi"/>
                                            <w:sz w:val="18"/>
                                            <w:szCs w:val="18"/>
                                            <w:lang w:val="en-US"/>
                                          </w:rPr>
                                        </w:pPr>
                                        <w:r w:rsidRPr="00942B62">
                                          <w:rPr>
                                            <w:rFonts w:cstheme="minorHAnsi"/>
                                            <w:sz w:val="18"/>
                                            <w:szCs w:val="18"/>
                                            <w:lang w:val="en-US"/>
                                          </w:rPr>
                                          <w:t>B</w:t>
                                        </w:r>
                                      </w:p>
                                    </w:tc>
                                    <w:tc>
                                      <w:tcPr>
                                        <w:tcW w:w="513" w:type="dxa"/>
                                      </w:tcPr>
                                      <w:p w14:paraId="42DCC086" w14:textId="77777777" w:rsidR="003573F3" w:rsidRPr="00942B62" w:rsidRDefault="003573F3" w:rsidP="003573F3">
                                        <w:pPr>
                                          <w:rPr>
                                            <w:rFonts w:cstheme="minorHAnsi"/>
                                            <w:sz w:val="18"/>
                                            <w:szCs w:val="18"/>
                                            <w:lang w:val="en-US"/>
                                          </w:rPr>
                                        </w:pPr>
                                      </w:p>
                                    </w:tc>
                                    <w:tc>
                                      <w:tcPr>
                                        <w:tcW w:w="474" w:type="dxa"/>
                                      </w:tcPr>
                                      <w:p w14:paraId="29D2A42E" w14:textId="77777777" w:rsidR="003573F3" w:rsidRPr="00942B62" w:rsidRDefault="003573F3" w:rsidP="003573F3">
                                        <w:pPr>
                                          <w:rPr>
                                            <w:rFonts w:cstheme="minorHAnsi"/>
                                            <w:sz w:val="18"/>
                                            <w:szCs w:val="18"/>
                                            <w:lang w:val="en-US"/>
                                          </w:rPr>
                                        </w:pPr>
                                      </w:p>
                                    </w:tc>
                                    <w:tc>
                                      <w:tcPr>
                                        <w:tcW w:w="1319" w:type="dxa"/>
                                      </w:tcPr>
                                      <w:p w14:paraId="10F147D7" w14:textId="77777777" w:rsidR="003573F3" w:rsidRPr="00942B62" w:rsidRDefault="003573F3" w:rsidP="003573F3">
                                        <w:pPr>
                                          <w:rPr>
                                            <w:rFonts w:cstheme="minorHAnsi"/>
                                            <w:sz w:val="18"/>
                                            <w:szCs w:val="18"/>
                                            <w:lang w:val="en-US"/>
                                          </w:rPr>
                                        </w:pPr>
                                      </w:p>
                                    </w:tc>
                                  </w:tr>
                                  <w:tr w:rsidR="003573F3" w:rsidRPr="00942B62" w14:paraId="048351CB" w14:textId="77777777" w:rsidTr="003573F3">
                                    <w:tc>
                                      <w:tcPr>
                                        <w:tcW w:w="407" w:type="dxa"/>
                                      </w:tcPr>
                                      <w:p w14:paraId="0C1E5038" w14:textId="77777777" w:rsidR="003573F3" w:rsidRPr="00942B62" w:rsidRDefault="003573F3" w:rsidP="003573F3">
                                        <w:pPr>
                                          <w:rPr>
                                            <w:rFonts w:cstheme="minorHAnsi"/>
                                            <w:sz w:val="18"/>
                                            <w:szCs w:val="18"/>
                                            <w:lang w:val="en-US"/>
                                          </w:rPr>
                                        </w:pPr>
                                        <w:r w:rsidRPr="00942B62">
                                          <w:rPr>
                                            <w:rFonts w:cstheme="minorHAnsi"/>
                                            <w:sz w:val="18"/>
                                            <w:szCs w:val="18"/>
                                            <w:lang w:val="en-US"/>
                                          </w:rPr>
                                          <w:t>9</w:t>
                                        </w:r>
                                      </w:p>
                                    </w:tc>
                                    <w:tc>
                                      <w:tcPr>
                                        <w:tcW w:w="1446" w:type="dxa"/>
                                      </w:tcPr>
                                      <w:p w14:paraId="01F8335D" w14:textId="53B92FC1"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29D7210C" w14:textId="32F3EBF5" w:rsidR="003573F3" w:rsidRPr="008E2ECF" w:rsidRDefault="003573F3" w:rsidP="003573F3">
                                        <w:pPr>
                                          <w:rPr>
                                            <w:rFonts w:cstheme="minorHAnsi"/>
                                            <w:sz w:val="18"/>
                                            <w:szCs w:val="18"/>
                                            <w:lang w:val="es-ES"/>
                                          </w:rPr>
                                        </w:pPr>
                                        <w:r w:rsidRPr="008E2ECF">
                                          <w:rPr>
                                            <w:rFonts w:cstheme="minorHAnsi"/>
                                            <w:sz w:val="18"/>
                                            <w:szCs w:val="18"/>
                                            <w:lang w:val="es-ES"/>
                                          </w:rPr>
                                          <w:t>OK, (</w:t>
                                        </w:r>
                                        <w:r w:rsidR="00BC6FBA" w:rsidRPr="008E2ECF">
                                          <w:rPr>
                                            <w:rFonts w:cstheme="minorHAnsi"/>
                                            <w:sz w:val="18"/>
                                            <w:szCs w:val="18"/>
                                            <w:lang w:val="es-ES"/>
                                          </w:rPr>
                                          <w:t>nombre del estudiante) ¿estás de acuerdo con (nombre del otro estudiante)?</w:t>
                                        </w:r>
                                      </w:p>
                                    </w:tc>
                                    <w:tc>
                                      <w:tcPr>
                                        <w:tcW w:w="442" w:type="dxa"/>
                                      </w:tcPr>
                                      <w:p w14:paraId="3D1B8DEC" w14:textId="77777777" w:rsidR="003573F3" w:rsidRPr="008E2ECF" w:rsidRDefault="003573F3" w:rsidP="003573F3">
                                        <w:pPr>
                                          <w:rPr>
                                            <w:rFonts w:cstheme="minorHAnsi"/>
                                            <w:sz w:val="18"/>
                                            <w:szCs w:val="18"/>
                                            <w:lang w:val="es-ES"/>
                                          </w:rPr>
                                        </w:pPr>
                                      </w:p>
                                    </w:tc>
                                    <w:tc>
                                      <w:tcPr>
                                        <w:tcW w:w="513" w:type="dxa"/>
                                      </w:tcPr>
                                      <w:p w14:paraId="652068EE" w14:textId="77777777" w:rsidR="003573F3" w:rsidRPr="008E2ECF" w:rsidRDefault="003573F3" w:rsidP="003573F3">
                                        <w:pPr>
                                          <w:rPr>
                                            <w:rFonts w:cstheme="minorHAnsi"/>
                                            <w:sz w:val="18"/>
                                            <w:szCs w:val="18"/>
                                            <w:lang w:val="es-ES"/>
                                          </w:rPr>
                                        </w:pPr>
                                      </w:p>
                                    </w:tc>
                                    <w:tc>
                                      <w:tcPr>
                                        <w:tcW w:w="474" w:type="dxa"/>
                                      </w:tcPr>
                                      <w:p w14:paraId="27665644"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1C084672" w14:textId="77777777" w:rsidR="003573F3" w:rsidRPr="00942B62" w:rsidRDefault="003573F3" w:rsidP="003573F3">
                                        <w:pPr>
                                          <w:rPr>
                                            <w:rFonts w:cstheme="minorHAnsi"/>
                                            <w:sz w:val="18"/>
                                            <w:szCs w:val="18"/>
                                            <w:lang w:val="en-US"/>
                                          </w:rPr>
                                        </w:pPr>
                                      </w:p>
                                    </w:tc>
                                  </w:tr>
                                </w:tbl>
                                <w:p w14:paraId="3CE58C13" w14:textId="77777777" w:rsidR="003573F3" w:rsidRDefault="003573F3" w:rsidP="003573F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7E050" id="Text Box 42" o:spid="_x0000_s1028" type="#_x0000_t202" style="position:absolute;margin-left:-4.95pt;margin-top:8.1pt;width:325.6pt;height:253.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" fillcolor="white [3201]" stroked="f" strokeweight=".5pt">
                      <v:textbox>
                        <w:txbxContent>
                          <w:tbl>
                            <w:tblPr>
                              <w:tblStyle w:val="TableGrid"/>
                              <w:tblW w:w="0" w:type="auto"/>
                              <w:tblLook w:val="04A0" w:firstRow="1" w:lastRow="0" w:firstColumn="1" w:lastColumn="0" w:noHBand="0" w:noVBand="1"/>
                            </w:tblPr>
                            <w:tblGrid>
                              <w:gridCol w:w="407"/>
                              <w:gridCol w:w="1389"/>
                              <w:gridCol w:w="1782"/>
                              <w:gridCol w:w="422"/>
                              <w:gridCol w:w="504"/>
                              <w:gridCol w:w="459"/>
                              <w:gridCol w:w="1256"/>
                            </w:tblGrid>
                            <w:tr w:rsidR="003573F3" w:rsidRPr="00942B62" w14:paraId="0BED9813" w14:textId="77777777" w:rsidTr="003573F3">
                              <w:tc>
                                <w:tcPr>
                                  <w:tcW w:w="407" w:type="dxa"/>
                                </w:tcPr>
                                <w:p w14:paraId="456D9591" w14:textId="77777777" w:rsidR="003573F3" w:rsidRPr="00942B62" w:rsidRDefault="003573F3" w:rsidP="00822651">
                                  <w:pPr>
                                    <w:rPr>
                                      <w:rFonts w:cstheme="minorHAnsi"/>
                                      <w:sz w:val="18"/>
                                      <w:szCs w:val="18"/>
                                      <w:lang w:val="en-US"/>
                                    </w:rPr>
                                  </w:pPr>
                                  <w:r w:rsidRPr="00942B62">
                                    <w:rPr>
                                      <w:rFonts w:cstheme="minorHAnsi"/>
                                      <w:sz w:val="18"/>
                                      <w:szCs w:val="18"/>
                                      <w:lang w:val="en-US"/>
                                    </w:rPr>
                                    <w:t>N</w:t>
                                  </w:r>
                                  <w:r w:rsidRPr="00942B62">
                                    <w:rPr>
                                      <w:rFonts w:cstheme="minorHAnsi"/>
                                      <w:sz w:val="18"/>
                                      <w:szCs w:val="18"/>
                                      <w:vertAlign w:val="superscript"/>
                                      <w:lang w:val="en-US"/>
                                    </w:rPr>
                                    <w:t>o</w:t>
                                  </w:r>
                                </w:p>
                              </w:tc>
                              <w:tc>
                                <w:tcPr>
                                  <w:tcW w:w="1446" w:type="dxa"/>
                                </w:tcPr>
                                <w:p w14:paraId="180FC028" w14:textId="5C74B7BF" w:rsidR="003573F3" w:rsidRPr="00942B62" w:rsidRDefault="003573F3" w:rsidP="00822651">
                                  <w:pPr>
                                    <w:rPr>
                                      <w:rFonts w:cstheme="minorHAnsi"/>
                                      <w:sz w:val="18"/>
                                      <w:szCs w:val="18"/>
                                      <w:lang w:val="en-US"/>
                                    </w:rPr>
                                  </w:pPr>
                                  <w:r>
                                    <w:rPr>
                                      <w:rFonts w:cstheme="minorHAnsi"/>
                                      <w:sz w:val="18"/>
                                      <w:szCs w:val="18"/>
                                      <w:lang w:val="en-US"/>
                                    </w:rPr>
                                    <w:t>Hablante</w:t>
                                  </w:r>
                                </w:p>
                              </w:tc>
                              <w:tc>
                                <w:tcPr>
                                  <w:tcW w:w="1951" w:type="dxa"/>
                                </w:tcPr>
                                <w:p w14:paraId="2F4B8843" w14:textId="77777777" w:rsidR="003573F3" w:rsidRPr="00942B62" w:rsidRDefault="003573F3" w:rsidP="00822651">
                                  <w:pPr>
                                    <w:rPr>
                                      <w:rFonts w:cstheme="minorHAnsi"/>
                                      <w:sz w:val="18"/>
                                      <w:szCs w:val="18"/>
                                      <w:lang w:val="en-US"/>
                                    </w:rPr>
                                  </w:pPr>
                                  <w:r w:rsidRPr="00942B62">
                                    <w:rPr>
                                      <w:rFonts w:cstheme="minorHAnsi"/>
                                      <w:sz w:val="18"/>
                                      <w:szCs w:val="18"/>
                                      <w:lang w:val="en-US"/>
                                    </w:rPr>
                                    <w:t>Turn</w:t>
                                  </w:r>
                                </w:p>
                              </w:tc>
                              <w:tc>
                                <w:tcPr>
                                  <w:tcW w:w="442" w:type="dxa"/>
                                </w:tcPr>
                                <w:p w14:paraId="7FB741FC" w14:textId="77777777" w:rsidR="003573F3" w:rsidRPr="00942B62" w:rsidRDefault="003573F3" w:rsidP="00822651">
                                  <w:pPr>
                                    <w:rPr>
                                      <w:rFonts w:cstheme="minorHAnsi"/>
                                      <w:sz w:val="18"/>
                                      <w:szCs w:val="18"/>
                                      <w:lang w:val="en-US"/>
                                    </w:rPr>
                                  </w:pPr>
                                  <w:r w:rsidRPr="00942B62">
                                    <w:rPr>
                                      <w:rFonts w:cstheme="minorHAnsi"/>
                                      <w:sz w:val="18"/>
                                      <w:szCs w:val="18"/>
                                      <w:lang w:val="en-US"/>
                                    </w:rPr>
                                    <w:t>B</w:t>
                                  </w:r>
                                </w:p>
                              </w:tc>
                              <w:tc>
                                <w:tcPr>
                                  <w:tcW w:w="513" w:type="dxa"/>
                                </w:tcPr>
                                <w:p w14:paraId="346B63F9" w14:textId="77777777" w:rsidR="003573F3" w:rsidRPr="00942B62" w:rsidRDefault="003573F3" w:rsidP="00822651">
                                  <w:pPr>
                                    <w:rPr>
                                      <w:rFonts w:cstheme="minorHAnsi"/>
                                      <w:sz w:val="18"/>
                                      <w:szCs w:val="18"/>
                                      <w:lang w:val="en-US"/>
                                    </w:rPr>
                                  </w:pPr>
                                  <w:r w:rsidRPr="00942B62">
                                    <w:rPr>
                                      <w:rFonts w:cstheme="minorHAnsi"/>
                                      <w:sz w:val="18"/>
                                      <w:szCs w:val="18"/>
                                      <w:lang w:val="en-US"/>
                                    </w:rPr>
                                    <w:t>CH</w:t>
                                  </w:r>
                                </w:p>
                              </w:tc>
                              <w:tc>
                                <w:tcPr>
                                  <w:tcW w:w="474" w:type="dxa"/>
                                </w:tcPr>
                                <w:p w14:paraId="16E711DD" w14:textId="77777777" w:rsidR="003573F3" w:rsidRPr="00942B62" w:rsidRDefault="003573F3" w:rsidP="00822651">
                                  <w:pPr>
                                    <w:rPr>
                                      <w:rFonts w:cstheme="minorHAnsi"/>
                                      <w:sz w:val="18"/>
                                      <w:szCs w:val="18"/>
                                      <w:lang w:val="en-US"/>
                                    </w:rPr>
                                  </w:pPr>
                                  <w:r w:rsidRPr="00942B62">
                                    <w:rPr>
                                      <w:rFonts w:cstheme="minorHAnsi"/>
                                      <w:sz w:val="18"/>
                                      <w:szCs w:val="18"/>
                                      <w:lang w:val="en-US"/>
                                    </w:rPr>
                                    <w:t>IB</w:t>
                                  </w:r>
                                </w:p>
                              </w:tc>
                              <w:tc>
                                <w:tcPr>
                                  <w:tcW w:w="1319" w:type="dxa"/>
                                </w:tcPr>
                                <w:p w14:paraId="39A50CEC" w14:textId="77777777" w:rsidR="003573F3" w:rsidRPr="00942B62" w:rsidRDefault="003573F3" w:rsidP="00822651">
                                  <w:pPr>
                                    <w:rPr>
                                      <w:rFonts w:cstheme="minorHAnsi"/>
                                      <w:sz w:val="18"/>
                                      <w:szCs w:val="18"/>
                                      <w:lang w:val="en-US"/>
                                    </w:rPr>
                                  </w:pPr>
                                  <w:r w:rsidRPr="00942B62">
                                    <w:rPr>
                                      <w:rFonts w:cstheme="minorHAnsi"/>
                                      <w:sz w:val="18"/>
                                      <w:szCs w:val="18"/>
                                      <w:lang w:val="en-US"/>
                                    </w:rPr>
                                    <w:t>Comments</w:t>
                                  </w:r>
                                </w:p>
                              </w:tc>
                            </w:tr>
                            <w:tr w:rsidR="003573F3" w:rsidRPr="003573F3" w14:paraId="3725C7F2" w14:textId="77777777" w:rsidTr="003573F3">
                              <w:tc>
                                <w:tcPr>
                                  <w:tcW w:w="407" w:type="dxa"/>
                                </w:tcPr>
                                <w:p w14:paraId="34EFB851" w14:textId="77777777" w:rsidR="003573F3" w:rsidRPr="00942B62" w:rsidRDefault="003573F3" w:rsidP="00822651">
                                  <w:pPr>
                                    <w:rPr>
                                      <w:rFonts w:cstheme="minorHAnsi"/>
                                      <w:sz w:val="18"/>
                                      <w:szCs w:val="18"/>
                                      <w:lang w:val="en-US"/>
                                    </w:rPr>
                                  </w:pPr>
                                  <w:r w:rsidRPr="00942B62">
                                    <w:rPr>
                                      <w:rFonts w:cstheme="minorHAnsi"/>
                                      <w:sz w:val="18"/>
                                      <w:szCs w:val="18"/>
                                      <w:lang w:val="en-US"/>
                                    </w:rPr>
                                    <w:t>1</w:t>
                                  </w:r>
                                </w:p>
                              </w:tc>
                              <w:tc>
                                <w:tcPr>
                                  <w:tcW w:w="1446" w:type="dxa"/>
                                </w:tcPr>
                                <w:p w14:paraId="6B7EC3BB" w14:textId="04BA1174" w:rsidR="003573F3" w:rsidRPr="00942B62" w:rsidRDefault="003573F3" w:rsidP="00822651">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7927C1A2" w14:textId="4DD80E00" w:rsidR="003573F3" w:rsidRPr="008E2ECF" w:rsidRDefault="003573F3" w:rsidP="00822651">
                                  <w:pPr>
                                    <w:rPr>
                                      <w:rFonts w:cstheme="minorHAnsi"/>
                                      <w:sz w:val="18"/>
                                      <w:szCs w:val="18"/>
                                      <w:lang w:val="es-ES"/>
                                    </w:rPr>
                                  </w:pPr>
                                  <w:r w:rsidRPr="008E2ECF">
                                    <w:rPr>
                                      <w:rFonts w:cstheme="minorHAnsi"/>
                                      <w:sz w:val="18"/>
                                      <w:szCs w:val="18"/>
                                      <w:lang w:val="es-ES"/>
                                    </w:rPr>
                                    <w:t>¿Es correcto tener animal</w:t>
                                  </w:r>
                                  <w:r>
                                    <w:rPr>
                                      <w:rFonts w:cstheme="minorHAnsi"/>
                                      <w:sz w:val="18"/>
                                      <w:szCs w:val="18"/>
                                      <w:lang w:val="es-ES"/>
                                    </w:rPr>
                                    <w:t>e</w:t>
                                  </w:r>
                                  <w:r w:rsidRPr="008E2ECF">
                                    <w:rPr>
                                      <w:rFonts w:cstheme="minorHAnsi"/>
                                      <w:sz w:val="18"/>
                                      <w:szCs w:val="18"/>
                                      <w:lang w:val="es-ES"/>
                                    </w:rPr>
                                    <w:t xml:space="preserve">s en un zoológico? Conversa con tu compañero. </w:t>
                                  </w:r>
                                </w:p>
                              </w:tc>
                              <w:tc>
                                <w:tcPr>
                                  <w:tcW w:w="442" w:type="dxa"/>
                                </w:tcPr>
                                <w:p w14:paraId="053C68DA" w14:textId="77777777" w:rsidR="003573F3" w:rsidRPr="008E2ECF" w:rsidRDefault="003573F3" w:rsidP="00822651">
                                  <w:pPr>
                                    <w:rPr>
                                      <w:rFonts w:cstheme="minorHAnsi"/>
                                      <w:sz w:val="18"/>
                                      <w:szCs w:val="18"/>
                                      <w:lang w:val="es-ES"/>
                                    </w:rPr>
                                  </w:pPr>
                                </w:p>
                              </w:tc>
                              <w:tc>
                                <w:tcPr>
                                  <w:tcW w:w="513" w:type="dxa"/>
                                </w:tcPr>
                                <w:p w14:paraId="798F368D" w14:textId="77777777" w:rsidR="003573F3" w:rsidRPr="008E2ECF" w:rsidRDefault="003573F3" w:rsidP="00822651">
                                  <w:pPr>
                                    <w:rPr>
                                      <w:rFonts w:cstheme="minorHAnsi"/>
                                      <w:sz w:val="18"/>
                                      <w:szCs w:val="18"/>
                                      <w:lang w:val="es-ES"/>
                                    </w:rPr>
                                  </w:pPr>
                                </w:p>
                              </w:tc>
                              <w:tc>
                                <w:tcPr>
                                  <w:tcW w:w="474" w:type="dxa"/>
                                </w:tcPr>
                                <w:p w14:paraId="062CCABE" w14:textId="77777777" w:rsidR="003573F3" w:rsidRPr="008E2ECF" w:rsidRDefault="003573F3" w:rsidP="00822651">
                                  <w:pPr>
                                    <w:rPr>
                                      <w:rFonts w:cstheme="minorHAnsi"/>
                                      <w:sz w:val="18"/>
                                      <w:szCs w:val="18"/>
                                      <w:lang w:val="es-ES"/>
                                    </w:rPr>
                                  </w:pPr>
                                </w:p>
                              </w:tc>
                              <w:tc>
                                <w:tcPr>
                                  <w:tcW w:w="1319" w:type="dxa"/>
                                </w:tcPr>
                                <w:p w14:paraId="7F6A96BD" w14:textId="77777777" w:rsidR="003573F3" w:rsidRPr="008E2ECF" w:rsidRDefault="003573F3" w:rsidP="00822651">
                                  <w:pPr>
                                    <w:rPr>
                                      <w:rFonts w:cstheme="minorHAnsi"/>
                                      <w:sz w:val="18"/>
                                      <w:szCs w:val="18"/>
                                      <w:lang w:val="es-ES"/>
                                    </w:rPr>
                                  </w:pPr>
                                </w:p>
                              </w:tc>
                            </w:tr>
                            <w:tr w:rsidR="003573F3" w:rsidRPr="006B0B19" w14:paraId="1BA0ED0C" w14:textId="77777777" w:rsidTr="003573F3">
                              <w:tc>
                                <w:tcPr>
                                  <w:tcW w:w="407" w:type="dxa"/>
                                </w:tcPr>
                                <w:p w14:paraId="3F746F59" w14:textId="77777777" w:rsidR="003573F3" w:rsidRPr="00942B62" w:rsidRDefault="003573F3" w:rsidP="00822651">
                                  <w:pPr>
                                    <w:rPr>
                                      <w:rFonts w:cstheme="minorHAnsi"/>
                                      <w:sz w:val="18"/>
                                      <w:szCs w:val="18"/>
                                      <w:lang w:val="en-US"/>
                                    </w:rPr>
                                  </w:pPr>
                                  <w:r w:rsidRPr="00942B62">
                                    <w:rPr>
                                      <w:rFonts w:cstheme="minorHAnsi"/>
                                      <w:sz w:val="18"/>
                                      <w:szCs w:val="18"/>
                                      <w:lang w:val="en-US"/>
                                    </w:rPr>
                                    <w:t>2</w:t>
                                  </w:r>
                                </w:p>
                              </w:tc>
                              <w:tc>
                                <w:tcPr>
                                  <w:tcW w:w="1446" w:type="dxa"/>
                                </w:tcPr>
                                <w:p w14:paraId="70E07A67" w14:textId="749DE69F"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6EC4AFC9" w14:textId="0D7624D0" w:rsidR="003573F3" w:rsidRPr="008E2ECF" w:rsidRDefault="003573F3" w:rsidP="00822651">
                                  <w:pPr>
                                    <w:rPr>
                                      <w:rFonts w:cstheme="minorHAnsi"/>
                                      <w:sz w:val="18"/>
                                      <w:szCs w:val="18"/>
                                      <w:lang w:val="es-ES"/>
                                    </w:rPr>
                                  </w:pPr>
                                  <w:r w:rsidRPr="008E2ECF">
                                    <w:rPr>
                                      <w:rFonts w:cstheme="minorHAnsi"/>
                                      <w:sz w:val="18"/>
                                      <w:szCs w:val="18"/>
                                      <w:lang w:val="es-ES"/>
                                    </w:rPr>
                                    <w:t>Voy por un no, en el medi</w:t>
                                  </w:r>
                                  <w:r>
                                    <w:rPr>
                                      <w:rFonts w:cstheme="minorHAnsi"/>
                                      <w:sz w:val="18"/>
                                      <w:szCs w:val="18"/>
                                      <w:lang w:val="es-ES"/>
                                    </w:rPr>
                                    <w:t>o</w:t>
                                  </w:r>
                                </w:p>
                              </w:tc>
                              <w:tc>
                                <w:tcPr>
                                  <w:tcW w:w="442" w:type="dxa"/>
                                </w:tcPr>
                                <w:p w14:paraId="0A98A14B" w14:textId="77777777" w:rsidR="003573F3" w:rsidRPr="008E2ECF" w:rsidRDefault="003573F3" w:rsidP="00822651">
                                  <w:pPr>
                                    <w:rPr>
                                      <w:rFonts w:cstheme="minorHAnsi"/>
                                      <w:sz w:val="18"/>
                                      <w:szCs w:val="18"/>
                                      <w:lang w:val="es-ES"/>
                                    </w:rPr>
                                  </w:pPr>
                                </w:p>
                              </w:tc>
                              <w:tc>
                                <w:tcPr>
                                  <w:tcW w:w="513" w:type="dxa"/>
                                </w:tcPr>
                                <w:p w14:paraId="1C7063AF" w14:textId="77777777" w:rsidR="003573F3" w:rsidRPr="008E2ECF" w:rsidRDefault="003573F3" w:rsidP="00822651">
                                  <w:pPr>
                                    <w:rPr>
                                      <w:rFonts w:cstheme="minorHAnsi"/>
                                      <w:sz w:val="18"/>
                                      <w:szCs w:val="18"/>
                                      <w:lang w:val="es-ES"/>
                                    </w:rPr>
                                  </w:pPr>
                                </w:p>
                              </w:tc>
                              <w:tc>
                                <w:tcPr>
                                  <w:tcW w:w="474" w:type="dxa"/>
                                </w:tcPr>
                                <w:p w14:paraId="1EACF536" w14:textId="77777777" w:rsidR="003573F3" w:rsidRPr="008E2ECF" w:rsidRDefault="003573F3" w:rsidP="00822651">
                                  <w:pPr>
                                    <w:rPr>
                                      <w:rFonts w:cstheme="minorHAnsi"/>
                                      <w:sz w:val="18"/>
                                      <w:szCs w:val="18"/>
                                      <w:lang w:val="es-ES"/>
                                    </w:rPr>
                                  </w:pPr>
                                </w:p>
                              </w:tc>
                              <w:tc>
                                <w:tcPr>
                                  <w:tcW w:w="1319" w:type="dxa"/>
                                </w:tcPr>
                                <w:p w14:paraId="6C47DAC7" w14:textId="77777777" w:rsidR="003573F3" w:rsidRPr="008E2ECF" w:rsidRDefault="003573F3" w:rsidP="00822651">
                                  <w:pPr>
                                    <w:rPr>
                                      <w:rFonts w:cstheme="minorHAnsi"/>
                                      <w:sz w:val="18"/>
                                      <w:szCs w:val="18"/>
                                      <w:lang w:val="es-ES"/>
                                    </w:rPr>
                                  </w:pPr>
                                </w:p>
                              </w:tc>
                            </w:tr>
                            <w:tr w:rsidR="003573F3" w:rsidRPr="00942B62" w14:paraId="51ABC993" w14:textId="77777777" w:rsidTr="003573F3">
                              <w:tc>
                                <w:tcPr>
                                  <w:tcW w:w="407" w:type="dxa"/>
                                </w:tcPr>
                                <w:p w14:paraId="07B2964B" w14:textId="77777777" w:rsidR="003573F3" w:rsidRPr="00942B62" w:rsidRDefault="003573F3" w:rsidP="00822651">
                                  <w:pPr>
                                    <w:rPr>
                                      <w:rFonts w:cstheme="minorHAnsi"/>
                                      <w:sz w:val="18"/>
                                      <w:szCs w:val="18"/>
                                      <w:lang w:val="en-US"/>
                                    </w:rPr>
                                  </w:pPr>
                                  <w:r w:rsidRPr="00942B62">
                                    <w:rPr>
                                      <w:rFonts w:cstheme="minorHAnsi"/>
                                      <w:sz w:val="18"/>
                                      <w:szCs w:val="18"/>
                                      <w:lang w:val="en-US"/>
                                    </w:rPr>
                                    <w:t>3</w:t>
                                  </w:r>
                                </w:p>
                              </w:tc>
                              <w:tc>
                                <w:tcPr>
                                  <w:tcW w:w="1446" w:type="dxa"/>
                                </w:tcPr>
                                <w:p w14:paraId="693C5FCF" w14:textId="5EC4B965"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29</w:t>
                                  </w:r>
                                </w:p>
                              </w:tc>
                              <w:tc>
                                <w:tcPr>
                                  <w:tcW w:w="1951" w:type="dxa"/>
                                </w:tcPr>
                                <w:p w14:paraId="4C347A9D" w14:textId="3C094503" w:rsidR="003573F3" w:rsidRPr="00942B62" w:rsidRDefault="003573F3" w:rsidP="00822651">
                                  <w:pPr>
                                    <w:rPr>
                                      <w:rFonts w:cstheme="minorHAnsi"/>
                                      <w:sz w:val="18"/>
                                      <w:szCs w:val="18"/>
                                      <w:lang w:val="en-US"/>
                                    </w:rPr>
                                  </w:pPr>
                                  <w:r>
                                    <w:rPr>
                                      <w:rFonts w:cstheme="minorHAnsi"/>
                                      <w:sz w:val="18"/>
                                      <w:szCs w:val="18"/>
                                      <w:lang w:val="en-US"/>
                                    </w:rPr>
                                    <w:t>medio</w:t>
                                  </w:r>
                                </w:p>
                              </w:tc>
                              <w:tc>
                                <w:tcPr>
                                  <w:tcW w:w="442" w:type="dxa"/>
                                </w:tcPr>
                                <w:p w14:paraId="1450C0E4" w14:textId="77777777" w:rsidR="003573F3" w:rsidRPr="00942B62" w:rsidRDefault="003573F3" w:rsidP="00822651">
                                  <w:pPr>
                                    <w:rPr>
                                      <w:rFonts w:cstheme="minorHAnsi"/>
                                      <w:sz w:val="18"/>
                                      <w:szCs w:val="18"/>
                                      <w:lang w:val="en-US"/>
                                    </w:rPr>
                                  </w:pPr>
                                </w:p>
                              </w:tc>
                              <w:tc>
                                <w:tcPr>
                                  <w:tcW w:w="513" w:type="dxa"/>
                                </w:tcPr>
                                <w:p w14:paraId="790494DC" w14:textId="77777777" w:rsidR="003573F3" w:rsidRPr="00942B62" w:rsidRDefault="003573F3" w:rsidP="00822651">
                                  <w:pPr>
                                    <w:rPr>
                                      <w:rFonts w:cstheme="minorHAnsi"/>
                                      <w:sz w:val="18"/>
                                      <w:szCs w:val="18"/>
                                      <w:lang w:val="en-US"/>
                                    </w:rPr>
                                  </w:pPr>
                                </w:p>
                              </w:tc>
                              <w:tc>
                                <w:tcPr>
                                  <w:tcW w:w="474" w:type="dxa"/>
                                </w:tcPr>
                                <w:p w14:paraId="3FCFB84E" w14:textId="77777777" w:rsidR="003573F3" w:rsidRPr="00942B62" w:rsidRDefault="003573F3" w:rsidP="00822651">
                                  <w:pPr>
                                    <w:rPr>
                                      <w:rFonts w:cstheme="minorHAnsi"/>
                                      <w:sz w:val="18"/>
                                      <w:szCs w:val="18"/>
                                      <w:lang w:val="en-US"/>
                                    </w:rPr>
                                  </w:pPr>
                                </w:p>
                              </w:tc>
                              <w:tc>
                                <w:tcPr>
                                  <w:tcW w:w="1319" w:type="dxa"/>
                                </w:tcPr>
                                <w:p w14:paraId="1EDE4FE5" w14:textId="77777777" w:rsidR="003573F3" w:rsidRPr="00942B62" w:rsidRDefault="003573F3" w:rsidP="00822651">
                                  <w:pPr>
                                    <w:rPr>
                                      <w:rFonts w:cstheme="minorHAnsi"/>
                                      <w:sz w:val="18"/>
                                      <w:szCs w:val="18"/>
                                      <w:lang w:val="en-US"/>
                                    </w:rPr>
                                  </w:pPr>
                                </w:p>
                              </w:tc>
                            </w:tr>
                            <w:tr w:rsidR="003573F3" w:rsidRPr="00942B62" w14:paraId="7C2F18A5" w14:textId="77777777" w:rsidTr="003573F3">
                              <w:tc>
                                <w:tcPr>
                                  <w:tcW w:w="407" w:type="dxa"/>
                                </w:tcPr>
                                <w:p w14:paraId="4660EDE2" w14:textId="77777777" w:rsidR="003573F3" w:rsidRPr="00942B62" w:rsidRDefault="003573F3" w:rsidP="00822651">
                                  <w:pPr>
                                    <w:rPr>
                                      <w:rFonts w:cstheme="minorHAnsi"/>
                                      <w:sz w:val="18"/>
                                      <w:szCs w:val="18"/>
                                      <w:lang w:val="en-US"/>
                                    </w:rPr>
                                  </w:pPr>
                                  <w:r w:rsidRPr="00942B62">
                                    <w:rPr>
                                      <w:rFonts w:cstheme="minorHAnsi"/>
                                      <w:sz w:val="18"/>
                                      <w:szCs w:val="18"/>
                                      <w:lang w:val="en-US"/>
                                    </w:rPr>
                                    <w:t>4</w:t>
                                  </w:r>
                                </w:p>
                              </w:tc>
                              <w:tc>
                                <w:tcPr>
                                  <w:tcW w:w="1446" w:type="dxa"/>
                                </w:tcPr>
                                <w:p w14:paraId="0F92DD02" w14:textId="4AA95E74" w:rsidR="003573F3" w:rsidRPr="00942B62" w:rsidRDefault="003573F3" w:rsidP="00822651">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10354A68" w14:textId="5E99643A" w:rsidR="003573F3" w:rsidRPr="00942B62" w:rsidRDefault="003573F3" w:rsidP="00822651">
                                  <w:pPr>
                                    <w:rPr>
                                      <w:rFonts w:cstheme="minorHAnsi"/>
                                      <w:sz w:val="18"/>
                                      <w:szCs w:val="18"/>
                                      <w:lang w:val="en-US"/>
                                    </w:rPr>
                                  </w:pPr>
                                  <w:r>
                                    <w:rPr>
                                      <w:rFonts w:cstheme="minorHAnsi"/>
                                      <w:sz w:val="18"/>
                                      <w:szCs w:val="18"/>
                                      <w:lang w:val="en-US"/>
                                    </w:rPr>
                                    <w:t>medio</w:t>
                                  </w:r>
                                </w:p>
                              </w:tc>
                              <w:tc>
                                <w:tcPr>
                                  <w:tcW w:w="442" w:type="dxa"/>
                                </w:tcPr>
                                <w:p w14:paraId="67741F7E" w14:textId="77777777" w:rsidR="003573F3" w:rsidRPr="00942B62" w:rsidRDefault="003573F3" w:rsidP="00822651">
                                  <w:pPr>
                                    <w:rPr>
                                      <w:rFonts w:cstheme="minorHAnsi"/>
                                      <w:sz w:val="18"/>
                                      <w:szCs w:val="18"/>
                                      <w:lang w:val="en-US"/>
                                    </w:rPr>
                                  </w:pPr>
                                </w:p>
                              </w:tc>
                              <w:tc>
                                <w:tcPr>
                                  <w:tcW w:w="513" w:type="dxa"/>
                                </w:tcPr>
                                <w:p w14:paraId="6CE908F3" w14:textId="77777777" w:rsidR="003573F3" w:rsidRPr="00942B62" w:rsidRDefault="003573F3" w:rsidP="00822651">
                                  <w:pPr>
                                    <w:rPr>
                                      <w:rFonts w:cstheme="minorHAnsi"/>
                                      <w:sz w:val="18"/>
                                      <w:szCs w:val="18"/>
                                      <w:lang w:val="en-US"/>
                                    </w:rPr>
                                  </w:pPr>
                                </w:p>
                              </w:tc>
                              <w:tc>
                                <w:tcPr>
                                  <w:tcW w:w="474" w:type="dxa"/>
                                </w:tcPr>
                                <w:p w14:paraId="43094CDC" w14:textId="77777777" w:rsidR="003573F3" w:rsidRPr="00942B62" w:rsidRDefault="003573F3" w:rsidP="00822651">
                                  <w:pPr>
                                    <w:rPr>
                                      <w:rFonts w:cstheme="minorHAnsi"/>
                                      <w:sz w:val="18"/>
                                      <w:szCs w:val="18"/>
                                      <w:lang w:val="en-US"/>
                                    </w:rPr>
                                  </w:pPr>
                                </w:p>
                              </w:tc>
                              <w:tc>
                                <w:tcPr>
                                  <w:tcW w:w="1319" w:type="dxa"/>
                                </w:tcPr>
                                <w:p w14:paraId="56D6740E" w14:textId="77777777" w:rsidR="003573F3" w:rsidRPr="00942B62" w:rsidRDefault="003573F3" w:rsidP="00822651">
                                  <w:pPr>
                                    <w:rPr>
                                      <w:rFonts w:cstheme="minorHAnsi"/>
                                      <w:sz w:val="18"/>
                                      <w:szCs w:val="18"/>
                                      <w:lang w:val="en-US"/>
                                    </w:rPr>
                                  </w:pPr>
                                </w:p>
                              </w:tc>
                            </w:tr>
                            <w:tr w:rsidR="003573F3" w:rsidRPr="00942B62" w14:paraId="19D28CFB" w14:textId="77777777" w:rsidTr="003573F3">
                              <w:tc>
                                <w:tcPr>
                                  <w:tcW w:w="407" w:type="dxa"/>
                                </w:tcPr>
                                <w:p w14:paraId="35D170CC" w14:textId="77777777" w:rsidR="003573F3" w:rsidRPr="00942B62" w:rsidRDefault="003573F3" w:rsidP="003573F3">
                                  <w:pPr>
                                    <w:rPr>
                                      <w:rFonts w:cstheme="minorHAnsi"/>
                                      <w:sz w:val="18"/>
                                      <w:szCs w:val="18"/>
                                      <w:lang w:val="en-US"/>
                                    </w:rPr>
                                  </w:pPr>
                                  <w:r w:rsidRPr="00942B62">
                                    <w:rPr>
                                      <w:rFonts w:cstheme="minorHAnsi"/>
                                      <w:sz w:val="18"/>
                                      <w:szCs w:val="18"/>
                                      <w:lang w:val="en-US"/>
                                    </w:rPr>
                                    <w:t>5</w:t>
                                  </w:r>
                                </w:p>
                              </w:tc>
                              <w:tc>
                                <w:tcPr>
                                  <w:tcW w:w="1446" w:type="dxa"/>
                                </w:tcPr>
                                <w:p w14:paraId="3EE10984" w14:textId="3DA6E7FA"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5A36EAC3" w14:textId="471E32AB" w:rsidR="003573F3" w:rsidRPr="00942B62" w:rsidRDefault="003573F3" w:rsidP="003573F3">
                                  <w:pPr>
                                    <w:rPr>
                                      <w:rFonts w:cstheme="minorHAnsi"/>
                                      <w:sz w:val="18"/>
                                      <w:szCs w:val="18"/>
                                      <w:lang w:val="en-US"/>
                                    </w:rPr>
                                  </w:pPr>
                                  <w:proofErr w:type="spellStart"/>
                                  <w:r>
                                    <w:rPr>
                                      <w:rFonts w:cstheme="minorHAnsi"/>
                                      <w:sz w:val="18"/>
                                      <w:szCs w:val="18"/>
                                      <w:lang w:val="en-US"/>
                                    </w:rPr>
                                    <w:t>Díganme</w:t>
                                  </w:r>
                                  <w:proofErr w:type="spellEnd"/>
                                  <w:r>
                                    <w:rPr>
                                      <w:rFonts w:cstheme="minorHAnsi"/>
                                      <w:sz w:val="18"/>
                                      <w:szCs w:val="18"/>
                                      <w:lang w:val="en-US"/>
                                    </w:rPr>
                                    <w:t xml:space="preserve"> </w:t>
                                  </w:r>
                                  <w:proofErr w:type="spellStart"/>
                                  <w:r>
                                    <w:rPr>
                                      <w:rFonts w:cstheme="minorHAnsi"/>
                                      <w:sz w:val="18"/>
                                      <w:szCs w:val="18"/>
                                      <w:lang w:val="en-US"/>
                                    </w:rPr>
                                    <w:t>por</w:t>
                                  </w:r>
                                  <w:proofErr w:type="spellEnd"/>
                                  <w:r>
                                    <w:rPr>
                                      <w:rFonts w:cstheme="minorHAnsi"/>
                                      <w:sz w:val="18"/>
                                      <w:szCs w:val="18"/>
                                      <w:lang w:val="en-US"/>
                                    </w:rPr>
                                    <w:t xml:space="preserve"> </w:t>
                                  </w:r>
                                  <w:proofErr w:type="spellStart"/>
                                  <w:r>
                                    <w:rPr>
                                      <w:rFonts w:cstheme="minorHAnsi"/>
                                      <w:sz w:val="18"/>
                                      <w:szCs w:val="18"/>
                                      <w:lang w:val="en-US"/>
                                    </w:rPr>
                                    <w:t>qué</w:t>
                                  </w:r>
                                  <w:proofErr w:type="spellEnd"/>
                                </w:p>
                              </w:tc>
                              <w:tc>
                                <w:tcPr>
                                  <w:tcW w:w="442" w:type="dxa"/>
                                </w:tcPr>
                                <w:p w14:paraId="07D92491" w14:textId="77777777" w:rsidR="003573F3" w:rsidRPr="00942B62" w:rsidRDefault="003573F3" w:rsidP="003573F3">
                                  <w:pPr>
                                    <w:rPr>
                                      <w:rFonts w:cstheme="minorHAnsi"/>
                                      <w:sz w:val="18"/>
                                      <w:szCs w:val="18"/>
                                      <w:lang w:val="en-US"/>
                                    </w:rPr>
                                  </w:pPr>
                                </w:p>
                              </w:tc>
                              <w:tc>
                                <w:tcPr>
                                  <w:tcW w:w="513" w:type="dxa"/>
                                </w:tcPr>
                                <w:p w14:paraId="305C8D78" w14:textId="77777777" w:rsidR="003573F3" w:rsidRPr="00942B62" w:rsidRDefault="003573F3" w:rsidP="003573F3">
                                  <w:pPr>
                                    <w:rPr>
                                      <w:rFonts w:cstheme="minorHAnsi"/>
                                      <w:sz w:val="18"/>
                                      <w:szCs w:val="18"/>
                                      <w:lang w:val="en-US"/>
                                    </w:rPr>
                                  </w:pPr>
                                </w:p>
                              </w:tc>
                              <w:tc>
                                <w:tcPr>
                                  <w:tcW w:w="474" w:type="dxa"/>
                                </w:tcPr>
                                <w:p w14:paraId="69ABF04F"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042EFDFD" w14:textId="77777777" w:rsidR="003573F3" w:rsidRPr="00942B62" w:rsidRDefault="003573F3" w:rsidP="003573F3">
                                  <w:pPr>
                                    <w:rPr>
                                      <w:rFonts w:cstheme="minorHAnsi"/>
                                      <w:sz w:val="18"/>
                                      <w:szCs w:val="18"/>
                                      <w:lang w:val="en-US"/>
                                    </w:rPr>
                                  </w:pPr>
                                </w:p>
                              </w:tc>
                            </w:tr>
                            <w:tr w:rsidR="003573F3" w:rsidRPr="006B0B19" w14:paraId="622ECEE5" w14:textId="77777777" w:rsidTr="003573F3">
                              <w:tc>
                                <w:tcPr>
                                  <w:tcW w:w="407" w:type="dxa"/>
                                </w:tcPr>
                                <w:p w14:paraId="3D774A42" w14:textId="77777777" w:rsidR="003573F3" w:rsidRPr="00942B62" w:rsidRDefault="003573F3" w:rsidP="003573F3">
                                  <w:pPr>
                                    <w:rPr>
                                      <w:rFonts w:cstheme="minorHAnsi"/>
                                      <w:sz w:val="18"/>
                                      <w:szCs w:val="18"/>
                                      <w:lang w:val="en-US"/>
                                    </w:rPr>
                                  </w:pPr>
                                  <w:r w:rsidRPr="00942B62">
                                    <w:rPr>
                                      <w:rFonts w:cstheme="minorHAnsi"/>
                                      <w:sz w:val="18"/>
                                      <w:szCs w:val="18"/>
                                      <w:lang w:val="en-US"/>
                                    </w:rPr>
                                    <w:t>6</w:t>
                                  </w:r>
                                </w:p>
                              </w:tc>
                              <w:tc>
                                <w:tcPr>
                                  <w:tcW w:w="1446" w:type="dxa"/>
                                </w:tcPr>
                                <w:p w14:paraId="24688DFC" w14:textId="127E4273" w:rsidR="003573F3" w:rsidRPr="00942B62" w:rsidRDefault="003573F3" w:rsidP="003573F3">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5A1BC560" w14:textId="6096F0EC" w:rsidR="003573F3" w:rsidRPr="008E2ECF" w:rsidRDefault="003573F3" w:rsidP="003573F3">
                                  <w:pPr>
                                    <w:rPr>
                                      <w:rFonts w:cstheme="minorHAnsi"/>
                                      <w:sz w:val="18"/>
                                      <w:szCs w:val="18"/>
                                      <w:lang w:val="es-ES"/>
                                    </w:rPr>
                                  </w:pPr>
                                  <w:r w:rsidRPr="008E2ECF">
                                    <w:rPr>
                                      <w:rFonts w:cstheme="minorHAnsi"/>
                                      <w:sz w:val="18"/>
                                      <w:szCs w:val="18"/>
                                      <w:lang w:val="es-ES"/>
                                    </w:rPr>
                                    <w:t>Emm porque así no pueden atacar a la gente, podrían hacerlo si no</w:t>
                                  </w:r>
                                </w:p>
                              </w:tc>
                              <w:tc>
                                <w:tcPr>
                                  <w:tcW w:w="442" w:type="dxa"/>
                                </w:tcPr>
                                <w:p w14:paraId="766FE2FE" w14:textId="77777777" w:rsidR="003573F3" w:rsidRPr="008E2ECF" w:rsidRDefault="003573F3" w:rsidP="003573F3">
                                  <w:pPr>
                                    <w:rPr>
                                      <w:rFonts w:cstheme="minorHAnsi"/>
                                      <w:sz w:val="18"/>
                                      <w:szCs w:val="18"/>
                                      <w:lang w:val="es-ES"/>
                                    </w:rPr>
                                  </w:pPr>
                                </w:p>
                              </w:tc>
                              <w:tc>
                                <w:tcPr>
                                  <w:tcW w:w="513" w:type="dxa"/>
                                </w:tcPr>
                                <w:p w14:paraId="3D64126D" w14:textId="77777777" w:rsidR="003573F3" w:rsidRPr="008E2ECF" w:rsidRDefault="003573F3" w:rsidP="003573F3">
                                  <w:pPr>
                                    <w:rPr>
                                      <w:rFonts w:cstheme="minorHAnsi"/>
                                      <w:sz w:val="18"/>
                                      <w:szCs w:val="18"/>
                                      <w:lang w:val="es-ES"/>
                                    </w:rPr>
                                  </w:pPr>
                                </w:p>
                              </w:tc>
                              <w:tc>
                                <w:tcPr>
                                  <w:tcW w:w="474" w:type="dxa"/>
                                </w:tcPr>
                                <w:p w14:paraId="4323A582" w14:textId="77777777" w:rsidR="003573F3" w:rsidRPr="008E2ECF" w:rsidRDefault="003573F3" w:rsidP="003573F3">
                                  <w:pPr>
                                    <w:rPr>
                                      <w:rFonts w:cstheme="minorHAnsi"/>
                                      <w:sz w:val="18"/>
                                      <w:szCs w:val="18"/>
                                      <w:lang w:val="es-ES"/>
                                    </w:rPr>
                                  </w:pPr>
                                </w:p>
                              </w:tc>
                              <w:tc>
                                <w:tcPr>
                                  <w:tcW w:w="1319" w:type="dxa"/>
                                </w:tcPr>
                                <w:p w14:paraId="499131C2" w14:textId="77777777" w:rsidR="003573F3" w:rsidRPr="008E2ECF" w:rsidRDefault="003573F3" w:rsidP="003573F3">
                                  <w:pPr>
                                    <w:rPr>
                                      <w:rFonts w:cstheme="minorHAnsi"/>
                                      <w:sz w:val="18"/>
                                      <w:szCs w:val="18"/>
                                      <w:lang w:val="es-ES"/>
                                    </w:rPr>
                                  </w:pPr>
                                </w:p>
                              </w:tc>
                            </w:tr>
                            <w:tr w:rsidR="003573F3" w:rsidRPr="00942B62" w14:paraId="14D0E14E" w14:textId="77777777" w:rsidTr="003573F3">
                              <w:tc>
                                <w:tcPr>
                                  <w:tcW w:w="407" w:type="dxa"/>
                                </w:tcPr>
                                <w:p w14:paraId="38C404DA" w14:textId="77777777" w:rsidR="003573F3" w:rsidRPr="00942B62" w:rsidRDefault="003573F3" w:rsidP="003573F3">
                                  <w:pPr>
                                    <w:rPr>
                                      <w:rFonts w:cstheme="minorHAnsi"/>
                                      <w:sz w:val="18"/>
                                      <w:szCs w:val="18"/>
                                      <w:lang w:val="en-US"/>
                                    </w:rPr>
                                  </w:pPr>
                                  <w:r w:rsidRPr="00942B62">
                                    <w:rPr>
                                      <w:rFonts w:cstheme="minorHAnsi"/>
                                      <w:sz w:val="18"/>
                                      <w:szCs w:val="18"/>
                                      <w:lang w:val="en-US"/>
                                    </w:rPr>
                                    <w:t>7</w:t>
                                  </w:r>
                                </w:p>
                              </w:tc>
                              <w:tc>
                                <w:tcPr>
                                  <w:tcW w:w="1446" w:type="dxa"/>
                                </w:tcPr>
                                <w:p w14:paraId="52FAFAFB" w14:textId="19A56F12"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017B5C95" w14:textId="7AA2B723" w:rsidR="003573F3" w:rsidRPr="00942B62" w:rsidRDefault="003573F3" w:rsidP="003573F3">
                                  <w:pPr>
                                    <w:rPr>
                                      <w:rFonts w:cstheme="minorHAnsi"/>
                                      <w:sz w:val="18"/>
                                      <w:szCs w:val="18"/>
                                      <w:lang w:val="en-US"/>
                                    </w:rPr>
                                  </w:pPr>
                                  <w:r>
                                    <w:rPr>
                                      <w:rFonts w:cstheme="minorHAnsi"/>
                                      <w:sz w:val="18"/>
                                      <w:szCs w:val="18"/>
                                      <w:lang w:val="en-US"/>
                                    </w:rPr>
                                    <w:t xml:space="preserve">Dime </w:t>
                                  </w:r>
                                  <w:proofErr w:type="spellStart"/>
                                  <w:r>
                                    <w:rPr>
                                      <w:rFonts w:cstheme="minorHAnsi"/>
                                      <w:sz w:val="18"/>
                                      <w:szCs w:val="18"/>
                                      <w:lang w:val="en-US"/>
                                    </w:rPr>
                                    <w:t>más</w:t>
                                  </w:r>
                                  <w:proofErr w:type="spellEnd"/>
                                </w:p>
                              </w:tc>
                              <w:tc>
                                <w:tcPr>
                                  <w:tcW w:w="442" w:type="dxa"/>
                                </w:tcPr>
                                <w:p w14:paraId="749B7B18" w14:textId="77777777" w:rsidR="003573F3" w:rsidRPr="00942B62" w:rsidRDefault="003573F3" w:rsidP="003573F3">
                                  <w:pPr>
                                    <w:rPr>
                                      <w:rFonts w:cstheme="minorHAnsi"/>
                                      <w:sz w:val="18"/>
                                      <w:szCs w:val="18"/>
                                      <w:lang w:val="en-US"/>
                                    </w:rPr>
                                  </w:pPr>
                                </w:p>
                              </w:tc>
                              <w:tc>
                                <w:tcPr>
                                  <w:tcW w:w="513" w:type="dxa"/>
                                </w:tcPr>
                                <w:p w14:paraId="0BCE460D" w14:textId="77777777" w:rsidR="003573F3" w:rsidRPr="00942B62" w:rsidRDefault="003573F3" w:rsidP="003573F3">
                                  <w:pPr>
                                    <w:rPr>
                                      <w:rFonts w:cstheme="minorHAnsi"/>
                                      <w:sz w:val="18"/>
                                      <w:szCs w:val="18"/>
                                      <w:lang w:val="en-US"/>
                                    </w:rPr>
                                  </w:pPr>
                                </w:p>
                              </w:tc>
                              <w:tc>
                                <w:tcPr>
                                  <w:tcW w:w="474" w:type="dxa"/>
                                </w:tcPr>
                                <w:p w14:paraId="0362292F"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67D295FC" w14:textId="77777777" w:rsidR="003573F3" w:rsidRPr="00942B62" w:rsidRDefault="003573F3" w:rsidP="003573F3">
                                  <w:pPr>
                                    <w:rPr>
                                      <w:rFonts w:cstheme="minorHAnsi"/>
                                      <w:sz w:val="18"/>
                                      <w:szCs w:val="18"/>
                                      <w:lang w:val="en-US"/>
                                    </w:rPr>
                                  </w:pPr>
                                </w:p>
                              </w:tc>
                            </w:tr>
                            <w:tr w:rsidR="003573F3" w:rsidRPr="00942B62" w14:paraId="135DAF64" w14:textId="77777777" w:rsidTr="003573F3">
                              <w:tc>
                                <w:tcPr>
                                  <w:tcW w:w="407" w:type="dxa"/>
                                </w:tcPr>
                                <w:p w14:paraId="2C60315F" w14:textId="77777777" w:rsidR="003573F3" w:rsidRPr="00942B62" w:rsidRDefault="003573F3" w:rsidP="003573F3">
                                  <w:pPr>
                                    <w:rPr>
                                      <w:rFonts w:cstheme="minorHAnsi"/>
                                      <w:sz w:val="18"/>
                                      <w:szCs w:val="18"/>
                                      <w:lang w:val="en-US"/>
                                    </w:rPr>
                                  </w:pPr>
                                  <w:r w:rsidRPr="00942B62">
                                    <w:rPr>
                                      <w:rFonts w:cstheme="minorHAnsi"/>
                                      <w:sz w:val="18"/>
                                      <w:szCs w:val="18"/>
                                      <w:lang w:val="en-US"/>
                                    </w:rPr>
                                    <w:t>8</w:t>
                                  </w:r>
                                </w:p>
                              </w:tc>
                              <w:tc>
                                <w:tcPr>
                                  <w:tcW w:w="1446" w:type="dxa"/>
                                </w:tcPr>
                                <w:p w14:paraId="0152E0A8" w14:textId="5B926EFF" w:rsidR="003573F3" w:rsidRPr="00942B62" w:rsidRDefault="003573F3" w:rsidP="003573F3">
                                  <w:pPr>
                                    <w:rPr>
                                      <w:rFonts w:cstheme="minorHAnsi"/>
                                      <w:sz w:val="18"/>
                                      <w:szCs w:val="18"/>
                                      <w:lang w:val="en-US"/>
                                    </w:rPr>
                                  </w:pPr>
                                  <w:r>
                                    <w:rPr>
                                      <w:rFonts w:cstheme="minorHAnsi"/>
                                      <w:sz w:val="18"/>
                                      <w:szCs w:val="18"/>
                                      <w:lang w:val="en-US"/>
                                    </w:rPr>
                                    <w:t>Estudiante</w:t>
                                  </w:r>
                                  <w:r w:rsidRPr="00942B62">
                                    <w:rPr>
                                      <w:rFonts w:cstheme="minorHAnsi"/>
                                      <w:sz w:val="18"/>
                                      <w:szCs w:val="18"/>
                                      <w:lang w:val="en-US"/>
                                    </w:rPr>
                                    <w:t>14</w:t>
                                  </w:r>
                                </w:p>
                              </w:tc>
                              <w:tc>
                                <w:tcPr>
                                  <w:tcW w:w="1951" w:type="dxa"/>
                                </w:tcPr>
                                <w:p w14:paraId="63814A05" w14:textId="1BCE4852" w:rsidR="003573F3" w:rsidRPr="008E2ECF" w:rsidRDefault="003573F3" w:rsidP="003573F3">
                                  <w:pPr>
                                    <w:rPr>
                                      <w:rFonts w:cstheme="minorHAnsi"/>
                                      <w:sz w:val="18"/>
                                      <w:szCs w:val="18"/>
                                      <w:lang w:val="es-ES"/>
                                    </w:rPr>
                                  </w:pPr>
                                  <w:r w:rsidRPr="008E2ECF">
                                    <w:rPr>
                                      <w:rFonts w:cstheme="minorHAnsi"/>
                                      <w:sz w:val="18"/>
                                      <w:szCs w:val="18"/>
                                      <w:lang w:val="es-ES"/>
                                    </w:rPr>
                                    <w:t>y porque les puede gustar morder la cabeza de la gente. Vi un video de c</w:t>
                                  </w:r>
                                  <w:r>
                                    <w:rPr>
                                      <w:rFonts w:cstheme="minorHAnsi"/>
                                      <w:sz w:val="18"/>
                                      <w:szCs w:val="18"/>
                                      <w:lang w:val="es-ES"/>
                                    </w:rPr>
                                    <w:t>ó</w:t>
                                  </w:r>
                                  <w:r w:rsidRPr="008E2ECF">
                                    <w:rPr>
                                      <w:rFonts w:cstheme="minorHAnsi"/>
                                      <w:sz w:val="18"/>
                                      <w:szCs w:val="18"/>
                                      <w:lang w:val="es-ES"/>
                                    </w:rPr>
                                    <w:t xml:space="preserve">mo un pájaro muy </w:t>
                                  </w:r>
                                  <w:r>
                                    <w:rPr>
                                      <w:rFonts w:cstheme="minorHAnsi"/>
                                      <w:sz w:val="18"/>
                                      <w:szCs w:val="18"/>
                                      <w:lang w:val="es-ES"/>
                                    </w:rPr>
                                    <w:t>grande</w:t>
                                  </w:r>
                                  <w:r w:rsidRPr="008E2ECF">
                                    <w:rPr>
                                      <w:rFonts w:cstheme="minorHAnsi"/>
                                      <w:sz w:val="18"/>
                                      <w:szCs w:val="18"/>
                                      <w:lang w:val="es-ES"/>
                                    </w:rPr>
                                    <w:t xml:space="preserve"> mordió la cabeza de un niño</w:t>
                                  </w:r>
                                  <w:r w:rsidR="00BC6FBA">
                                    <w:rPr>
                                      <w:rFonts w:cstheme="minorHAnsi"/>
                                      <w:sz w:val="18"/>
                                      <w:szCs w:val="18"/>
                                      <w:lang w:val="es-ES"/>
                                    </w:rPr>
                                    <w:t xml:space="preserve"> y </w:t>
                                  </w:r>
                                  <w:r w:rsidRPr="008E2ECF">
                                    <w:rPr>
                                      <w:rFonts w:cstheme="minorHAnsi"/>
                                      <w:sz w:val="18"/>
                                      <w:szCs w:val="18"/>
                                      <w:lang w:val="es-ES"/>
                                    </w:rPr>
                                    <w:t>el niño moría.</w:t>
                                  </w:r>
                                </w:p>
                              </w:tc>
                              <w:tc>
                                <w:tcPr>
                                  <w:tcW w:w="442" w:type="dxa"/>
                                </w:tcPr>
                                <w:p w14:paraId="72019C79" w14:textId="77777777" w:rsidR="003573F3" w:rsidRPr="00942B62" w:rsidRDefault="003573F3" w:rsidP="003573F3">
                                  <w:pPr>
                                    <w:rPr>
                                      <w:rFonts w:cstheme="minorHAnsi"/>
                                      <w:sz w:val="18"/>
                                      <w:szCs w:val="18"/>
                                      <w:lang w:val="en-US"/>
                                    </w:rPr>
                                  </w:pPr>
                                  <w:r w:rsidRPr="00942B62">
                                    <w:rPr>
                                      <w:rFonts w:cstheme="minorHAnsi"/>
                                      <w:sz w:val="18"/>
                                      <w:szCs w:val="18"/>
                                      <w:lang w:val="en-US"/>
                                    </w:rPr>
                                    <w:t>B</w:t>
                                  </w:r>
                                </w:p>
                              </w:tc>
                              <w:tc>
                                <w:tcPr>
                                  <w:tcW w:w="513" w:type="dxa"/>
                                </w:tcPr>
                                <w:p w14:paraId="42DCC086" w14:textId="77777777" w:rsidR="003573F3" w:rsidRPr="00942B62" w:rsidRDefault="003573F3" w:rsidP="003573F3">
                                  <w:pPr>
                                    <w:rPr>
                                      <w:rFonts w:cstheme="minorHAnsi"/>
                                      <w:sz w:val="18"/>
                                      <w:szCs w:val="18"/>
                                      <w:lang w:val="en-US"/>
                                    </w:rPr>
                                  </w:pPr>
                                </w:p>
                              </w:tc>
                              <w:tc>
                                <w:tcPr>
                                  <w:tcW w:w="474" w:type="dxa"/>
                                </w:tcPr>
                                <w:p w14:paraId="29D2A42E" w14:textId="77777777" w:rsidR="003573F3" w:rsidRPr="00942B62" w:rsidRDefault="003573F3" w:rsidP="003573F3">
                                  <w:pPr>
                                    <w:rPr>
                                      <w:rFonts w:cstheme="minorHAnsi"/>
                                      <w:sz w:val="18"/>
                                      <w:szCs w:val="18"/>
                                      <w:lang w:val="en-US"/>
                                    </w:rPr>
                                  </w:pPr>
                                </w:p>
                              </w:tc>
                              <w:tc>
                                <w:tcPr>
                                  <w:tcW w:w="1319" w:type="dxa"/>
                                </w:tcPr>
                                <w:p w14:paraId="10F147D7" w14:textId="77777777" w:rsidR="003573F3" w:rsidRPr="00942B62" w:rsidRDefault="003573F3" w:rsidP="003573F3">
                                  <w:pPr>
                                    <w:rPr>
                                      <w:rFonts w:cstheme="minorHAnsi"/>
                                      <w:sz w:val="18"/>
                                      <w:szCs w:val="18"/>
                                      <w:lang w:val="en-US"/>
                                    </w:rPr>
                                  </w:pPr>
                                </w:p>
                              </w:tc>
                            </w:tr>
                            <w:tr w:rsidR="003573F3" w:rsidRPr="00942B62" w14:paraId="048351CB" w14:textId="77777777" w:rsidTr="003573F3">
                              <w:tc>
                                <w:tcPr>
                                  <w:tcW w:w="407" w:type="dxa"/>
                                </w:tcPr>
                                <w:p w14:paraId="0C1E5038" w14:textId="77777777" w:rsidR="003573F3" w:rsidRPr="00942B62" w:rsidRDefault="003573F3" w:rsidP="003573F3">
                                  <w:pPr>
                                    <w:rPr>
                                      <w:rFonts w:cstheme="minorHAnsi"/>
                                      <w:sz w:val="18"/>
                                      <w:szCs w:val="18"/>
                                      <w:lang w:val="en-US"/>
                                    </w:rPr>
                                  </w:pPr>
                                  <w:r w:rsidRPr="00942B62">
                                    <w:rPr>
                                      <w:rFonts w:cstheme="minorHAnsi"/>
                                      <w:sz w:val="18"/>
                                      <w:szCs w:val="18"/>
                                      <w:lang w:val="en-US"/>
                                    </w:rPr>
                                    <w:t>9</w:t>
                                  </w:r>
                                </w:p>
                              </w:tc>
                              <w:tc>
                                <w:tcPr>
                                  <w:tcW w:w="1446" w:type="dxa"/>
                                </w:tcPr>
                                <w:p w14:paraId="01F8335D" w14:textId="53B92FC1" w:rsidR="003573F3" w:rsidRPr="00942B62" w:rsidRDefault="003573F3" w:rsidP="003573F3">
                                  <w:pPr>
                                    <w:rPr>
                                      <w:rFonts w:cstheme="minorHAnsi"/>
                                      <w:sz w:val="18"/>
                                      <w:szCs w:val="18"/>
                                      <w:lang w:val="en-US"/>
                                    </w:rPr>
                                  </w:pPr>
                                  <w:proofErr w:type="spellStart"/>
                                  <w:r>
                                    <w:rPr>
                                      <w:rFonts w:cstheme="minorHAnsi"/>
                                      <w:sz w:val="18"/>
                                      <w:szCs w:val="18"/>
                                      <w:lang w:val="en-US"/>
                                    </w:rPr>
                                    <w:t>Profesor</w:t>
                                  </w:r>
                                  <w:proofErr w:type="spellEnd"/>
                                </w:p>
                              </w:tc>
                              <w:tc>
                                <w:tcPr>
                                  <w:tcW w:w="1951" w:type="dxa"/>
                                </w:tcPr>
                                <w:p w14:paraId="29D7210C" w14:textId="32F3EBF5" w:rsidR="003573F3" w:rsidRPr="008E2ECF" w:rsidRDefault="003573F3" w:rsidP="003573F3">
                                  <w:pPr>
                                    <w:rPr>
                                      <w:rFonts w:cstheme="minorHAnsi"/>
                                      <w:sz w:val="18"/>
                                      <w:szCs w:val="18"/>
                                      <w:lang w:val="es-ES"/>
                                    </w:rPr>
                                  </w:pPr>
                                  <w:r w:rsidRPr="008E2ECF">
                                    <w:rPr>
                                      <w:rFonts w:cstheme="minorHAnsi"/>
                                      <w:sz w:val="18"/>
                                      <w:szCs w:val="18"/>
                                      <w:lang w:val="es-ES"/>
                                    </w:rPr>
                                    <w:t>OK, (</w:t>
                                  </w:r>
                                  <w:r w:rsidR="00BC6FBA" w:rsidRPr="008E2ECF">
                                    <w:rPr>
                                      <w:rFonts w:cstheme="minorHAnsi"/>
                                      <w:sz w:val="18"/>
                                      <w:szCs w:val="18"/>
                                      <w:lang w:val="es-ES"/>
                                    </w:rPr>
                                    <w:t>nombre del estudiante) ¿estás de acuerdo con (nombre del otro estudiante)?</w:t>
                                  </w:r>
                                </w:p>
                              </w:tc>
                              <w:tc>
                                <w:tcPr>
                                  <w:tcW w:w="442" w:type="dxa"/>
                                </w:tcPr>
                                <w:p w14:paraId="3D1B8DEC" w14:textId="77777777" w:rsidR="003573F3" w:rsidRPr="008E2ECF" w:rsidRDefault="003573F3" w:rsidP="003573F3">
                                  <w:pPr>
                                    <w:rPr>
                                      <w:rFonts w:cstheme="minorHAnsi"/>
                                      <w:sz w:val="18"/>
                                      <w:szCs w:val="18"/>
                                      <w:lang w:val="es-ES"/>
                                    </w:rPr>
                                  </w:pPr>
                                </w:p>
                              </w:tc>
                              <w:tc>
                                <w:tcPr>
                                  <w:tcW w:w="513" w:type="dxa"/>
                                </w:tcPr>
                                <w:p w14:paraId="652068EE" w14:textId="77777777" w:rsidR="003573F3" w:rsidRPr="008E2ECF" w:rsidRDefault="003573F3" w:rsidP="003573F3">
                                  <w:pPr>
                                    <w:rPr>
                                      <w:rFonts w:cstheme="minorHAnsi"/>
                                      <w:sz w:val="18"/>
                                      <w:szCs w:val="18"/>
                                      <w:lang w:val="es-ES"/>
                                    </w:rPr>
                                  </w:pPr>
                                </w:p>
                              </w:tc>
                              <w:tc>
                                <w:tcPr>
                                  <w:tcW w:w="474" w:type="dxa"/>
                                </w:tcPr>
                                <w:p w14:paraId="27665644" w14:textId="77777777" w:rsidR="003573F3" w:rsidRPr="00CD0AF5" w:rsidRDefault="003573F3" w:rsidP="003573F3">
                                  <w:pPr>
                                    <w:rPr>
                                      <w:rFonts w:cstheme="minorHAnsi"/>
                                      <w:sz w:val="18"/>
                                      <w:szCs w:val="18"/>
                                      <w:highlight w:val="yellow"/>
                                      <w:lang w:val="en-US"/>
                                    </w:rPr>
                                  </w:pPr>
                                  <w:r w:rsidRPr="00CD0AF5">
                                    <w:rPr>
                                      <w:rFonts w:cstheme="minorHAnsi"/>
                                      <w:sz w:val="18"/>
                                      <w:szCs w:val="18"/>
                                      <w:highlight w:val="yellow"/>
                                      <w:lang w:val="en-US"/>
                                    </w:rPr>
                                    <w:t>IB</w:t>
                                  </w:r>
                                </w:p>
                              </w:tc>
                              <w:tc>
                                <w:tcPr>
                                  <w:tcW w:w="1319" w:type="dxa"/>
                                </w:tcPr>
                                <w:p w14:paraId="1C084672" w14:textId="77777777" w:rsidR="003573F3" w:rsidRPr="00942B62" w:rsidRDefault="003573F3" w:rsidP="003573F3">
                                  <w:pPr>
                                    <w:rPr>
                                      <w:rFonts w:cstheme="minorHAnsi"/>
                                      <w:sz w:val="18"/>
                                      <w:szCs w:val="18"/>
                                      <w:lang w:val="en-US"/>
                                    </w:rPr>
                                  </w:pPr>
                                </w:p>
                              </w:tc>
                            </w:tr>
                          </w:tbl>
                          <w:p w14:paraId="3CE58C13" w14:textId="77777777" w:rsidR="003573F3" w:rsidRDefault="003573F3" w:rsidP="003573F3"/>
                        </w:txbxContent>
                      </v:textbox>
                    </v:shape>
                  </w:pict>
                </mc:Fallback>
              </mc:AlternateContent>
            </w:r>
          </w:p>
          <w:p w14:paraId="47DA4E8D" w14:textId="16121706" w:rsidR="00BC6FBA" w:rsidRDefault="00BC6FBA" w:rsidP="003573F3">
            <w:pPr>
              <w:rPr>
                <w:rFonts w:ascii="Calibri" w:hAnsi="Calibri"/>
                <w:bCs/>
                <w:lang w:val="es-ES"/>
              </w:rPr>
            </w:pPr>
          </w:p>
          <w:p w14:paraId="5C637DD6" w14:textId="77777777" w:rsidR="00BC6FBA" w:rsidRDefault="00BC6FBA" w:rsidP="003573F3">
            <w:pPr>
              <w:rPr>
                <w:rFonts w:ascii="Calibri" w:hAnsi="Calibri"/>
                <w:bCs/>
                <w:lang w:val="es-ES"/>
              </w:rPr>
            </w:pPr>
          </w:p>
          <w:p w14:paraId="66A57F53" w14:textId="77777777" w:rsidR="00BC6FBA" w:rsidRDefault="00BC6FBA" w:rsidP="003573F3">
            <w:pPr>
              <w:rPr>
                <w:rFonts w:ascii="Calibri" w:hAnsi="Calibri"/>
                <w:bCs/>
                <w:lang w:val="es-ES"/>
              </w:rPr>
            </w:pPr>
          </w:p>
          <w:p w14:paraId="3D958ACE" w14:textId="77777777" w:rsidR="00BC6FBA" w:rsidRDefault="00BC6FBA" w:rsidP="003573F3">
            <w:pPr>
              <w:rPr>
                <w:rFonts w:ascii="Calibri" w:hAnsi="Calibri"/>
                <w:bCs/>
                <w:lang w:val="es-ES"/>
              </w:rPr>
            </w:pPr>
          </w:p>
          <w:p w14:paraId="2F282A92" w14:textId="77777777" w:rsidR="00BC6FBA" w:rsidRDefault="00BC6FBA" w:rsidP="003573F3">
            <w:pPr>
              <w:rPr>
                <w:rFonts w:ascii="Calibri" w:hAnsi="Calibri"/>
                <w:bCs/>
                <w:lang w:val="es-ES"/>
              </w:rPr>
            </w:pPr>
          </w:p>
          <w:p w14:paraId="504BDA62" w14:textId="3D6EE30C" w:rsidR="00BC6FBA" w:rsidRDefault="00BC6FBA" w:rsidP="003573F3">
            <w:pPr>
              <w:rPr>
                <w:rFonts w:ascii="Calibri" w:hAnsi="Calibri"/>
                <w:bCs/>
                <w:lang w:val="es-ES"/>
              </w:rPr>
            </w:pPr>
          </w:p>
          <w:p w14:paraId="3BFA6F77" w14:textId="1AEE4904" w:rsidR="00BC6FBA" w:rsidRDefault="00BC6FBA" w:rsidP="003573F3">
            <w:pPr>
              <w:rPr>
                <w:rFonts w:ascii="Calibri" w:hAnsi="Calibri"/>
                <w:bCs/>
                <w:lang w:val="es-ES"/>
              </w:rPr>
            </w:pPr>
          </w:p>
          <w:p w14:paraId="70615858" w14:textId="378E6C09" w:rsidR="00BC6FBA" w:rsidRDefault="00BC6FBA" w:rsidP="003573F3">
            <w:pPr>
              <w:rPr>
                <w:rFonts w:ascii="Calibri" w:hAnsi="Calibri"/>
                <w:bCs/>
                <w:lang w:val="es-ES"/>
              </w:rPr>
            </w:pPr>
          </w:p>
          <w:p w14:paraId="184F6865" w14:textId="77777777" w:rsidR="00BC6FBA" w:rsidRDefault="00BC6FBA" w:rsidP="003573F3">
            <w:pPr>
              <w:rPr>
                <w:rFonts w:ascii="Calibri" w:hAnsi="Calibri"/>
                <w:bCs/>
                <w:lang w:val="es-ES"/>
              </w:rPr>
            </w:pPr>
          </w:p>
          <w:p w14:paraId="79C5DD4C" w14:textId="77777777" w:rsidR="00BC6FBA" w:rsidRDefault="00BC6FBA" w:rsidP="003573F3">
            <w:pPr>
              <w:rPr>
                <w:rFonts w:ascii="Calibri" w:hAnsi="Calibri"/>
                <w:bCs/>
                <w:lang w:val="es-ES"/>
              </w:rPr>
            </w:pPr>
          </w:p>
          <w:p w14:paraId="25E9F18D" w14:textId="6E94675A" w:rsidR="00BC6FBA" w:rsidRDefault="00BC6FBA" w:rsidP="003573F3">
            <w:pPr>
              <w:rPr>
                <w:rFonts w:ascii="Calibri" w:hAnsi="Calibri"/>
                <w:bCs/>
                <w:lang w:val="es-ES"/>
              </w:rPr>
            </w:pPr>
          </w:p>
          <w:p w14:paraId="3E3A8BE2" w14:textId="46B38720" w:rsidR="003573F3" w:rsidRPr="008E2ECF" w:rsidRDefault="003573F3" w:rsidP="003573F3">
            <w:pPr>
              <w:rPr>
                <w:rFonts w:ascii="Calibri" w:hAnsi="Calibri"/>
                <w:bCs/>
                <w:sz w:val="28"/>
                <w:szCs w:val="28"/>
                <w:lang w:val="es-ES"/>
              </w:rPr>
            </w:pPr>
          </w:p>
        </w:tc>
      </w:tr>
    </w:tbl>
    <w:p w14:paraId="7F1F2CF5" w14:textId="77777777" w:rsidR="0050650C" w:rsidRDefault="0050650C" w:rsidP="0050650C">
      <w:pPr>
        <w:rPr>
          <w:rFonts w:ascii="Calibri" w:hAnsi="Calibri"/>
          <w:b/>
          <w:sz w:val="28"/>
          <w:szCs w:val="28"/>
          <w:lang w:val="es-ES"/>
        </w:rPr>
      </w:pPr>
    </w:p>
    <w:p w14:paraId="0529BFA9" w14:textId="77777777" w:rsidR="0050650C" w:rsidRDefault="0050650C" w:rsidP="0050650C">
      <w:pPr>
        <w:rPr>
          <w:rFonts w:ascii="Calibri" w:hAnsi="Calibri"/>
          <w:b/>
          <w:sz w:val="28"/>
          <w:szCs w:val="28"/>
          <w:lang w:val="es-ES"/>
        </w:rPr>
      </w:pPr>
    </w:p>
    <w:p w14:paraId="3FB24759" w14:textId="79D48C56" w:rsidR="009D7CE1" w:rsidRPr="009D7CE1" w:rsidRDefault="009D7CE1" w:rsidP="008E2ECF">
      <w:pPr>
        <w:rPr>
          <w:rFonts w:ascii="AppleSystemUIFont" w:eastAsiaTheme="minorHAnsi" w:hAnsi="AppleSystemUIFont" w:cs="AppleSystemUIFont"/>
          <w:lang w:val="es-ES"/>
        </w:rPr>
      </w:pPr>
    </w:p>
    <w:p w14:paraId="2312CCF3" w14:textId="07B2E145" w:rsidR="009D7CE1" w:rsidRPr="009D7CE1" w:rsidRDefault="009D7CE1" w:rsidP="009D7CE1">
      <w:pPr>
        <w:pBdr>
          <w:top w:val="nil"/>
          <w:left w:val="nil"/>
          <w:bottom w:val="nil"/>
          <w:right w:val="nil"/>
          <w:between w:val="nil"/>
        </w:pBdr>
        <w:spacing w:line="276" w:lineRule="auto"/>
        <w:jc w:val="both"/>
        <w:rPr>
          <w:rFonts w:ascii="Calibri" w:hAnsi="Calibri"/>
          <w:b/>
          <w:color w:val="000000"/>
          <w:lang w:val="es-ES"/>
        </w:rPr>
      </w:pPr>
    </w:p>
    <w:p w14:paraId="47E1910A" w14:textId="5D1A3298" w:rsidR="00BC6FBA" w:rsidRDefault="002A36FF" w:rsidP="009D7CE1">
      <w:pPr>
        <w:pBdr>
          <w:top w:val="nil"/>
          <w:left w:val="nil"/>
          <w:bottom w:val="nil"/>
          <w:right w:val="nil"/>
          <w:between w:val="nil"/>
        </w:pBdr>
        <w:spacing w:line="276" w:lineRule="auto"/>
        <w:jc w:val="both"/>
        <w:rPr>
          <w:rFonts w:ascii="Calibri" w:hAnsi="Calibri"/>
          <w:b/>
          <w:color w:val="000000"/>
          <w:lang w:val="es-ES"/>
        </w:rPr>
      </w:pPr>
      <w:r>
        <w:rPr>
          <w:rFonts w:ascii="Calibri" w:hAnsi="Calibri"/>
          <w:b/>
          <w:noProof/>
          <w:color w:val="000000"/>
          <w:lang w:val="es-ES"/>
        </w:rPr>
        <w:lastRenderedPageBreak/>
        <mc:AlternateContent>
          <mc:Choice Requires="wps">
            <w:drawing>
              <wp:anchor distT="0" distB="0" distL="114300" distR="114300" simplePos="0" relativeHeight="251671552" behindDoc="0" locked="0" layoutInCell="1" allowOverlap="1" wp14:anchorId="1B2BD828" wp14:editId="19A4EC86">
                <wp:simplePos x="0" y="0"/>
                <wp:positionH relativeFrom="column">
                  <wp:posOffset>67310</wp:posOffset>
                </wp:positionH>
                <wp:positionV relativeFrom="paragraph">
                  <wp:posOffset>107315</wp:posOffset>
                </wp:positionV>
                <wp:extent cx="4470400" cy="4940300"/>
                <wp:effectExtent l="12700" t="12700" r="25400" b="25400"/>
                <wp:wrapNone/>
                <wp:docPr id="1156504703" name="Cuadro de texto 6"/>
                <wp:cNvGraphicFramePr/>
                <a:graphic xmlns:a="http://schemas.openxmlformats.org/drawingml/2006/main">
                  <a:graphicData uri="http://schemas.microsoft.com/office/word/2010/wordprocessingShape">
                    <wps:wsp>
                      <wps:cNvSpPr txBox="1"/>
                      <wps:spPr>
                        <a:xfrm>
                          <a:off x="0" y="0"/>
                          <a:ext cx="4470400" cy="4940300"/>
                        </a:xfrm>
                        <a:prstGeom prst="rect">
                          <a:avLst/>
                        </a:prstGeom>
                        <a:solidFill>
                          <a:schemeClr val="lt1"/>
                        </a:solidFill>
                        <a:ln w="38100">
                          <a:solidFill>
                            <a:srgbClr val="1A616F"/>
                          </a:solidFill>
                        </a:ln>
                      </wps:spPr>
                      <wps:txbx>
                        <w:txbxContent>
                          <w:p w14:paraId="0EE06ED2" w14:textId="544DC139" w:rsidR="00BC6FBA" w:rsidRPr="006C1837" w:rsidRDefault="00BC6FBA" w:rsidP="006C1837">
                            <w:pPr>
                              <w:pBdr>
                                <w:top w:val="nil"/>
                                <w:left w:val="nil"/>
                                <w:bottom w:val="nil"/>
                                <w:right w:val="nil"/>
                                <w:between w:val="nil"/>
                              </w:pBdr>
                              <w:spacing w:after="100"/>
                              <w:jc w:val="both"/>
                              <w:rPr>
                                <w:rFonts w:asciiTheme="minorHAnsi" w:eastAsia="Calibri" w:hAnsiTheme="minorHAnsi" w:cstheme="minorHAnsi"/>
                                <w:color w:val="000000"/>
                                <w:sz w:val="28"/>
                                <w:szCs w:val="28"/>
                                <w:lang w:val="es-ES"/>
                              </w:rPr>
                            </w:pPr>
                            <w:r w:rsidRPr="006C1837">
                              <w:rPr>
                                <w:rFonts w:asciiTheme="minorHAnsi" w:hAnsiTheme="minorHAnsi" w:cstheme="minorHAnsi"/>
                                <w:b/>
                                <w:color w:val="000000"/>
                                <w:sz w:val="28"/>
                                <w:szCs w:val="28"/>
                                <w:lang w:val="es-ES"/>
                              </w:rPr>
                              <w:t>Herramientas para la transcripción</w:t>
                            </w:r>
                          </w:p>
                          <w:p w14:paraId="600260F3" w14:textId="33EBD50C" w:rsidR="00EE3206" w:rsidRPr="008E2ECF" w:rsidRDefault="00BC6FBA" w:rsidP="006C1837">
                            <w:pPr>
                              <w:numPr>
                                <w:ilvl w:val="0"/>
                                <w:numId w:val="3"/>
                              </w:numPr>
                              <w:spacing w:after="100"/>
                              <w:ind w:left="0" w:firstLine="142"/>
                              <w:rPr>
                                <w:rFonts w:asciiTheme="minorHAnsi" w:hAnsiTheme="minorHAnsi" w:cstheme="minorHAnsi"/>
                                <w:lang w:val="es-ES"/>
                              </w:rPr>
                            </w:pPr>
                            <w:r w:rsidRPr="008E2ECF">
                              <w:rPr>
                                <w:rFonts w:asciiTheme="minorHAnsi" w:hAnsiTheme="minorHAnsi" w:cstheme="minorHAnsi"/>
                                <w:lang w:val="es-ES"/>
                              </w:rPr>
                              <w:t xml:space="preserve">La </w:t>
                            </w:r>
                            <w:r w:rsidRPr="008E2ECF">
                              <w:rPr>
                                <w:rFonts w:asciiTheme="minorHAnsi" w:hAnsiTheme="minorHAnsi" w:cstheme="minorHAnsi"/>
                                <w:b/>
                                <w:bCs/>
                                <w:lang w:val="es-ES"/>
                              </w:rPr>
                              <w:t>versión en línea de Word de Office 365</w:t>
                            </w:r>
                            <w:r w:rsidRPr="008E2ECF">
                              <w:rPr>
                                <w:rFonts w:asciiTheme="minorHAnsi" w:hAnsiTheme="minorHAnsi" w:cstheme="minorHAnsi"/>
                                <w:lang w:val="es-ES"/>
                              </w:rPr>
                              <w:t xml:space="preserve"> tiene una opción (Home&gt;Dictate&gt;Transcribe), cuando se utiliza Google </w:t>
                            </w:r>
                            <w:proofErr w:type="gramStart"/>
                            <w:r w:rsidRPr="008E2ECF">
                              <w:rPr>
                                <w:rFonts w:asciiTheme="minorHAnsi" w:hAnsiTheme="minorHAnsi" w:cstheme="minorHAnsi"/>
                                <w:lang w:val="es-ES"/>
                              </w:rPr>
                              <w:t>Chrome ,</w:t>
                            </w:r>
                            <w:proofErr w:type="gramEnd"/>
                            <w:r w:rsidRPr="008E2ECF">
                              <w:rPr>
                                <w:rFonts w:asciiTheme="minorHAnsi" w:hAnsiTheme="minorHAnsi" w:cstheme="minorHAnsi"/>
                                <w:lang w:val="es-ES"/>
                              </w:rPr>
                              <w:t xml:space="preserve"> Microsoft Edge o navegador Explorer</w:t>
                            </w:r>
                            <w:r w:rsidR="00EE3206" w:rsidRPr="008E2ECF">
                              <w:rPr>
                                <w:rFonts w:asciiTheme="minorHAnsi" w:hAnsiTheme="minorHAnsi" w:cstheme="minorHAnsi"/>
                                <w:lang w:val="es-ES"/>
                              </w:rPr>
                              <w:t xml:space="preserve"> que permite subir un archivo de audio y transcribirlo automáticamente. Vea este </w:t>
                            </w:r>
                            <w:hyperlink r:id="rId13" w:history="1">
                              <w:r w:rsidR="00EE3206" w:rsidRPr="008E2ECF">
                                <w:rPr>
                                  <w:rStyle w:val="Hyperlink"/>
                                  <w:rFonts w:asciiTheme="minorHAnsi" w:hAnsiTheme="minorHAnsi" w:cstheme="minorHAnsi"/>
                                  <w:lang w:val="es-ES"/>
                                </w:rPr>
                                <w:t>enlace</w:t>
                              </w:r>
                            </w:hyperlink>
                            <w:r w:rsidR="00EE3206" w:rsidRPr="008E2ECF">
                              <w:rPr>
                                <w:rFonts w:asciiTheme="minorHAnsi" w:hAnsiTheme="minorHAnsi" w:cstheme="minorHAnsi"/>
                                <w:lang w:val="es-ES"/>
                              </w:rPr>
                              <w:t>.</w:t>
                            </w:r>
                          </w:p>
                          <w:p w14:paraId="6FB90E07" w14:textId="033E8400" w:rsidR="00EE3206" w:rsidRPr="008E2ECF" w:rsidRDefault="00EE3206" w:rsidP="006C1837">
                            <w:pPr>
                              <w:pStyle w:val="ListParagraph"/>
                              <w:shd w:val="clear" w:color="auto" w:fill="FFFFFF"/>
                              <w:spacing w:after="100"/>
                              <w:ind w:left="284"/>
                              <w:rPr>
                                <w:rFonts w:asciiTheme="minorHAnsi" w:hAnsiTheme="minorHAnsi" w:cstheme="minorHAnsi"/>
                                <w:lang w:val="es-ES"/>
                              </w:rPr>
                            </w:pPr>
                            <w:hyperlink r:id="rId14" w:history="1">
                              <w:r w:rsidRPr="008E2ECF">
                                <w:rPr>
                                  <w:rStyle w:val="Hyperlink"/>
                                  <w:rFonts w:asciiTheme="minorHAnsi" w:hAnsiTheme="minorHAnsi" w:cstheme="minorHAnsi"/>
                                  <w:lang w:val="es-ES"/>
                                </w:rPr>
                                <w:t>https://app.trint.com</w:t>
                              </w:r>
                            </w:hyperlink>
                            <w:r w:rsidRPr="008E2ECF">
                              <w:rPr>
                                <w:rFonts w:asciiTheme="minorHAnsi" w:hAnsiTheme="minorHAnsi" w:cstheme="minorHAnsi"/>
                                <w:lang w:val="es-ES"/>
                              </w:rPr>
                              <w:t xml:space="preserve"> (mejor para idioma Español) o</w:t>
                            </w:r>
                            <w:r w:rsidR="003336AA" w:rsidRPr="003336AA">
                              <w:rPr>
                                <w:rFonts w:asciiTheme="minorHAnsi" w:hAnsiTheme="minorHAnsi" w:cstheme="minorHAnsi"/>
                                <w:lang w:val="es-ES"/>
                              </w:rPr>
                              <w:t xml:space="preserve"> </w:t>
                            </w:r>
                            <w:hyperlink r:id="rId15" w:history="1">
                              <w:r w:rsidR="003336AA" w:rsidRPr="008E2ECF">
                                <w:rPr>
                                  <w:rStyle w:val="Hyperlink"/>
                                  <w:rFonts w:asciiTheme="minorHAnsi" w:hAnsiTheme="minorHAnsi" w:cstheme="minorHAnsi"/>
                                  <w:lang w:val="es-ES"/>
                                </w:rPr>
                                <w:t>Otter.ai</w:t>
                              </w:r>
                            </w:hyperlink>
                            <w:r w:rsidRPr="008E2ECF">
                              <w:rPr>
                                <w:rFonts w:asciiTheme="minorHAnsi" w:hAnsiTheme="minorHAnsi" w:cstheme="minorHAnsi"/>
                                <w:lang w:val="es-ES"/>
                              </w:rPr>
                              <w:t> o  </w:t>
                            </w:r>
                            <w:hyperlink r:id="rId16" w:history="1">
                              <w:r w:rsidRPr="008E2ECF">
                                <w:rPr>
                                  <w:rFonts w:asciiTheme="minorHAnsi" w:hAnsiTheme="minorHAnsi" w:cstheme="minorHAnsi"/>
                                  <w:color w:val="0000FF"/>
                                  <w:u w:val="single"/>
                                  <w:lang w:val="es-ES"/>
                                </w:rPr>
                                <w:t>https://transcribe.wreally.com/</w:t>
                              </w:r>
                            </w:hyperlink>
                            <w:r w:rsidRPr="008E2ECF">
                              <w:rPr>
                                <w:rFonts w:asciiTheme="minorHAnsi" w:hAnsiTheme="minorHAnsi" w:cstheme="minorHAnsi"/>
                                <w:color w:val="0000FF"/>
                                <w:lang w:val="es-ES"/>
                              </w:rPr>
                              <w:t xml:space="preserve"> o</w:t>
                            </w:r>
                            <w:r w:rsidR="003336AA" w:rsidRPr="003336AA">
                              <w:rPr>
                                <w:rFonts w:asciiTheme="minorHAnsi" w:hAnsiTheme="minorHAnsi" w:cstheme="minorHAnsi"/>
                                <w:color w:val="0000FF"/>
                                <w:lang w:val="es-ES"/>
                              </w:rPr>
                              <w:t xml:space="preserve"> </w:t>
                            </w:r>
                            <w:hyperlink r:id="rId17" w:history="1">
                              <w:r w:rsidR="003336AA" w:rsidRPr="008E2ECF">
                                <w:rPr>
                                  <w:rStyle w:val="Hyperlink"/>
                                  <w:rFonts w:asciiTheme="minorHAnsi" w:hAnsiTheme="minorHAnsi" w:cstheme="minorHAnsi"/>
                                  <w:lang w:val="es-ES"/>
                                </w:rPr>
                                <w:t>https://www.happyscribe.com/automatic-transcription-software</w:t>
                              </w:r>
                            </w:hyperlink>
                            <w:r w:rsidRPr="008E2ECF">
                              <w:rPr>
                                <w:rFonts w:asciiTheme="minorHAnsi" w:hAnsiTheme="minorHAnsi" w:cstheme="minorHAnsi"/>
                                <w:color w:val="0000FF"/>
                                <w:lang w:val="es-ES"/>
                              </w:rPr>
                              <w:t xml:space="preserve">: este software transcribe de manera muy precisa en tiempo real; requiere el pago de una inscripción.      </w:t>
                            </w:r>
                          </w:p>
                          <w:p w14:paraId="5F526324" w14:textId="77777777" w:rsidR="003336AA" w:rsidRPr="003336AA" w:rsidRDefault="00BC6FBA" w:rsidP="006C1837">
                            <w:pPr>
                              <w:numPr>
                                <w:ilvl w:val="0"/>
                                <w:numId w:val="3"/>
                              </w:numPr>
                              <w:spacing w:after="100"/>
                              <w:ind w:left="426" w:hanging="284"/>
                              <w:rPr>
                                <w:rFonts w:asciiTheme="minorHAnsi" w:hAnsiTheme="minorHAnsi" w:cstheme="minorHAnsi"/>
                                <w:lang w:val="es-ES"/>
                              </w:rPr>
                            </w:pPr>
                            <w:r w:rsidRPr="008E2ECF">
                              <w:rPr>
                                <w:rFonts w:asciiTheme="minorHAnsi" w:hAnsiTheme="minorHAnsi" w:cstheme="minorHAnsi"/>
                                <w:lang w:val="es-ES"/>
                              </w:rPr>
                              <w:t xml:space="preserve">Google Docs: no se puede utilizar para transcribir de manera directa, pero puede escuchar la grabación, pausarla, y dictar lo que escucha utilizando la función “Dictado por voz”. Puede encontrar una guía de cómo utilizar esta función en el siguiente </w:t>
                            </w:r>
                            <w:hyperlink r:id="rId18" w:history="1">
                              <w:r w:rsidRPr="008E2ECF">
                                <w:rPr>
                                  <w:rStyle w:val="Hyperlink"/>
                                  <w:rFonts w:asciiTheme="minorHAnsi" w:hAnsiTheme="minorHAnsi" w:cstheme="minorHAnsi"/>
                                  <w:lang w:val="es-ES"/>
                                </w:rPr>
                                <w:t>enlace</w:t>
                              </w:r>
                            </w:hyperlink>
                            <w:r w:rsidRPr="008E2ECF">
                              <w:rPr>
                                <w:rFonts w:asciiTheme="minorHAnsi" w:hAnsiTheme="minorHAnsi" w:cstheme="minorHAnsi"/>
                                <w:lang w:val="es-ES"/>
                              </w:rPr>
                              <w:t xml:space="preserve">. </w:t>
                            </w:r>
                          </w:p>
                          <w:p w14:paraId="1B603424" w14:textId="77777777" w:rsidR="009E089D" w:rsidRDefault="00BC6FBA" w:rsidP="006C1837">
                            <w:pPr>
                              <w:numPr>
                                <w:ilvl w:val="0"/>
                                <w:numId w:val="3"/>
                              </w:numPr>
                              <w:spacing w:after="100"/>
                              <w:ind w:left="426" w:hanging="164"/>
                              <w:rPr>
                                <w:rFonts w:asciiTheme="minorHAnsi" w:hAnsiTheme="minorHAnsi" w:cstheme="minorHAnsi"/>
                                <w:lang w:val="es-ES"/>
                              </w:rPr>
                            </w:pPr>
                            <w:r w:rsidRPr="008E2ECF">
                              <w:rPr>
                                <w:rFonts w:asciiTheme="minorHAnsi" w:hAnsiTheme="minorHAnsi" w:cstheme="minorHAnsi"/>
                                <w:lang w:val="es-ES"/>
                              </w:rPr>
                              <w:t>Inqscribe: software gratuito, útil para ralentizar la grabación; funciona con Apple o Windows (</w:t>
                            </w:r>
                            <w:hyperlink r:id="rId19">
                              <w:r w:rsidRPr="008E2ECF">
                                <w:rPr>
                                  <w:rStyle w:val="Hyperlink"/>
                                  <w:rFonts w:asciiTheme="minorHAnsi" w:hAnsiTheme="minorHAnsi" w:cstheme="minorHAnsi"/>
                                  <w:lang w:val="es-ES"/>
                                </w:rPr>
                                <w:t>https://www.inqscribe.com/</w:t>
                              </w:r>
                            </w:hyperlink>
                            <w:r w:rsidRPr="008E2ECF">
                              <w:rPr>
                                <w:rFonts w:asciiTheme="minorHAnsi" w:hAnsiTheme="minorHAnsi" w:cstheme="minorHAnsi"/>
                                <w:lang w:val="es-ES"/>
                              </w:rPr>
                              <w:t>); tenga en cuenta que las transcripciones no se pueden exportar desde la versión gratuita, pero se pueden copiar y pega</w:t>
                            </w:r>
                          </w:p>
                          <w:p w14:paraId="62DB802C" w14:textId="7921A913" w:rsidR="00BC6FBA" w:rsidRPr="008E2ECF" w:rsidRDefault="00BC6FBA" w:rsidP="006C1837">
                            <w:pPr>
                              <w:numPr>
                                <w:ilvl w:val="0"/>
                                <w:numId w:val="3"/>
                              </w:numPr>
                              <w:spacing w:after="100"/>
                              <w:ind w:left="426" w:hanging="164"/>
                              <w:rPr>
                                <w:rFonts w:asciiTheme="minorHAnsi" w:hAnsiTheme="minorHAnsi" w:cstheme="minorHAnsi"/>
                                <w:lang w:val="es-ES"/>
                              </w:rPr>
                            </w:pPr>
                            <w:r w:rsidRPr="008E2ECF">
                              <w:rPr>
                                <w:rFonts w:asciiTheme="minorHAnsi" w:hAnsiTheme="minorHAnsi" w:cstheme="minorHAnsi"/>
                                <w:lang w:val="es-ES"/>
                              </w:rPr>
                              <w:t xml:space="preserve">Easytranscript: software gratuito, funciona con Apple o Windows y permite al usuario exportar archivos                         </w:t>
                            </w:r>
                          </w:p>
                          <w:p w14:paraId="19D10396" w14:textId="4F0F4E09" w:rsidR="00BC6FBA" w:rsidRPr="008E2ECF" w:rsidRDefault="00BC6FBA" w:rsidP="006C1837">
                            <w:pPr>
                              <w:spacing w:after="100"/>
                              <w:rPr>
                                <w:rFonts w:asciiTheme="minorHAnsi" w:hAnsiTheme="minorHAnsi" w:cstheme="minorHAnsi"/>
                                <w:lang w:val="es-ES"/>
                              </w:rPr>
                            </w:pPr>
                            <w:r w:rsidRPr="008E2ECF">
                              <w:rPr>
                                <w:rFonts w:asciiTheme="minorHAnsi" w:hAnsiTheme="minorHAnsi" w:cstheme="minorHAnsi"/>
                                <w:lang w:val="es-ES"/>
                              </w:rPr>
                              <w:t xml:space="preserve">     </w:t>
                            </w:r>
                            <w:hyperlink r:id="rId20" w:history="1">
                              <w:r w:rsidR="006C1837" w:rsidRPr="005D77BD">
                                <w:rPr>
                                  <w:rStyle w:val="Hyperlink"/>
                                  <w:rFonts w:asciiTheme="minorHAnsi" w:hAnsiTheme="minorHAnsi" w:cstheme="minorHAnsi"/>
                                  <w:lang w:val="es-ES"/>
                                </w:rPr>
                                <w:t>http://www.ewerkzeug.eu/index.php/en/products/easytranscript</w:t>
                              </w:r>
                            </w:hyperlink>
                          </w:p>
                          <w:p w14:paraId="593EAE95" w14:textId="77777777" w:rsidR="00BC6FBA" w:rsidRPr="008E2ECF" w:rsidRDefault="00BC6FBA">
                            <w:pPr>
                              <w:rPr>
                                <w:rFonts w:asciiTheme="minorHAnsi" w:hAnsiTheme="minorHAnsi" w:cstheme="minorHAnsi"/>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BD828" id="Cuadro de texto 6" o:spid="_x0000_s1029" type="#_x0000_t202" style="position:absolute;left:0;text-align:left;margin-left:5.3pt;margin-top:8.45pt;width:352pt;height:38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" fillcolor="white [3201]" strokecolor="#1a616f" strokeweight="3pt">
                <v:textbox>
                  <w:txbxContent>
                    <w:p w14:paraId="0EE06ED2" w14:textId="544DC139" w:rsidR="00BC6FBA" w:rsidRPr="006C1837" w:rsidRDefault="00BC6FBA" w:rsidP="006C1837">
                      <w:pPr>
                        <w:pBdr>
                          <w:top w:val="nil"/>
                          <w:left w:val="nil"/>
                          <w:bottom w:val="nil"/>
                          <w:right w:val="nil"/>
                          <w:between w:val="nil"/>
                        </w:pBdr>
                        <w:spacing w:after="100"/>
                        <w:jc w:val="both"/>
                        <w:rPr>
                          <w:rFonts w:asciiTheme="minorHAnsi" w:eastAsia="Calibri" w:hAnsiTheme="minorHAnsi" w:cstheme="minorHAnsi"/>
                          <w:color w:val="000000"/>
                          <w:sz w:val="28"/>
                          <w:szCs w:val="28"/>
                          <w:lang w:val="es-ES"/>
                        </w:rPr>
                      </w:pPr>
                      <w:r w:rsidRPr="006C1837">
                        <w:rPr>
                          <w:rFonts w:asciiTheme="minorHAnsi" w:hAnsiTheme="minorHAnsi" w:cstheme="minorHAnsi"/>
                          <w:b/>
                          <w:color w:val="000000"/>
                          <w:sz w:val="28"/>
                          <w:szCs w:val="28"/>
                          <w:lang w:val="es-ES"/>
                        </w:rPr>
                        <w:t>Herramientas para la transcripción</w:t>
                      </w:r>
                    </w:p>
                    <w:p w14:paraId="600260F3" w14:textId="33EBD50C" w:rsidR="00EE3206" w:rsidRPr="008E2ECF" w:rsidRDefault="00BC6FBA" w:rsidP="006C1837">
                      <w:pPr>
                        <w:numPr>
                          <w:ilvl w:val="0"/>
                          <w:numId w:val="3"/>
                        </w:numPr>
                        <w:spacing w:after="100"/>
                        <w:ind w:left="0" w:firstLine="142"/>
                        <w:rPr>
                          <w:rFonts w:asciiTheme="minorHAnsi" w:hAnsiTheme="minorHAnsi" w:cstheme="minorHAnsi"/>
                          <w:lang w:val="es-ES"/>
                        </w:rPr>
                      </w:pPr>
                      <w:r w:rsidRPr="008E2ECF">
                        <w:rPr>
                          <w:rFonts w:asciiTheme="minorHAnsi" w:hAnsiTheme="minorHAnsi" w:cstheme="minorHAnsi"/>
                          <w:lang w:val="es-ES"/>
                        </w:rPr>
                        <w:t xml:space="preserve">La </w:t>
                      </w:r>
                      <w:r w:rsidRPr="008E2ECF">
                        <w:rPr>
                          <w:rFonts w:asciiTheme="minorHAnsi" w:hAnsiTheme="minorHAnsi" w:cstheme="minorHAnsi"/>
                          <w:b/>
                          <w:bCs/>
                          <w:lang w:val="es-ES"/>
                        </w:rPr>
                        <w:t>versión en línea de Word de Office 365</w:t>
                      </w:r>
                      <w:r w:rsidRPr="008E2ECF">
                        <w:rPr>
                          <w:rFonts w:asciiTheme="minorHAnsi" w:hAnsiTheme="minorHAnsi" w:cstheme="minorHAnsi"/>
                          <w:lang w:val="es-ES"/>
                        </w:rPr>
                        <w:t xml:space="preserve"> tiene una opción (Home&gt;Dictate&gt;Transcribe), cuando se utiliza Google </w:t>
                      </w:r>
                      <w:proofErr w:type="gramStart"/>
                      <w:r w:rsidRPr="008E2ECF">
                        <w:rPr>
                          <w:rFonts w:asciiTheme="minorHAnsi" w:hAnsiTheme="minorHAnsi" w:cstheme="minorHAnsi"/>
                          <w:lang w:val="es-ES"/>
                        </w:rPr>
                        <w:t>Chrome ,</w:t>
                      </w:r>
                      <w:proofErr w:type="gramEnd"/>
                      <w:r w:rsidRPr="008E2ECF">
                        <w:rPr>
                          <w:rFonts w:asciiTheme="minorHAnsi" w:hAnsiTheme="minorHAnsi" w:cstheme="minorHAnsi"/>
                          <w:lang w:val="es-ES"/>
                        </w:rPr>
                        <w:t xml:space="preserve"> Microsoft Edge o navegador Explorer</w:t>
                      </w:r>
                      <w:r w:rsidR="00EE3206" w:rsidRPr="008E2ECF">
                        <w:rPr>
                          <w:rFonts w:asciiTheme="minorHAnsi" w:hAnsiTheme="minorHAnsi" w:cstheme="minorHAnsi"/>
                          <w:lang w:val="es-ES"/>
                        </w:rPr>
                        <w:t xml:space="preserve"> que permite subir un archivo de audio y transcribirlo automáticamente. Vea este </w:t>
                      </w:r>
                      <w:hyperlink r:id="rId21" w:history="1">
                        <w:r w:rsidR="00EE3206" w:rsidRPr="008E2ECF">
                          <w:rPr>
                            <w:rStyle w:val="Hyperlink"/>
                            <w:rFonts w:asciiTheme="minorHAnsi" w:hAnsiTheme="minorHAnsi" w:cstheme="minorHAnsi"/>
                            <w:lang w:val="es-ES"/>
                          </w:rPr>
                          <w:t>enlace</w:t>
                        </w:r>
                      </w:hyperlink>
                      <w:r w:rsidR="00EE3206" w:rsidRPr="008E2ECF">
                        <w:rPr>
                          <w:rFonts w:asciiTheme="minorHAnsi" w:hAnsiTheme="minorHAnsi" w:cstheme="minorHAnsi"/>
                          <w:lang w:val="es-ES"/>
                        </w:rPr>
                        <w:t>.</w:t>
                      </w:r>
                    </w:p>
                    <w:p w14:paraId="6FB90E07" w14:textId="033E8400" w:rsidR="00EE3206" w:rsidRPr="008E2ECF" w:rsidRDefault="00EE3206" w:rsidP="006C1837">
                      <w:pPr>
                        <w:pStyle w:val="ListParagraph"/>
                        <w:shd w:val="clear" w:color="auto" w:fill="FFFFFF"/>
                        <w:spacing w:after="100"/>
                        <w:ind w:left="284"/>
                        <w:rPr>
                          <w:rFonts w:asciiTheme="minorHAnsi" w:hAnsiTheme="minorHAnsi" w:cstheme="minorHAnsi"/>
                          <w:lang w:val="es-ES"/>
                        </w:rPr>
                      </w:pPr>
                      <w:hyperlink r:id="rId22" w:history="1">
                        <w:r w:rsidRPr="008E2ECF">
                          <w:rPr>
                            <w:rStyle w:val="Hyperlink"/>
                            <w:rFonts w:asciiTheme="minorHAnsi" w:hAnsiTheme="minorHAnsi" w:cstheme="minorHAnsi"/>
                            <w:lang w:val="es-ES"/>
                          </w:rPr>
                          <w:t>https://app.trint.com</w:t>
                        </w:r>
                      </w:hyperlink>
                      <w:r w:rsidRPr="008E2ECF">
                        <w:rPr>
                          <w:rFonts w:asciiTheme="minorHAnsi" w:hAnsiTheme="minorHAnsi" w:cstheme="minorHAnsi"/>
                          <w:lang w:val="es-ES"/>
                        </w:rPr>
                        <w:t xml:space="preserve"> (mejor para idioma Español) o</w:t>
                      </w:r>
                      <w:r w:rsidR="003336AA" w:rsidRPr="003336AA">
                        <w:rPr>
                          <w:rFonts w:asciiTheme="minorHAnsi" w:hAnsiTheme="minorHAnsi" w:cstheme="minorHAnsi"/>
                          <w:lang w:val="es-ES"/>
                        </w:rPr>
                        <w:t xml:space="preserve"> </w:t>
                      </w:r>
                      <w:hyperlink r:id="rId23" w:history="1">
                        <w:r w:rsidR="003336AA" w:rsidRPr="008E2ECF">
                          <w:rPr>
                            <w:rStyle w:val="Hyperlink"/>
                            <w:rFonts w:asciiTheme="minorHAnsi" w:hAnsiTheme="minorHAnsi" w:cstheme="minorHAnsi"/>
                            <w:lang w:val="es-ES"/>
                          </w:rPr>
                          <w:t>Otter.ai</w:t>
                        </w:r>
                      </w:hyperlink>
                      <w:r w:rsidRPr="008E2ECF">
                        <w:rPr>
                          <w:rFonts w:asciiTheme="minorHAnsi" w:hAnsiTheme="minorHAnsi" w:cstheme="minorHAnsi"/>
                          <w:lang w:val="es-ES"/>
                        </w:rPr>
                        <w:t> o  </w:t>
                      </w:r>
                      <w:hyperlink r:id="rId24" w:history="1">
                        <w:r w:rsidRPr="008E2ECF">
                          <w:rPr>
                            <w:rFonts w:asciiTheme="minorHAnsi" w:hAnsiTheme="minorHAnsi" w:cstheme="minorHAnsi"/>
                            <w:color w:val="0000FF"/>
                            <w:u w:val="single"/>
                            <w:lang w:val="es-ES"/>
                          </w:rPr>
                          <w:t>https://transcribe.wreally.com/</w:t>
                        </w:r>
                      </w:hyperlink>
                      <w:r w:rsidRPr="008E2ECF">
                        <w:rPr>
                          <w:rFonts w:asciiTheme="minorHAnsi" w:hAnsiTheme="minorHAnsi" w:cstheme="minorHAnsi"/>
                          <w:color w:val="0000FF"/>
                          <w:lang w:val="es-ES"/>
                        </w:rPr>
                        <w:t xml:space="preserve"> o</w:t>
                      </w:r>
                      <w:r w:rsidR="003336AA" w:rsidRPr="003336AA">
                        <w:rPr>
                          <w:rFonts w:asciiTheme="minorHAnsi" w:hAnsiTheme="minorHAnsi" w:cstheme="minorHAnsi"/>
                          <w:color w:val="0000FF"/>
                          <w:lang w:val="es-ES"/>
                        </w:rPr>
                        <w:t xml:space="preserve"> </w:t>
                      </w:r>
                      <w:hyperlink r:id="rId25" w:history="1">
                        <w:r w:rsidR="003336AA" w:rsidRPr="008E2ECF">
                          <w:rPr>
                            <w:rStyle w:val="Hyperlink"/>
                            <w:rFonts w:asciiTheme="minorHAnsi" w:hAnsiTheme="minorHAnsi" w:cstheme="minorHAnsi"/>
                            <w:lang w:val="es-ES"/>
                          </w:rPr>
                          <w:t>https://www.happyscribe.com/automatic-transcription-software</w:t>
                        </w:r>
                      </w:hyperlink>
                      <w:r w:rsidRPr="008E2ECF">
                        <w:rPr>
                          <w:rFonts w:asciiTheme="minorHAnsi" w:hAnsiTheme="minorHAnsi" w:cstheme="minorHAnsi"/>
                          <w:color w:val="0000FF"/>
                          <w:lang w:val="es-ES"/>
                        </w:rPr>
                        <w:t xml:space="preserve">: este software transcribe de manera muy precisa en tiempo real; requiere el pago de una inscripción.      </w:t>
                      </w:r>
                    </w:p>
                    <w:p w14:paraId="5F526324" w14:textId="77777777" w:rsidR="003336AA" w:rsidRPr="003336AA" w:rsidRDefault="00BC6FBA" w:rsidP="006C1837">
                      <w:pPr>
                        <w:numPr>
                          <w:ilvl w:val="0"/>
                          <w:numId w:val="3"/>
                        </w:numPr>
                        <w:spacing w:after="100"/>
                        <w:ind w:left="426" w:hanging="284"/>
                        <w:rPr>
                          <w:rFonts w:asciiTheme="minorHAnsi" w:hAnsiTheme="minorHAnsi" w:cstheme="minorHAnsi"/>
                          <w:lang w:val="es-ES"/>
                        </w:rPr>
                      </w:pPr>
                      <w:r w:rsidRPr="008E2ECF">
                        <w:rPr>
                          <w:rFonts w:asciiTheme="minorHAnsi" w:hAnsiTheme="minorHAnsi" w:cstheme="minorHAnsi"/>
                          <w:lang w:val="es-ES"/>
                        </w:rPr>
                        <w:t xml:space="preserve">Google Docs: no se puede utilizar para transcribir de manera directa, pero puede escuchar la grabación, pausarla, y dictar lo que escucha utilizando la función “Dictado por voz”. Puede encontrar una guía de cómo utilizar esta función en el siguiente </w:t>
                      </w:r>
                      <w:hyperlink r:id="rId26" w:history="1">
                        <w:r w:rsidRPr="008E2ECF">
                          <w:rPr>
                            <w:rStyle w:val="Hyperlink"/>
                            <w:rFonts w:asciiTheme="minorHAnsi" w:hAnsiTheme="minorHAnsi" w:cstheme="minorHAnsi"/>
                            <w:lang w:val="es-ES"/>
                          </w:rPr>
                          <w:t>enlace</w:t>
                        </w:r>
                      </w:hyperlink>
                      <w:r w:rsidRPr="008E2ECF">
                        <w:rPr>
                          <w:rFonts w:asciiTheme="minorHAnsi" w:hAnsiTheme="minorHAnsi" w:cstheme="minorHAnsi"/>
                          <w:lang w:val="es-ES"/>
                        </w:rPr>
                        <w:t xml:space="preserve">. </w:t>
                      </w:r>
                    </w:p>
                    <w:p w14:paraId="1B603424" w14:textId="77777777" w:rsidR="009E089D" w:rsidRDefault="00BC6FBA" w:rsidP="006C1837">
                      <w:pPr>
                        <w:numPr>
                          <w:ilvl w:val="0"/>
                          <w:numId w:val="3"/>
                        </w:numPr>
                        <w:spacing w:after="100"/>
                        <w:ind w:left="426" w:hanging="164"/>
                        <w:rPr>
                          <w:rFonts w:asciiTheme="minorHAnsi" w:hAnsiTheme="minorHAnsi" w:cstheme="minorHAnsi"/>
                          <w:lang w:val="es-ES"/>
                        </w:rPr>
                      </w:pPr>
                      <w:r w:rsidRPr="008E2ECF">
                        <w:rPr>
                          <w:rFonts w:asciiTheme="minorHAnsi" w:hAnsiTheme="minorHAnsi" w:cstheme="minorHAnsi"/>
                          <w:lang w:val="es-ES"/>
                        </w:rPr>
                        <w:t>Inqscribe: software gratuito, útil para ralentizar la grabación; funciona con Apple o Windows (</w:t>
                      </w:r>
                      <w:hyperlink r:id="rId27">
                        <w:r w:rsidRPr="008E2ECF">
                          <w:rPr>
                            <w:rStyle w:val="Hyperlink"/>
                            <w:rFonts w:asciiTheme="minorHAnsi" w:hAnsiTheme="minorHAnsi" w:cstheme="minorHAnsi"/>
                            <w:lang w:val="es-ES"/>
                          </w:rPr>
                          <w:t>https://www.inqscribe.com/</w:t>
                        </w:r>
                      </w:hyperlink>
                      <w:r w:rsidRPr="008E2ECF">
                        <w:rPr>
                          <w:rFonts w:asciiTheme="minorHAnsi" w:hAnsiTheme="minorHAnsi" w:cstheme="minorHAnsi"/>
                          <w:lang w:val="es-ES"/>
                        </w:rPr>
                        <w:t>); tenga en cuenta que las transcripciones no se pueden exportar desde la versión gratuita, pero se pueden copiar y pega</w:t>
                      </w:r>
                    </w:p>
                    <w:p w14:paraId="62DB802C" w14:textId="7921A913" w:rsidR="00BC6FBA" w:rsidRPr="008E2ECF" w:rsidRDefault="00BC6FBA" w:rsidP="006C1837">
                      <w:pPr>
                        <w:numPr>
                          <w:ilvl w:val="0"/>
                          <w:numId w:val="3"/>
                        </w:numPr>
                        <w:spacing w:after="100"/>
                        <w:ind w:left="426" w:hanging="164"/>
                        <w:rPr>
                          <w:rFonts w:asciiTheme="minorHAnsi" w:hAnsiTheme="minorHAnsi" w:cstheme="minorHAnsi"/>
                          <w:lang w:val="es-ES"/>
                        </w:rPr>
                      </w:pPr>
                      <w:r w:rsidRPr="008E2ECF">
                        <w:rPr>
                          <w:rFonts w:asciiTheme="minorHAnsi" w:hAnsiTheme="minorHAnsi" w:cstheme="minorHAnsi"/>
                          <w:lang w:val="es-ES"/>
                        </w:rPr>
                        <w:t xml:space="preserve">Easytranscript: software gratuito, funciona con Apple o Windows y permite al usuario exportar archivos                         </w:t>
                      </w:r>
                    </w:p>
                    <w:p w14:paraId="19D10396" w14:textId="4F0F4E09" w:rsidR="00BC6FBA" w:rsidRPr="008E2ECF" w:rsidRDefault="00BC6FBA" w:rsidP="006C1837">
                      <w:pPr>
                        <w:spacing w:after="100"/>
                        <w:rPr>
                          <w:rFonts w:asciiTheme="minorHAnsi" w:hAnsiTheme="minorHAnsi" w:cstheme="minorHAnsi"/>
                          <w:lang w:val="es-ES"/>
                        </w:rPr>
                      </w:pPr>
                      <w:r w:rsidRPr="008E2ECF">
                        <w:rPr>
                          <w:rFonts w:asciiTheme="minorHAnsi" w:hAnsiTheme="minorHAnsi" w:cstheme="minorHAnsi"/>
                          <w:lang w:val="es-ES"/>
                        </w:rPr>
                        <w:t xml:space="preserve">     </w:t>
                      </w:r>
                      <w:hyperlink r:id="rId28" w:history="1">
                        <w:r w:rsidR="006C1837" w:rsidRPr="005D77BD">
                          <w:rPr>
                            <w:rStyle w:val="Hyperlink"/>
                            <w:rFonts w:asciiTheme="minorHAnsi" w:hAnsiTheme="minorHAnsi" w:cstheme="minorHAnsi"/>
                            <w:lang w:val="es-ES"/>
                          </w:rPr>
                          <w:t>http://www.ewerkzeug.eu/index.php/en/products/easytranscript</w:t>
                        </w:r>
                      </w:hyperlink>
                    </w:p>
                    <w:p w14:paraId="593EAE95" w14:textId="77777777" w:rsidR="00BC6FBA" w:rsidRPr="008E2ECF" w:rsidRDefault="00BC6FBA">
                      <w:pPr>
                        <w:rPr>
                          <w:rFonts w:asciiTheme="minorHAnsi" w:hAnsiTheme="minorHAnsi" w:cstheme="minorHAnsi"/>
                          <w:lang w:val="es-ES"/>
                        </w:rPr>
                      </w:pPr>
                    </w:p>
                  </w:txbxContent>
                </v:textbox>
              </v:shape>
            </w:pict>
          </mc:Fallback>
        </mc:AlternateContent>
      </w:r>
    </w:p>
    <w:p w14:paraId="3896376A" w14:textId="1DBCDC4D" w:rsidR="00BC6FBA" w:rsidRDefault="00BC6FBA" w:rsidP="009D7CE1">
      <w:pPr>
        <w:pBdr>
          <w:top w:val="nil"/>
          <w:left w:val="nil"/>
          <w:bottom w:val="nil"/>
          <w:right w:val="nil"/>
          <w:between w:val="nil"/>
        </w:pBdr>
        <w:spacing w:line="276" w:lineRule="auto"/>
        <w:jc w:val="both"/>
        <w:rPr>
          <w:rFonts w:ascii="Calibri" w:hAnsi="Calibri"/>
          <w:b/>
          <w:color w:val="000000"/>
          <w:lang w:val="es-ES"/>
        </w:rPr>
      </w:pPr>
    </w:p>
    <w:p w14:paraId="1321A3FC" w14:textId="2DC441B9" w:rsidR="00BC6FBA" w:rsidRDefault="006C1837" w:rsidP="009D7CE1">
      <w:pPr>
        <w:pBdr>
          <w:top w:val="nil"/>
          <w:left w:val="nil"/>
          <w:bottom w:val="nil"/>
          <w:right w:val="nil"/>
          <w:between w:val="nil"/>
        </w:pBdr>
        <w:spacing w:line="276" w:lineRule="auto"/>
        <w:jc w:val="both"/>
        <w:rPr>
          <w:rFonts w:ascii="Calibri" w:hAnsi="Calibri"/>
          <w:b/>
          <w:color w:val="000000"/>
          <w:lang w:val="es-ES"/>
        </w:rPr>
      </w:pPr>
      <w:r w:rsidRPr="00604311">
        <w:rPr>
          <w:noProof/>
        </w:rPr>
        <w:drawing>
          <wp:anchor distT="36576" distB="36576" distL="36576" distR="36576" simplePos="0" relativeHeight="251673600" behindDoc="0" locked="0" layoutInCell="1" allowOverlap="1" wp14:anchorId="34254C53" wp14:editId="6B4B06A5">
            <wp:simplePos x="0" y="0"/>
            <wp:positionH relativeFrom="column">
              <wp:posOffset>5121910</wp:posOffset>
            </wp:positionH>
            <wp:positionV relativeFrom="paragraph">
              <wp:posOffset>47625</wp:posOffset>
            </wp:positionV>
            <wp:extent cx="3510280" cy="1752878"/>
            <wp:effectExtent l="0" t="0" r="0" b="0"/>
            <wp:wrapNone/>
            <wp:docPr id="13" name="Picture 13" descr="210672_397499147_28762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0672_397499147_28762279[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16271" cy="1755869"/>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4005480" w14:textId="47A4D090" w:rsidR="00BC6FBA" w:rsidRDefault="00BC6FBA" w:rsidP="009D7CE1">
      <w:pPr>
        <w:pBdr>
          <w:top w:val="nil"/>
          <w:left w:val="nil"/>
          <w:bottom w:val="nil"/>
          <w:right w:val="nil"/>
          <w:between w:val="nil"/>
        </w:pBdr>
        <w:spacing w:line="276" w:lineRule="auto"/>
        <w:jc w:val="both"/>
        <w:rPr>
          <w:rFonts w:ascii="Calibri" w:hAnsi="Calibri"/>
          <w:b/>
          <w:color w:val="000000"/>
          <w:lang w:val="es-ES"/>
        </w:rPr>
      </w:pPr>
    </w:p>
    <w:p w14:paraId="3A90B989" w14:textId="77777777" w:rsidR="00BC6FBA" w:rsidRDefault="00BC6FBA" w:rsidP="009D7CE1">
      <w:pPr>
        <w:pBdr>
          <w:top w:val="nil"/>
          <w:left w:val="nil"/>
          <w:bottom w:val="nil"/>
          <w:right w:val="nil"/>
          <w:between w:val="nil"/>
        </w:pBdr>
        <w:spacing w:line="276" w:lineRule="auto"/>
        <w:jc w:val="both"/>
        <w:rPr>
          <w:rFonts w:ascii="Calibri" w:hAnsi="Calibri"/>
          <w:color w:val="000000"/>
          <w:lang w:val="es-ES"/>
        </w:rPr>
      </w:pPr>
    </w:p>
    <w:p w14:paraId="07E4C48D" w14:textId="77777777" w:rsidR="00A01D9D" w:rsidRPr="009D7CE1" w:rsidRDefault="00A01D9D"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74AA040D" w14:textId="0644F8E2" w:rsidR="00A01D9D" w:rsidRPr="009D7CE1" w:rsidRDefault="00A01D9D" w:rsidP="00A01D9D">
      <w:pPr>
        <w:pBdr>
          <w:top w:val="nil"/>
          <w:left w:val="nil"/>
          <w:bottom w:val="nil"/>
          <w:right w:val="nil"/>
          <w:between w:val="nil"/>
        </w:pBdr>
        <w:spacing w:line="276" w:lineRule="auto"/>
        <w:ind w:left="330"/>
        <w:jc w:val="both"/>
        <w:rPr>
          <w:rFonts w:ascii="Calibri" w:eastAsia="Calibri" w:hAnsi="Calibri" w:cs="Calibri"/>
          <w:color w:val="000000"/>
          <w:lang w:val="es-ES"/>
        </w:rPr>
      </w:pPr>
    </w:p>
    <w:p w14:paraId="396A51CC" w14:textId="77777777" w:rsidR="00A01D9D" w:rsidRDefault="00A01D9D"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27AE7E56" w14:textId="77777777"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3ED57876" w14:textId="2B2D655D"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74AE10E8" w14:textId="77777777"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1E828806" w14:textId="275AC5C4" w:rsidR="00BC6FBA" w:rsidRDefault="002A36FF" w:rsidP="00A01D9D">
      <w:p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noProof/>
          <w:color w:val="000000"/>
          <w:lang w:val="es-ES"/>
        </w:rPr>
        <mc:AlternateContent>
          <mc:Choice Requires="wps">
            <w:drawing>
              <wp:anchor distT="0" distB="0" distL="114300" distR="114300" simplePos="0" relativeHeight="251674624" behindDoc="0" locked="0" layoutInCell="1" allowOverlap="1" wp14:anchorId="5BC9478C" wp14:editId="4E153B43">
                <wp:simplePos x="0" y="0"/>
                <wp:positionH relativeFrom="column">
                  <wp:posOffset>5121910</wp:posOffset>
                </wp:positionH>
                <wp:positionV relativeFrom="paragraph">
                  <wp:posOffset>90805</wp:posOffset>
                </wp:positionV>
                <wp:extent cx="3942080" cy="1346200"/>
                <wp:effectExtent l="12700" t="12700" r="20320" b="25400"/>
                <wp:wrapNone/>
                <wp:docPr id="162729934" name="Cuadro de texto 7"/>
                <wp:cNvGraphicFramePr/>
                <a:graphic xmlns:a="http://schemas.openxmlformats.org/drawingml/2006/main">
                  <a:graphicData uri="http://schemas.microsoft.com/office/word/2010/wordprocessingShape">
                    <wps:wsp>
                      <wps:cNvSpPr txBox="1"/>
                      <wps:spPr>
                        <a:xfrm>
                          <a:off x="0" y="0"/>
                          <a:ext cx="3942080" cy="1346200"/>
                        </a:xfrm>
                        <a:prstGeom prst="rect">
                          <a:avLst/>
                        </a:prstGeom>
                        <a:solidFill>
                          <a:schemeClr val="lt1"/>
                        </a:solidFill>
                        <a:ln w="38100">
                          <a:solidFill>
                            <a:srgbClr val="1A616F"/>
                          </a:solidFill>
                        </a:ln>
                      </wps:spPr>
                      <wps:txbx>
                        <w:txbxContent>
                          <w:p w14:paraId="747309E2" w14:textId="04251DAC" w:rsidR="003336AA" w:rsidRPr="008E2ECF" w:rsidRDefault="00717AEB">
                            <w:pPr>
                              <w:rPr>
                                <w:rFonts w:asciiTheme="minorHAnsi" w:hAnsiTheme="minorHAnsi" w:cstheme="minorHAnsi"/>
                                <w:b/>
                                <w:bCs/>
                                <w:lang w:val="es-ES"/>
                              </w:rPr>
                            </w:pPr>
                            <w:r w:rsidRPr="008E2ECF">
                              <w:rPr>
                                <w:rFonts w:asciiTheme="minorHAnsi" w:hAnsiTheme="minorHAnsi" w:cstheme="minorHAnsi"/>
                                <w:b/>
                                <w:bCs/>
                                <w:lang w:val="es-ES"/>
                              </w:rPr>
                              <w:t>Anotaciones para la transcripción</w:t>
                            </w:r>
                          </w:p>
                          <w:p w14:paraId="7F014074" w14:textId="77777777" w:rsidR="00717AEB" w:rsidRPr="008E2ECF" w:rsidRDefault="00717AEB">
                            <w:pPr>
                              <w:rPr>
                                <w:rFonts w:asciiTheme="minorHAnsi" w:hAnsiTheme="minorHAnsi" w:cstheme="minorHAnsi"/>
                                <w:lang w:val="es-ES"/>
                              </w:rPr>
                            </w:pPr>
                          </w:p>
                          <w:p w14:paraId="188AF8F8" w14:textId="77777777" w:rsidR="00717AEB" w:rsidRPr="008E2ECF" w:rsidRDefault="00717AEB" w:rsidP="00717AEB">
                            <w:pPr>
                              <w:rPr>
                                <w:rFonts w:asciiTheme="minorHAnsi" w:hAnsiTheme="minorHAnsi" w:cstheme="minorHAnsi"/>
                                <w:lang w:val="es-ES"/>
                              </w:rPr>
                            </w:pPr>
                            <w:r w:rsidRPr="008E2ECF">
                              <w:rPr>
                                <w:rFonts w:asciiTheme="minorHAnsi" w:hAnsiTheme="minorHAnsi" w:cstheme="minorHAnsi"/>
                                <w:lang w:val="es-ES"/>
                              </w:rPr>
                              <w:t xml:space="preserve">Los investigadores utilizan algunas convenciones para indicar los acontecimientos no verbales importantes. </w:t>
                            </w:r>
                          </w:p>
                          <w:p w14:paraId="37231D69" w14:textId="1D3130A4" w:rsidR="00717AEB" w:rsidRPr="008E2ECF" w:rsidRDefault="00717AEB" w:rsidP="00717AEB">
                            <w:pPr>
                              <w:rPr>
                                <w:rFonts w:asciiTheme="minorHAnsi" w:hAnsiTheme="minorHAnsi" w:cstheme="minorHAnsi"/>
                                <w:lang w:val="es-ES"/>
                              </w:rPr>
                            </w:pPr>
                            <w:r w:rsidRPr="008E2ECF">
                              <w:rPr>
                                <w:rFonts w:asciiTheme="minorHAnsi" w:hAnsiTheme="minorHAnsi" w:cstheme="minorHAnsi"/>
                                <w:lang w:val="es-ES"/>
                              </w:rPr>
                              <w:t>En nuestro proyecto utilizamos las siguientes reglas sencillas, adaptadas de Jefferson (</w:t>
                            </w:r>
                            <w:proofErr w:type="gramStart"/>
                            <w:r w:rsidRPr="008E2ECF">
                              <w:rPr>
                                <w:rFonts w:asciiTheme="minorHAnsi" w:hAnsiTheme="minorHAnsi" w:cstheme="minorHAnsi"/>
                                <w:lang w:val="es-ES"/>
                              </w:rPr>
                              <w:t>1984)*</w:t>
                            </w:r>
                            <w:proofErr w:type="gramEnd"/>
                            <w:r w:rsidRPr="008E2ECF">
                              <w:rPr>
                                <w:rFonts w:asciiTheme="minorHAnsi" w:hAnsiTheme="minorHAnsi" w:cstheme="minorHAnsi"/>
                                <w:lang w:val="es-E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9478C" id="Cuadro de texto 7" o:spid="_x0000_s1030" type="#_x0000_t202" style="position:absolute;left:0;text-align:left;margin-left:403.3pt;margin-top:7.15pt;width:310.4pt;height:10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" fillcolor="white [3201]" strokecolor="#1a616f" strokeweight="3pt">
                <v:textbox>
                  <w:txbxContent>
                    <w:p w14:paraId="747309E2" w14:textId="04251DAC" w:rsidR="003336AA" w:rsidRPr="008E2ECF" w:rsidRDefault="00717AEB">
                      <w:pPr>
                        <w:rPr>
                          <w:rFonts w:asciiTheme="minorHAnsi" w:hAnsiTheme="minorHAnsi" w:cstheme="minorHAnsi"/>
                          <w:b/>
                          <w:bCs/>
                          <w:lang w:val="es-ES"/>
                        </w:rPr>
                      </w:pPr>
                      <w:r w:rsidRPr="008E2ECF">
                        <w:rPr>
                          <w:rFonts w:asciiTheme="minorHAnsi" w:hAnsiTheme="minorHAnsi" w:cstheme="minorHAnsi"/>
                          <w:b/>
                          <w:bCs/>
                          <w:lang w:val="es-ES"/>
                        </w:rPr>
                        <w:t>Anotaciones para la transcripción</w:t>
                      </w:r>
                    </w:p>
                    <w:p w14:paraId="7F014074" w14:textId="77777777" w:rsidR="00717AEB" w:rsidRPr="008E2ECF" w:rsidRDefault="00717AEB">
                      <w:pPr>
                        <w:rPr>
                          <w:rFonts w:asciiTheme="minorHAnsi" w:hAnsiTheme="minorHAnsi" w:cstheme="minorHAnsi"/>
                          <w:lang w:val="es-ES"/>
                        </w:rPr>
                      </w:pPr>
                    </w:p>
                    <w:p w14:paraId="188AF8F8" w14:textId="77777777" w:rsidR="00717AEB" w:rsidRPr="008E2ECF" w:rsidRDefault="00717AEB" w:rsidP="00717AEB">
                      <w:pPr>
                        <w:rPr>
                          <w:rFonts w:asciiTheme="minorHAnsi" w:hAnsiTheme="minorHAnsi" w:cstheme="minorHAnsi"/>
                          <w:lang w:val="es-ES"/>
                        </w:rPr>
                      </w:pPr>
                      <w:r w:rsidRPr="008E2ECF">
                        <w:rPr>
                          <w:rFonts w:asciiTheme="minorHAnsi" w:hAnsiTheme="minorHAnsi" w:cstheme="minorHAnsi"/>
                          <w:lang w:val="es-ES"/>
                        </w:rPr>
                        <w:t xml:space="preserve">Los investigadores utilizan algunas convenciones para indicar los acontecimientos no verbales importantes. </w:t>
                      </w:r>
                    </w:p>
                    <w:p w14:paraId="37231D69" w14:textId="1D3130A4" w:rsidR="00717AEB" w:rsidRPr="008E2ECF" w:rsidRDefault="00717AEB" w:rsidP="00717AEB">
                      <w:pPr>
                        <w:rPr>
                          <w:rFonts w:asciiTheme="minorHAnsi" w:hAnsiTheme="minorHAnsi" w:cstheme="minorHAnsi"/>
                          <w:lang w:val="es-ES"/>
                        </w:rPr>
                      </w:pPr>
                      <w:r w:rsidRPr="008E2ECF">
                        <w:rPr>
                          <w:rFonts w:asciiTheme="minorHAnsi" w:hAnsiTheme="minorHAnsi" w:cstheme="minorHAnsi"/>
                          <w:lang w:val="es-ES"/>
                        </w:rPr>
                        <w:t>En nuestro proyecto utilizamos las siguientes reglas sencillas, adaptadas de Jefferson (</w:t>
                      </w:r>
                      <w:proofErr w:type="gramStart"/>
                      <w:r w:rsidRPr="008E2ECF">
                        <w:rPr>
                          <w:rFonts w:asciiTheme="minorHAnsi" w:hAnsiTheme="minorHAnsi" w:cstheme="minorHAnsi"/>
                          <w:lang w:val="es-ES"/>
                        </w:rPr>
                        <w:t>1984)*</w:t>
                      </w:r>
                      <w:proofErr w:type="gramEnd"/>
                      <w:r w:rsidRPr="008E2ECF">
                        <w:rPr>
                          <w:rFonts w:asciiTheme="minorHAnsi" w:hAnsiTheme="minorHAnsi" w:cstheme="minorHAnsi"/>
                          <w:lang w:val="es-ES"/>
                        </w:rPr>
                        <w:t>:</w:t>
                      </w:r>
                    </w:p>
                  </w:txbxContent>
                </v:textbox>
              </v:shape>
            </w:pict>
          </mc:Fallback>
        </mc:AlternateContent>
      </w:r>
    </w:p>
    <w:p w14:paraId="41439E16" w14:textId="1087086C"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63814250" w14:textId="05D7AE1B"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72B3B71C" w14:textId="0E457DA1"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4058B786" w14:textId="77777777"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670B668A" w14:textId="77777777"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18F72E42" w14:textId="702C7734" w:rsidR="00BC6FBA" w:rsidRDefault="00BC6FB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48D1B737" w14:textId="77777777" w:rsidR="003336AA" w:rsidRDefault="003336AA" w:rsidP="00A01D9D">
      <w:pPr>
        <w:pBdr>
          <w:top w:val="nil"/>
          <w:left w:val="nil"/>
          <w:bottom w:val="nil"/>
          <w:right w:val="nil"/>
          <w:between w:val="nil"/>
        </w:pBdr>
        <w:spacing w:line="276" w:lineRule="auto"/>
        <w:jc w:val="both"/>
        <w:rPr>
          <w:rFonts w:ascii="Calibri" w:eastAsia="Calibri" w:hAnsi="Calibri" w:cs="Calibri"/>
          <w:color w:val="000000"/>
          <w:lang w:val="es-ES"/>
        </w:rPr>
      </w:pPr>
    </w:p>
    <w:tbl>
      <w:tblPr>
        <w:tblStyle w:val="TableGrid"/>
        <w:tblpPr w:leftFromText="141" w:rightFromText="141" w:vertAnchor="text" w:horzAnchor="margin" w:tblpXSpec="right" w:tblpY="168"/>
        <w:tblW w:w="7087" w:type="dxa"/>
        <w:tblLook w:val="04A0" w:firstRow="1" w:lastRow="0" w:firstColumn="1" w:lastColumn="0" w:noHBand="0" w:noVBand="1"/>
      </w:tblPr>
      <w:tblGrid>
        <w:gridCol w:w="1245"/>
        <w:gridCol w:w="2587"/>
        <w:gridCol w:w="3255"/>
      </w:tblGrid>
      <w:tr w:rsidR="00CD200B" w14:paraId="3904A4DE" w14:textId="77777777" w:rsidTr="006C1837">
        <w:tc>
          <w:tcPr>
            <w:tcW w:w="7087" w:type="dxa"/>
            <w:gridSpan w:val="3"/>
            <w:tcBorders>
              <w:top w:val="single" w:sz="24" w:space="0" w:color="1A616F"/>
              <w:left w:val="single" w:sz="24" w:space="0" w:color="1A616F"/>
              <w:bottom w:val="single" w:sz="8" w:space="0" w:color="1A616F"/>
              <w:right w:val="single" w:sz="24" w:space="0" w:color="1A616F"/>
            </w:tcBorders>
          </w:tcPr>
          <w:p w14:paraId="215E4834" w14:textId="50797A30" w:rsidR="00CD200B" w:rsidRPr="009B4FBE" w:rsidRDefault="00CD200B" w:rsidP="00CD200B">
            <w:pPr>
              <w:spacing w:line="276" w:lineRule="auto"/>
              <w:rPr>
                <w:rFonts w:ascii="Calibri" w:eastAsia="Calibri" w:hAnsi="Calibri" w:cs="Calibri"/>
                <w:color w:val="000000"/>
                <w:sz w:val="21"/>
                <w:szCs w:val="21"/>
                <w:lang w:val="es-ES"/>
              </w:rPr>
            </w:pPr>
            <w:r w:rsidRPr="009B4FBE">
              <w:rPr>
                <w:rFonts w:ascii="Calibri" w:eastAsia="Calibri" w:hAnsi="Calibri" w:cs="Calibri"/>
                <w:color w:val="000000"/>
                <w:sz w:val="21"/>
                <w:szCs w:val="21"/>
                <w:lang w:val="es-ES"/>
              </w:rPr>
              <w:t>Anotaciones adaptadas de Jefferson *</w:t>
            </w:r>
            <w:r>
              <w:rPr>
                <w:rFonts w:ascii="Calibri" w:eastAsia="Calibri" w:hAnsi="Calibri" w:cs="Calibri"/>
                <w:color w:val="000000"/>
                <w:sz w:val="21"/>
                <w:szCs w:val="21"/>
                <w:lang w:val="es-ES"/>
              </w:rPr>
              <w:t xml:space="preserve"> </w:t>
            </w:r>
            <w:r w:rsidRPr="009D7CE1">
              <w:rPr>
                <w:noProof/>
                <w:sz w:val="26"/>
                <w:szCs w:val="26"/>
                <w:lang w:val="es-ES" w:eastAsia="en-GB"/>
              </w:rPr>
              <w:drawing>
                <wp:inline distT="114300" distB="114300" distL="114300" distR="114300" wp14:anchorId="5F516EBC" wp14:editId="44031E03">
                  <wp:extent cx="190500" cy="129540"/>
                  <wp:effectExtent l="0" t="0" r="0" b="0"/>
                  <wp:docPr id="2137854789" name="Imagen 2137854789"/>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30" cstate="print"/>
                          <a:srcRect/>
                          <a:stretch>
                            <a:fillRect/>
                          </a:stretch>
                        </pic:blipFill>
                        <pic:spPr>
                          <a:xfrm>
                            <a:off x="0" y="0"/>
                            <a:ext cx="190500" cy="129540"/>
                          </a:xfrm>
                          <a:prstGeom prst="rect">
                            <a:avLst/>
                          </a:prstGeom>
                          <a:ln/>
                        </pic:spPr>
                      </pic:pic>
                    </a:graphicData>
                  </a:graphic>
                </wp:inline>
              </w:drawing>
            </w:r>
          </w:p>
        </w:tc>
      </w:tr>
      <w:tr w:rsidR="00CD200B" w14:paraId="523F3710" w14:textId="77777777" w:rsidTr="006C1837">
        <w:tc>
          <w:tcPr>
            <w:tcW w:w="1245" w:type="dxa"/>
            <w:tcBorders>
              <w:top w:val="single" w:sz="8" w:space="0" w:color="1A616F"/>
              <w:left w:val="single" w:sz="24" w:space="0" w:color="1A616F"/>
              <w:bottom w:val="single" w:sz="8" w:space="0" w:color="1A616F"/>
              <w:right w:val="nil"/>
            </w:tcBorders>
          </w:tcPr>
          <w:p w14:paraId="0235B869" w14:textId="77777777" w:rsidR="00CD200B" w:rsidRPr="009B4FBE" w:rsidRDefault="00CD200B" w:rsidP="00CD200B">
            <w:pPr>
              <w:spacing w:line="276" w:lineRule="auto"/>
              <w:jc w:val="center"/>
              <w:rPr>
                <w:rFonts w:ascii="Calibri" w:eastAsia="Calibri" w:hAnsi="Calibri" w:cs="Calibri"/>
                <w:color w:val="000000"/>
                <w:sz w:val="20"/>
                <w:szCs w:val="20"/>
                <w:lang w:val="es-ES"/>
              </w:rPr>
            </w:pPr>
            <w:r w:rsidRPr="009B4FBE">
              <w:rPr>
                <w:rFonts w:ascii="Calibri" w:eastAsia="Calibri" w:hAnsi="Calibri" w:cs="Calibri"/>
                <w:color w:val="000000"/>
                <w:sz w:val="20"/>
                <w:szCs w:val="20"/>
                <w:lang w:val="es-ES"/>
              </w:rPr>
              <w:t>Símbolo</w:t>
            </w:r>
          </w:p>
        </w:tc>
        <w:tc>
          <w:tcPr>
            <w:tcW w:w="2587" w:type="dxa"/>
            <w:tcBorders>
              <w:top w:val="single" w:sz="8" w:space="0" w:color="1A616F"/>
              <w:left w:val="nil"/>
              <w:bottom w:val="single" w:sz="8" w:space="0" w:color="1A616F"/>
              <w:right w:val="nil"/>
            </w:tcBorders>
          </w:tcPr>
          <w:p w14:paraId="61F04CDD" w14:textId="77777777" w:rsidR="00CD200B" w:rsidRPr="009B4FBE" w:rsidRDefault="00CD200B" w:rsidP="00CD200B">
            <w:pPr>
              <w:spacing w:line="276" w:lineRule="auto"/>
              <w:jc w:val="center"/>
              <w:rPr>
                <w:rFonts w:ascii="Calibri" w:eastAsia="Calibri" w:hAnsi="Calibri" w:cs="Calibri"/>
                <w:color w:val="000000"/>
                <w:sz w:val="21"/>
                <w:szCs w:val="21"/>
                <w:lang w:val="es-ES"/>
              </w:rPr>
            </w:pPr>
            <w:r w:rsidRPr="009B4FBE">
              <w:rPr>
                <w:rFonts w:ascii="Calibri" w:eastAsia="Calibri" w:hAnsi="Calibri" w:cs="Calibri"/>
                <w:color w:val="000000"/>
                <w:sz w:val="21"/>
                <w:szCs w:val="21"/>
                <w:lang w:val="es-ES"/>
              </w:rPr>
              <w:t>Nombre</w:t>
            </w:r>
          </w:p>
        </w:tc>
        <w:tc>
          <w:tcPr>
            <w:tcW w:w="3255" w:type="dxa"/>
            <w:tcBorders>
              <w:top w:val="single" w:sz="8" w:space="0" w:color="1A616F"/>
              <w:left w:val="nil"/>
              <w:bottom w:val="single" w:sz="8" w:space="0" w:color="1A616F"/>
              <w:right w:val="single" w:sz="24" w:space="0" w:color="1A616F"/>
            </w:tcBorders>
          </w:tcPr>
          <w:p w14:paraId="5AC1A762" w14:textId="77777777" w:rsidR="00CD200B" w:rsidRPr="009B4FBE" w:rsidRDefault="00CD200B" w:rsidP="00CD200B">
            <w:pPr>
              <w:spacing w:line="276" w:lineRule="auto"/>
              <w:jc w:val="center"/>
              <w:rPr>
                <w:rFonts w:ascii="Calibri" w:eastAsia="Calibri" w:hAnsi="Calibri" w:cs="Calibri"/>
                <w:color w:val="000000"/>
                <w:sz w:val="21"/>
                <w:szCs w:val="21"/>
                <w:lang w:val="es-ES"/>
              </w:rPr>
            </w:pPr>
            <w:r w:rsidRPr="009B4FBE">
              <w:rPr>
                <w:rFonts w:ascii="Calibri" w:eastAsia="Calibri" w:hAnsi="Calibri" w:cs="Calibri"/>
                <w:color w:val="000000"/>
                <w:sz w:val="21"/>
                <w:szCs w:val="21"/>
                <w:lang w:val="es-ES"/>
              </w:rPr>
              <w:t>Uso</w:t>
            </w:r>
          </w:p>
        </w:tc>
      </w:tr>
      <w:tr w:rsidR="00CD200B" w:rsidRPr="006B0B19" w14:paraId="7AA507F0" w14:textId="77777777" w:rsidTr="006C1837">
        <w:tc>
          <w:tcPr>
            <w:tcW w:w="1245" w:type="dxa"/>
            <w:tcBorders>
              <w:top w:val="single" w:sz="8" w:space="0" w:color="1A616F"/>
              <w:left w:val="single" w:sz="24" w:space="0" w:color="1A616F"/>
              <w:bottom w:val="single" w:sz="8" w:space="0" w:color="1A616F"/>
              <w:right w:val="single" w:sz="8" w:space="0" w:color="1A616F"/>
            </w:tcBorders>
          </w:tcPr>
          <w:p w14:paraId="5E304032" w14:textId="77777777" w:rsidR="00CD200B" w:rsidRPr="009B4FBE" w:rsidRDefault="00CD200B" w:rsidP="00CD200B">
            <w:pPr>
              <w:spacing w:line="276" w:lineRule="auto"/>
              <w:rPr>
                <w:rFonts w:ascii="Calibri" w:eastAsia="Calibri" w:hAnsi="Calibri" w:cs="Calibri"/>
                <w:color w:val="000000"/>
                <w:sz w:val="20"/>
                <w:szCs w:val="20"/>
                <w:lang w:val="es-ES"/>
              </w:rPr>
            </w:pPr>
            <w:r w:rsidRPr="009B4FBE">
              <w:rPr>
                <w:rFonts w:ascii="Calibri" w:eastAsia="Calibri" w:hAnsi="Calibri" w:cs="Calibri"/>
                <w:color w:val="000000"/>
                <w:sz w:val="20"/>
                <w:szCs w:val="20"/>
                <w:lang w:val="es-ES"/>
              </w:rPr>
              <w:t>(3+)</w:t>
            </w:r>
          </w:p>
        </w:tc>
        <w:tc>
          <w:tcPr>
            <w:tcW w:w="2587" w:type="dxa"/>
            <w:tcBorders>
              <w:top w:val="single" w:sz="8" w:space="0" w:color="1A616F"/>
              <w:left w:val="single" w:sz="8" w:space="0" w:color="1A616F"/>
              <w:bottom w:val="single" w:sz="8" w:space="0" w:color="1A616F"/>
              <w:right w:val="single" w:sz="8" w:space="0" w:color="1A616F"/>
            </w:tcBorders>
          </w:tcPr>
          <w:p w14:paraId="7C1BA0C4" w14:textId="77777777" w:rsidR="00CD200B" w:rsidRPr="009B4FBE" w:rsidRDefault="00CD200B" w:rsidP="00CD200B">
            <w:pPr>
              <w:spacing w:line="276" w:lineRule="auto"/>
              <w:rPr>
                <w:rFonts w:ascii="Calibri" w:eastAsia="Calibri" w:hAnsi="Calibri" w:cs="Calibri"/>
                <w:color w:val="000000"/>
                <w:sz w:val="21"/>
                <w:szCs w:val="21"/>
                <w:lang w:val="es-ES"/>
              </w:rPr>
            </w:pPr>
            <w:r>
              <w:rPr>
                <w:rFonts w:ascii="Calibri" w:eastAsia="Calibri" w:hAnsi="Calibri" w:cs="Calibri"/>
                <w:color w:val="000000"/>
                <w:sz w:val="21"/>
                <w:szCs w:val="21"/>
                <w:lang w:val="es-ES"/>
              </w:rPr>
              <w:t>Pausa larga</w:t>
            </w:r>
          </w:p>
        </w:tc>
        <w:tc>
          <w:tcPr>
            <w:tcW w:w="3255" w:type="dxa"/>
            <w:tcBorders>
              <w:top w:val="single" w:sz="8" w:space="0" w:color="1A616F"/>
              <w:left w:val="single" w:sz="8" w:space="0" w:color="1A616F"/>
              <w:bottom w:val="single" w:sz="8" w:space="0" w:color="1A616F"/>
              <w:right w:val="single" w:sz="24" w:space="0" w:color="1A616F"/>
            </w:tcBorders>
          </w:tcPr>
          <w:p w14:paraId="4AF380E7" w14:textId="77777777" w:rsidR="00CD200B" w:rsidRPr="009B4FBE" w:rsidRDefault="00CD200B" w:rsidP="00CD200B">
            <w:pPr>
              <w:spacing w:line="276" w:lineRule="auto"/>
              <w:rPr>
                <w:rFonts w:ascii="Calibri" w:eastAsia="Calibri" w:hAnsi="Calibri" w:cs="Calibri"/>
                <w:color w:val="000000"/>
                <w:sz w:val="21"/>
                <w:szCs w:val="21"/>
                <w:lang w:val="es-ES"/>
              </w:rPr>
            </w:pPr>
            <w:r>
              <w:rPr>
                <w:rFonts w:ascii="Calibri" w:eastAsia="Calibri" w:hAnsi="Calibri" w:cs="Calibri"/>
                <w:color w:val="000000"/>
                <w:sz w:val="21"/>
                <w:szCs w:val="21"/>
                <w:lang w:val="es-ES"/>
              </w:rPr>
              <w:t>Una pausa de al menos 3 segundos</w:t>
            </w:r>
          </w:p>
        </w:tc>
      </w:tr>
      <w:tr w:rsidR="00CD200B" w:rsidRPr="006B0B19" w14:paraId="41A759C9" w14:textId="77777777" w:rsidTr="006C1837">
        <w:tc>
          <w:tcPr>
            <w:tcW w:w="1245" w:type="dxa"/>
            <w:tcBorders>
              <w:top w:val="single" w:sz="8" w:space="0" w:color="1A616F"/>
              <w:left w:val="single" w:sz="24" w:space="0" w:color="1A616F"/>
              <w:bottom w:val="single" w:sz="8" w:space="0" w:color="1A616F"/>
              <w:right w:val="single" w:sz="8" w:space="0" w:color="1A616F"/>
            </w:tcBorders>
          </w:tcPr>
          <w:p w14:paraId="282E8337" w14:textId="77777777" w:rsidR="00CD200B" w:rsidRPr="009B4FBE" w:rsidRDefault="00CD200B" w:rsidP="00CD200B">
            <w:pPr>
              <w:spacing w:line="276" w:lineRule="auto"/>
              <w:rPr>
                <w:rFonts w:ascii="Calibri" w:eastAsia="Calibri" w:hAnsi="Calibri" w:cs="Calibri"/>
                <w:color w:val="000000"/>
                <w:sz w:val="20"/>
                <w:szCs w:val="20"/>
                <w:lang w:val="es-ES"/>
              </w:rPr>
            </w:pPr>
            <w:r w:rsidRPr="009B4FBE">
              <w:rPr>
                <w:rFonts w:ascii="Calibri" w:eastAsia="Calibri" w:hAnsi="Calibri" w:cs="Calibri"/>
                <w:color w:val="000000"/>
                <w:sz w:val="20"/>
                <w:szCs w:val="20"/>
                <w:lang w:val="es-ES"/>
              </w:rPr>
              <w:t>(texto)</w:t>
            </w:r>
          </w:p>
        </w:tc>
        <w:tc>
          <w:tcPr>
            <w:tcW w:w="2587" w:type="dxa"/>
            <w:tcBorders>
              <w:top w:val="single" w:sz="8" w:space="0" w:color="1A616F"/>
              <w:left w:val="single" w:sz="8" w:space="0" w:color="1A616F"/>
              <w:bottom w:val="single" w:sz="8" w:space="0" w:color="1A616F"/>
              <w:right w:val="single" w:sz="8" w:space="0" w:color="1A616F"/>
            </w:tcBorders>
          </w:tcPr>
          <w:p w14:paraId="1B6CA694" w14:textId="77777777" w:rsidR="00CD200B" w:rsidRPr="009B4FBE" w:rsidRDefault="00CD200B" w:rsidP="00CD200B">
            <w:pPr>
              <w:spacing w:line="276" w:lineRule="auto"/>
              <w:rPr>
                <w:rFonts w:ascii="Calibri" w:eastAsia="Calibri" w:hAnsi="Calibri" w:cs="Calibri"/>
                <w:color w:val="000000"/>
                <w:sz w:val="21"/>
                <w:szCs w:val="21"/>
                <w:lang w:val="es-ES"/>
              </w:rPr>
            </w:pPr>
            <w:r>
              <w:rPr>
                <w:rFonts w:ascii="Calibri" w:eastAsia="Calibri" w:hAnsi="Calibri" w:cs="Calibri"/>
                <w:color w:val="000000"/>
                <w:sz w:val="21"/>
                <w:szCs w:val="21"/>
                <w:lang w:val="es-ES"/>
              </w:rPr>
              <w:t>Paréntesis</w:t>
            </w:r>
          </w:p>
        </w:tc>
        <w:tc>
          <w:tcPr>
            <w:tcW w:w="3255" w:type="dxa"/>
            <w:tcBorders>
              <w:top w:val="single" w:sz="8" w:space="0" w:color="1A616F"/>
              <w:left w:val="single" w:sz="8" w:space="0" w:color="1A616F"/>
              <w:bottom w:val="single" w:sz="8" w:space="0" w:color="1A616F"/>
              <w:right w:val="single" w:sz="24" w:space="0" w:color="1A616F"/>
            </w:tcBorders>
          </w:tcPr>
          <w:p w14:paraId="323F4E30" w14:textId="77777777" w:rsidR="00CD200B" w:rsidRPr="009B4FBE" w:rsidRDefault="00CD200B" w:rsidP="00CD200B">
            <w:pPr>
              <w:spacing w:line="276" w:lineRule="auto"/>
              <w:rPr>
                <w:rFonts w:ascii="Calibri" w:eastAsia="Calibri" w:hAnsi="Calibri" w:cs="Calibri"/>
                <w:color w:val="000000"/>
                <w:sz w:val="21"/>
                <w:szCs w:val="21"/>
                <w:lang w:val="es-ES"/>
              </w:rPr>
            </w:pPr>
            <w:r>
              <w:rPr>
                <w:rFonts w:ascii="Calibri" w:eastAsia="Calibri" w:hAnsi="Calibri" w:cs="Calibri"/>
                <w:color w:val="000000"/>
                <w:sz w:val="21"/>
                <w:szCs w:val="21"/>
                <w:lang w:val="es-ES"/>
              </w:rPr>
              <w:t>Habla que es poco clara o que genera dudas</w:t>
            </w:r>
          </w:p>
        </w:tc>
      </w:tr>
      <w:tr w:rsidR="00CD200B" w:rsidRPr="006B0B19" w14:paraId="6FAA29C3" w14:textId="77777777" w:rsidTr="006C1837">
        <w:tc>
          <w:tcPr>
            <w:tcW w:w="1245" w:type="dxa"/>
            <w:tcBorders>
              <w:top w:val="single" w:sz="8" w:space="0" w:color="1A616F"/>
              <w:left w:val="single" w:sz="24" w:space="0" w:color="1A616F"/>
              <w:bottom w:val="single" w:sz="24" w:space="0" w:color="1A616F"/>
              <w:right w:val="single" w:sz="8" w:space="0" w:color="1A616F"/>
            </w:tcBorders>
          </w:tcPr>
          <w:p w14:paraId="4C2C3F66" w14:textId="77777777" w:rsidR="00CD200B" w:rsidRPr="009B4FBE" w:rsidRDefault="00CD200B" w:rsidP="00CD200B">
            <w:pPr>
              <w:spacing w:line="276" w:lineRule="auto"/>
              <w:rPr>
                <w:rFonts w:ascii="Calibri" w:eastAsia="Calibri" w:hAnsi="Calibri" w:cs="Calibri"/>
                <w:color w:val="000000"/>
                <w:sz w:val="20"/>
                <w:szCs w:val="20"/>
                <w:lang w:val="es-ES"/>
              </w:rPr>
            </w:pPr>
            <w:r>
              <w:rPr>
                <w:rFonts w:ascii="Calibri" w:eastAsia="Calibri" w:hAnsi="Calibri" w:cs="Calibri"/>
                <w:color w:val="000000"/>
                <w:sz w:val="20"/>
                <w:szCs w:val="20"/>
                <w:lang w:val="es-ES"/>
              </w:rPr>
              <w:t>(</w:t>
            </w:r>
            <w:r w:rsidRPr="009B4FBE">
              <w:rPr>
                <w:rFonts w:ascii="Calibri" w:eastAsia="Calibri" w:hAnsi="Calibri" w:cs="Calibri"/>
                <w:color w:val="000000"/>
                <w:sz w:val="20"/>
                <w:szCs w:val="20"/>
                <w:lang w:val="es-ES"/>
              </w:rPr>
              <w:t>(texto en itálicas)</w:t>
            </w:r>
            <w:r>
              <w:rPr>
                <w:rFonts w:ascii="Calibri" w:eastAsia="Calibri" w:hAnsi="Calibri" w:cs="Calibri"/>
                <w:color w:val="000000"/>
                <w:sz w:val="20"/>
                <w:szCs w:val="20"/>
                <w:lang w:val="es-ES"/>
              </w:rPr>
              <w:t>)</w:t>
            </w:r>
          </w:p>
        </w:tc>
        <w:tc>
          <w:tcPr>
            <w:tcW w:w="2587" w:type="dxa"/>
            <w:tcBorders>
              <w:top w:val="single" w:sz="8" w:space="0" w:color="1A616F"/>
              <w:left w:val="single" w:sz="8" w:space="0" w:color="1A616F"/>
              <w:bottom w:val="single" w:sz="24" w:space="0" w:color="1A616F"/>
              <w:right w:val="single" w:sz="8" w:space="0" w:color="1A616F"/>
            </w:tcBorders>
          </w:tcPr>
          <w:p w14:paraId="5888FB8D" w14:textId="77777777" w:rsidR="00CD200B" w:rsidRPr="009B4FBE" w:rsidRDefault="00CD200B" w:rsidP="00CD200B">
            <w:pPr>
              <w:spacing w:line="276" w:lineRule="auto"/>
              <w:rPr>
                <w:rFonts w:ascii="Calibri" w:eastAsia="Calibri" w:hAnsi="Calibri" w:cs="Calibri"/>
                <w:color w:val="000000"/>
                <w:sz w:val="21"/>
                <w:szCs w:val="21"/>
                <w:lang w:val="es-ES"/>
              </w:rPr>
            </w:pPr>
            <w:r>
              <w:rPr>
                <w:rFonts w:ascii="Calibri" w:eastAsia="Calibri" w:hAnsi="Calibri" w:cs="Calibri"/>
                <w:color w:val="000000"/>
                <w:sz w:val="21"/>
                <w:szCs w:val="21"/>
                <w:lang w:val="es-ES"/>
              </w:rPr>
              <w:t>Itálica + doble paréntesis</w:t>
            </w:r>
          </w:p>
        </w:tc>
        <w:tc>
          <w:tcPr>
            <w:tcW w:w="3255" w:type="dxa"/>
            <w:tcBorders>
              <w:top w:val="single" w:sz="8" w:space="0" w:color="1A616F"/>
              <w:left w:val="single" w:sz="8" w:space="0" w:color="1A616F"/>
              <w:bottom w:val="single" w:sz="24" w:space="0" w:color="1A616F"/>
              <w:right w:val="single" w:sz="24" w:space="0" w:color="1A616F"/>
            </w:tcBorders>
          </w:tcPr>
          <w:p w14:paraId="1A2745B6" w14:textId="18893BEE" w:rsidR="00CD200B" w:rsidRPr="009B4FBE" w:rsidRDefault="00CD200B" w:rsidP="00CD200B">
            <w:pPr>
              <w:spacing w:line="276" w:lineRule="auto"/>
              <w:rPr>
                <w:rFonts w:ascii="Calibri" w:eastAsia="Calibri" w:hAnsi="Calibri" w:cs="Calibri"/>
                <w:color w:val="000000"/>
                <w:sz w:val="21"/>
                <w:szCs w:val="21"/>
                <w:lang w:val="es-ES"/>
              </w:rPr>
            </w:pPr>
            <w:r w:rsidRPr="00CD200B">
              <w:rPr>
                <w:rFonts w:ascii="Calibri" w:eastAsia="Calibri" w:hAnsi="Calibri" w:cs="Calibri"/>
                <w:color w:val="000000"/>
                <w:sz w:val="21"/>
                <w:szCs w:val="21"/>
                <w:lang w:val="es-ES"/>
              </w:rPr>
              <w:t>Anotación de una actividad no verbal o indica</w:t>
            </w:r>
            <w:r w:rsidRPr="009B4FBE">
              <w:rPr>
                <w:rFonts w:ascii="Calibri" w:eastAsia="Calibri" w:hAnsi="Calibri" w:cs="Calibri"/>
                <w:color w:val="000000"/>
                <w:sz w:val="21"/>
                <w:szCs w:val="21"/>
                <w:lang w:val="es-ES"/>
              </w:rPr>
              <w:t>c</w:t>
            </w:r>
            <w:r w:rsidRPr="00CD200B">
              <w:rPr>
                <w:rFonts w:ascii="Calibri" w:eastAsia="Calibri" w:hAnsi="Calibri" w:cs="Calibri"/>
                <w:color w:val="000000"/>
                <w:sz w:val="21"/>
                <w:szCs w:val="21"/>
                <w:lang w:val="es-ES"/>
              </w:rPr>
              <w:t>i</w:t>
            </w:r>
            <w:r w:rsidRPr="009B4FBE">
              <w:rPr>
                <w:rFonts w:ascii="Calibri" w:eastAsia="Calibri" w:hAnsi="Calibri" w:cs="Calibri"/>
                <w:color w:val="000000"/>
                <w:sz w:val="21"/>
                <w:szCs w:val="21"/>
                <w:lang w:val="es-ES"/>
              </w:rPr>
              <w:t>ó</w:t>
            </w:r>
            <w:r w:rsidRPr="00CD200B">
              <w:rPr>
                <w:rFonts w:ascii="Calibri" w:eastAsia="Calibri" w:hAnsi="Calibri" w:cs="Calibri"/>
                <w:color w:val="000000"/>
                <w:sz w:val="21"/>
                <w:szCs w:val="21"/>
                <w:lang w:val="es-ES"/>
              </w:rPr>
              <w:t xml:space="preserve">n </w:t>
            </w:r>
            <w:r w:rsidRPr="009B4FBE">
              <w:rPr>
                <w:rFonts w:ascii="Calibri" w:eastAsia="Calibri" w:hAnsi="Calibri" w:cs="Calibri"/>
                <w:color w:val="000000"/>
                <w:sz w:val="21"/>
                <w:szCs w:val="21"/>
                <w:lang w:val="es-ES"/>
              </w:rPr>
              <w:t>de que el destinatario de la acción no está claro.</w:t>
            </w:r>
          </w:p>
        </w:tc>
      </w:tr>
    </w:tbl>
    <w:p w14:paraId="0EB50E23" w14:textId="77777777" w:rsidR="003336AA" w:rsidRDefault="003336A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4234464B" w14:textId="77777777" w:rsidR="003336AA" w:rsidRDefault="003336A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54943BE9" w14:textId="77777777" w:rsidR="003336AA" w:rsidRPr="00CD200B" w:rsidRDefault="003336AA" w:rsidP="008E2ECF">
      <w:pPr>
        <w:pBdr>
          <w:top w:val="nil"/>
          <w:left w:val="nil"/>
          <w:bottom w:val="nil"/>
          <w:right w:val="nil"/>
          <w:between w:val="nil"/>
        </w:pBdr>
        <w:spacing w:line="276" w:lineRule="auto"/>
        <w:jc w:val="right"/>
        <w:rPr>
          <w:rFonts w:ascii="Calibri" w:eastAsia="Calibri" w:hAnsi="Calibri" w:cs="Calibri"/>
          <w:color w:val="000000"/>
          <w:lang w:val="es-ES"/>
        </w:rPr>
      </w:pPr>
    </w:p>
    <w:p w14:paraId="71E1726E" w14:textId="1900B908" w:rsidR="003336AA" w:rsidRPr="00CD200B" w:rsidRDefault="003336A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3A7837CE" w14:textId="2CA8CE92" w:rsidR="003336AA" w:rsidRPr="00CD200B" w:rsidRDefault="003336AA" w:rsidP="00A01D9D">
      <w:pPr>
        <w:pBdr>
          <w:top w:val="nil"/>
          <w:left w:val="nil"/>
          <w:bottom w:val="nil"/>
          <w:right w:val="nil"/>
          <w:between w:val="nil"/>
        </w:pBdr>
        <w:spacing w:line="276" w:lineRule="auto"/>
        <w:jc w:val="both"/>
        <w:rPr>
          <w:rFonts w:ascii="Calibri" w:eastAsia="Calibri" w:hAnsi="Calibri" w:cs="Calibri"/>
          <w:color w:val="000000"/>
          <w:lang w:val="es-ES"/>
        </w:rPr>
      </w:pPr>
    </w:p>
    <w:p w14:paraId="2ADDB3EF" w14:textId="3B9FD420" w:rsidR="003336AA" w:rsidRPr="00CD200B" w:rsidRDefault="006C1837" w:rsidP="00A01D9D">
      <w:pPr>
        <w:pBdr>
          <w:top w:val="nil"/>
          <w:left w:val="nil"/>
          <w:bottom w:val="nil"/>
          <w:right w:val="nil"/>
          <w:between w:val="nil"/>
        </w:pBdr>
        <w:spacing w:line="276" w:lineRule="auto"/>
        <w:jc w:val="both"/>
        <w:rPr>
          <w:rFonts w:ascii="Calibri" w:eastAsia="Calibri" w:hAnsi="Calibri" w:cs="Calibri"/>
          <w:color w:val="000000"/>
          <w:lang w:val="es-ES"/>
        </w:rPr>
      </w:pPr>
      <w:r w:rsidRPr="00604311">
        <w:rPr>
          <w:noProof/>
        </w:rPr>
        <mc:AlternateContent>
          <mc:Choice Requires="wps">
            <w:drawing>
              <wp:anchor distT="36576" distB="36576" distL="36576" distR="36576" simplePos="0" relativeHeight="251676672" behindDoc="0" locked="0" layoutInCell="1" allowOverlap="1" wp14:anchorId="42C8AFB5" wp14:editId="56E645FE">
                <wp:simplePos x="0" y="0"/>
                <wp:positionH relativeFrom="column">
                  <wp:posOffset>156210</wp:posOffset>
                </wp:positionH>
                <wp:positionV relativeFrom="paragraph">
                  <wp:posOffset>207010</wp:posOffset>
                </wp:positionV>
                <wp:extent cx="4246880" cy="85344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6880" cy="853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EFE5401" w14:textId="52AFF251" w:rsidR="00717AEB" w:rsidRPr="008E2ECF" w:rsidRDefault="00717AEB" w:rsidP="00717AEB">
                            <w:pPr>
                              <w:rPr>
                                <w:rFonts w:asciiTheme="minorHAnsi" w:hAnsiTheme="minorHAnsi" w:cstheme="minorHAnsi"/>
                                <w:sz w:val="22"/>
                                <w:szCs w:val="22"/>
                              </w:rPr>
                            </w:pPr>
                            <w:r w:rsidRPr="008E2ECF">
                              <w:rPr>
                                <w:rFonts w:asciiTheme="minorHAnsi" w:hAnsiTheme="minorHAnsi" w:cstheme="minorHAnsi"/>
                                <w:sz w:val="22"/>
                                <w:szCs w:val="22"/>
                              </w:rPr>
                              <w:t>*</w:t>
                            </w:r>
                            <w:r>
                              <w:rPr>
                                <w:rFonts w:asciiTheme="minorHAnsi" w:hAnsiTheme="minorHAnsi" w:cstheme="minorHAnsi"/>
                                <w:sz w:val="22"/>
                                <w:szCs w:val="22"/>
                              </w:rPr>
                              <w:t xml:space="preserve">Una </w:t>
                            </w:r>
                            <w:proofErr w:type="spellStart"/>
                            <w:r>
                              <w:rPr>
                                <w:rFonts w:asciiTheme="minorHAnsi" w:hAnsiTheme="minorHAnsi" w:cstheme="minorHAnsi"/>
                                <w:sz w:val="22"/>
                                <w:szCs w:val="22"/>
                              </w:rPr>
                              <w:t>versión</w:t>
                            </w:r>
                            <w:proofErr w:type="spellEnd"/>
                            <w:r>
                              <w:rPr>
                                <w:rFonts w:asciiTheme="minorHAnsi" w:hAnsiTheme="minorHAnsi" w:cstheme="minorHAnsi"/>
                                <w:sz w:val="22"/>
                                <w:szCs w:val="22"/>
                              </w:rPr>
                              <w:t xml:space="preserve"> complet</w:t>
                            </w:r>
                            <w:r w:rsidR="00CD200B">
                              <w:rPr>
                                <w:rFonts w:asciiTheme="minorHAnsi" w:hAnsiTheme="minorHAnsi" w:cstheme="minorHAnsi"/>
                                <w:sz w:val="22"/>
                                <w:szCs w:val="22"/>
                              </w:rPr>
                              <w:t>a</w:t>
                            </w:r>
                            <w:r>
                              <w:rPr>
                                <w:rFonts w:asciiTheme="minorHAnsi" w:hAnsiTheme="minorHAnsi" w:cstheme="minorHAnsi"/>
                                <w:sz w:val="22"/>
                                <w:szCs w:val="22"/>
                              </w:rPr>
                              <w:t xml:space="preserve"> de las </w:t>
                            </w:r>
                            <w:proofErr w:type="spellStart"/>
                            <w:r>
                              <w:rPr>
                                <w:rFonts w:asciiTheme="minorHAnsi" w:hAnsiTheme="minorHAnsi" w:cstheme="minorHAnsi"/>
                                <w:sz w:val="22"/>
                                <w:szCs w:val="22"/>
                              </w:rPr>
                              <w:t>anotaciones</w:t>
                            </w:r>
                            <w:proofErr w:type="spellEnd"/>
                            <w:r>
                              <w:rPr>
                                <w:rFonts w:asciiTheme="minorHAnsi" w:hAnsiTheme="minorHAnsi" w:cstheme="minorHAnsi"/>
                                <w:sz w:val="22"/>
                                <w:szCs w:val="22"/>
                              </w:rPr>
                              <w:t xml:space="preserve"> para la </w:t>
                            </w:r>
                            <w:proofErr w:type="spellStart"/>
                            <w:r>
                              <w:rPr>
                                <w:rFonts w:asciiTheme="minorHAnsi" w:hAnsiTheme="minorHAnsi" w:cstheme="minorHAnsi"/>
                                <w:sz w:val="22"/>
                                <w:szCs w:val="22"/>
                              </w:rPr>
                              <w:t>transcripción</w:t>
                            </w:r>
                            <w:proofErr w:type="spellEnd"/>
                            <w:r>
                              <w:rPr>
                                <w:rFonts w:asciiTheme="minorHAnsi" w:hAnsiTheme="minorHAnsi" w:cstheme="minorHAnsi"/>
                                <w:sz w:val="22"/>
                                <w:szCs w:val="22"/>
                              </w:rPr>
                              <w:t xml:space="preserve"> se </w:t>
                            </w:r>
                            <w:proofErr w:type="spellStart"/>
                            <w:r w:rsidR="009E089D">
                              <w:rPr>
                                <w:rFonts w:asciiTheme="minorHAnsi" w:hAnsiTheme="minorHAnsi" w:cstheme="minorHAnsi"/>
                                <w:sz w:val="22"/>
                                <w:szCs w:val="22"/>
                              </w:rPr>
                              <w:t>presenta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en</w:t>
                            </w:r>
                            <w:proofErr w:type="spellEnd"/>
                            <w:r>
                              <w:rPr>
                                <w:rFonts w:asciiTheme="minorHAnsi" w:hAnsiTheme="minorHAnsi" w:cstheme="minorHAnsi"/>
                                <w:sz w:val="22"/>
                                <w:szCs w:val="22"/>
                              </w:rPr>
                              <w:t xml:space="preserve"> </w:t>
                            </w:r>
                            <w:r w:rsidRPr="008E2ECF">
                              <w:rPr>
                                <w:rFonts w:asciiTheme="minorHAnsi" w:hAnsiTheme="minorHAnsi" w:cstheme="minorHAnsi"/>
                                <w:sz w:val="22"/>
                                <w:szCs w:val="22"/>
                              </w:rPr>
                              <w:t xml:space="preserve">G. Jefferson, “Transcription Notation,” in J. Maxwell Atkinson and J. Heritage (eds), </w:t>
                            </w:r>
                            <w:r w:rsidRPr="008E2ECF">
                              <w:rPr>
                                <w:rFonts w:asciiTheme="minorHAnsi" w:hAnsiTheme="minorHAnsi" w:cstheme="minorHAnsi"/>
                                <w:i/>
                                <w:iCs/>
                                <w:sz w:val="22"/>
                                <w:szCs w:val="22"/>
                              </w:rPr>
                              <w:t>Structures of Social Interaction</w:t>
                            </w:r>
                            <w:r w:rsidRPr="008E2ECF">
                              <w:rPr>
                                <w:rFonts w:asciiTheme="minorHAnsi" w:hAnsiTheme="minorHAnsi" w:cstheme="minorHAnsi"/>
                                <w:sz w:val="22"/>
                                <w:szCs w:val="22"/>
                              </w:rPr>
                              <w:t>, New York: Cambridge University Press, 1984.</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C8AFB5" id="Text Box 11" o:spid="_x0000_s1031" type="#_x0000_t202" style="position:absolute;left:0;text-align:left;margin-left:12.3pt;margin-top:16.3pt;width:334.4pt;height:67.2pt;z-index:2516766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" filled="f" stroked="f" strokecolor="black [0]" insetpen="t">
                <v:textbox inset="2.88pt,2.88pt,2.88pt,2.88pt">
                  <w:txbxContent>
                    <w:p w14:paraId="5EFE5401" w14:textId="52AFF251" w:rsidR="00717AEB" w:rsidRPr="008E2ECF" w:rsidRDefault="00717AEB" w:rsidP="00717AEB">
                      <w:pPr>
                        <w:rPr>
                          <w:rFonts w:asciiTheme="minorHAnsi" w:hAnsiTheme="minorHAnsi" w:cstheme="minorHAnsi"/>
                          <w:sz w:val="22"/>
                          <w:szCs w:val="22"/>
                        </w:rPr>
                      </w:pPr>
                      <w:r w:rsidRPr="008E2ECF">
                        <w:rPr>
                          <w:rFonts w:asciiTheme="minorHAnsi" w:hAnsiTheme="minorHAnsi" w:cstheme="minorHAnsi"/>
                          <w:sz w:val="22"/>
                          <w:szCs w:val="22"/>
                        </w:rPr>
                        <w:t>*</w:t>
                      </w:r>
                      <w:r>
                        <w:rPr>
                          <w:rFonts w:asciiTheme="minorHAnsi" w:hAnsiTheme="minorHAnsi" w:cstheme="minorHAnsi"/>
                          <w:sz w:val="22"/>
                          <w:szCs w:val="22"/>
                        </w:rPr>
                        <w:t xml:space="preserve">Una </w:t>
                      </w:r>
                      <w:proofErr w:type="spellStart"/>
                      <w:r>
                        <w:rPr>
                          <w:rFonts w:asciiTheme="minorHAnsi" w:hAnsiTheme="minorHAnsi" w:cstheme="minorHAnsi"/>
                          <w:sz w:val="22"/>
                          <w:szCs w:val="22"/>
                        </w:rPr>
                        <w:t>versión</w:t>
                      </w:r>
                      <w:proofErr w:type="spellEnd"/>
                      <w:r>
                        <w:rPr>
                          <w:rFonts w:asciiTheme="minorHAnsi" w:hAnsiTheme="minorHAnsi" w:cstheme="minorHAnsi"/>
                          <w:sz w:val="22"/>
                          <w:szCs w:val="22"/>
                        </w:rPr>
                        <w:t xml:space="preserve"> complet</w:t>
                      </w:r>
                      <w:r w:rsidR="00CD200B">
                        <w:rPr>
                          <w:rFonts w:asciiTheme="minorHAnsi" w:hAnsiTheme="minorHAnsi" w:cstheme="minorHAnsi"/>
                          <w:sz w:val="22"/>
                          <w:szCs w:val="22"/>
                        </w:rPr>
                        <w:t>a</w:t>
                      </w:r>
                      <w:r>
                        <w:rPr>
                          <w:rFonts w:asciiTheme="minorHAnsi" w:hAnsiTheme="minorHAnsi" w:cstheme="minorHAnsi"/>
                          <w:sz w:val="22"/>
                          <w:szCs w:val="22"/>
                        </w:rPr>
                        <w:t xml:space="preserve"> de las </w:t>
                      </w:r>
                      <w:proofErr w:type="spellStart"/>
                      <w:r>
                        <w:rPr>
                          <w:rFonts w:asciiTheme="minorHAnsi" w:hAnsiTheme="minorHAnsi" w:cstheme="minorHAnsi"/>
                          <w:sz w:val="22"/>
                          <w:szCs w:val="22"/>
                        </w:rPr>
                        <w:t>anotaciones</w:t>
                      </w:r>
                      <w:proofErr w:type="spellEnd"/>
                      <w:r>
                        <w:rPr>
                          <w:rFonts w:asciiTheme="minorHAnsi" w:hAnsiTheme="minorHAnsi" w:cstheme="minorHAnsi"/>
                          <w:sz w:val="22"/>
                          <w:szCs w:val="22"/>
                        </w:rPr>
                        <w:t xml:space="preserve"> para la </w:t>
                      </w:r>
                      <w:proofErr w:type="spellStart"/>
                      <w:r>
                        <w:rPr>
                          <w:rFonts w:asciiTheme="minorHAnsi" w:hAnsiTheme="minorHAnsi" w:cstheme="minorHAnsi"/>
                          <w:sz w:val="22"/>
                          <w:szCs w:val="22"/>
                        </w:rPr>
                        <w:t>transcripción</w:t>
                      </w:r>
                      <w:proofErr w:type="spellEnd"/>
                      <w:r>
                        <w:rPr>
                          <w:rFonts w:asciiTheme="minorHAnsi" w:hAnsiTheme="minorHAnsi" w:cstheme="minorHAnsi"/>
                          <w:sz w:val="22"/>
                          <w:szCs w:val="22"/>
                        </w:rPr>
                        <w:t xml:space="preserve"> se </w:t>
                      </w:r>
                      <w:proofErr w:type="spellStart"/>
                      <w:r w:rsidR="009E089D">
                        <w:rPr>
                          <w:rFonts w:asciiTheme="minorHAnsi" w:hAnsiTheme="minorHAnsi" w:cstheme="minorHAnsi"/>
                          <w:sz w:val="22"/>
                          <w:szCs w:val="22"/>
                        </w:rPr>
                        <w:t>presenta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en</w:t>
                      </w:r>
                      <w:proofErr w:type="spellEnd"/>
                      <w:r>
                        <w:rPr>
                          <w:rFonts w:asciiTheme="minorHAnsi" w:hAnsiTheme="minorHAnsi" w:cstheme="minorHAnsi"/>
                          <w:sz w:val="22"/>
                          <w:szCs w:val="22"/>
                        </w:rPr>
                        <w:t xml:space="preserve"> </w:t>
                      </w:r>
                      <w:r w:rsidRPr="008E2ECF">
                        <w:rPr>
                          <w:rFonts w:asciiTheme="minorHAnsi" w:hAnsiTheme="minorHAnsi" w:cstheme="minorHAnsi"/>
                          <w:sz w:val="22"/>
                          <w:szCs w:val="22"/>
                        </w:rPr>
                        <w:t xml:space="preserve">G. Jefferson, “Transcription Notation,” in J. Maxwell Atkinson and J. Heritage (eds), </w:t>
                      </w:r>
                      <w:r w:rsidRPr="008E2ECF">
                        <w:rPr>
                          <w:rFonts w:asciiTheme="minorHAnsi" w:hAnsiTheme="minorHAnsi" w:cstheme="minorHAnsi"/>
                          <w:i/>
                          <w:iCs/>
                          <w:sz w:val="22"/>
                          <w:szCs w:val="22"/>
                        </w:rPr>
                        <w:t>Structures of Social Interaction</w:t>
                      </w:r>
                      <w:r w:rsidRPr="008E2ECF">
                        <w:rPr>
                          <w:rFonts w:asciiTheme="minorHAnsi" w:hAnsiTheme="minorHAnsi" w:cstheme="minorHAnsi"/>
                          <w:sz w:val="22"/>
                          <w:szCs w:val="22"/>
                        </w:rPr>
                        <w:t>, New York: Cambridge University Press, 1984.</w:t>
                      </w:r>
                    </w:p>
                  </w:txbxContent>
                </v:textbox>
              </v:shape>
            </w:pict>
          </mc:Fallback>
        </mc:AlternateContent>
      </w:r>
    </w:p>
    <w:p w14:paraId="13B6818F" w14:textId="45989036" w:rsidR="003336AA" w:rsidRPr="00CD200B" w:rsidRDefault="006C1837" w:rsidP="00A01D9D">
      <w:pPr>
        <w:pBdr>
          <w:top w:val="nil"/>
          <w:left w:val="nil"/>
          <w:bottom w:val="nil"/>
          <w:right w:val="nil"/>
          <w:between w:val="nil"/>
        </w:pBdr>
        <w:spacing w:line="276" w:lineRule="auto"/>
        <w:jc w:val="both"/>
        <w:rPr>
          <w:rFonts w:ascii="Calibri" w:eastAsia="Calibri" w:hAnsi="Calibri" w:cs="Calibri"/>
          <w:color w:val="000000"/>
          <w:lang w:val="es-ES"/>
        </w:rPr>
      </w:pPr>
      <w:r>
        <w:rPr>
          <w:rFonts w:ascii="Calibri" w:eastAsia="Calibri" w:hAnsi="Calibri" w:cs="Calibri"/>
          <w:color w:val="000000"/>
          <w:lang w:val="es-ES"/>
        </w:rPr>
        <w:t xml:space="preserve">  </w:t>
      </w:r>
    </w:p>
    <w:p w14:paraId="4390F7EC" w14:textId="25C96E79" w:rsidR="00285170" w:rsidRPr="00CD200B" w:rsidRDefault="00285170" w:rsidP="00285170">
      <w:pPr>
        <w:rPr>
          <w:rFonts w:ascii="Calibri" w:hAnsi="Calibri"/>
          <w:color w:val="000000"/>
          <w:lang w:val="es-ES"/>
        </w:rPr>
      </w:pPr>
      <w:r w:rsidRPr="00CD200B">
        <w:rPr>
          <w:rFonts w:ascii="Calibri" w:hAnsi="Calibri"/>
          <w:color w:val="000000"/>
          <w:lang w:val="es-ES"/>
        </w:rPr>
        <w:br w:type="page"/>
      </w:r>
    </w:p>
    <w:p w14:paraId="04F71F5F" w14:textId="3B0AA1B5" w:rsidR="00CD200B" w:rsidRDefault="004B6C38">
      <w:pPr>
        <w:rPr>
          <w:rFonts w:ascii="Calibri" w:eastAsia="Calibri" w:hAnsi="Calibri" w:cs="Calibri"/>
          <w:b/>
          <w:color w:val="7030A0"/>
          <w:sz w:val="36"/>
          <w:szCs w:val="36"/>
          <w:lang w:val="es-ES"/>
        </w:rPr>
      </w:pPr>
      <w:bookmarkStart w:id="7" w:name="_Ref534192773"/>
      <w:r w:rsidRPr="00604311">
        <w:rPr>
          <w:noProof/>
        </w:rPr>
        <w:lastRenderedPageBreak/>
        <mc:AlternateContent>
          <mc:Choice Requires="wps">
            <w:drawing>
              <wp:anchor distT="36576" distB="36576" distL="36576" distR="36576" simplePos="0" relativeHeight="251678720" behindDoc="0" locked="0" layoutInCell="1" allowOverlap="1" wp14:anchorId="3E9DD34B" wp14:editId="5AE3C77B">
                <wp:simplePos x="0" y="0"/>
                <wp:positionH relativeFrom="column">
                  <wp:posOffset>-133232</wp:posOffset>
                </wp:positionH>
                <wp:positionV relativeFrom="paragraph">
                  <wp:posOffset>53857</wp:posOffset>
                </wp:positionV>
                <wp:extent cx="4726940" cy="5526863"/>
                <wp:effectExtent l="12700" t="12700" r="2286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526863"/>
                        </a:xfrm>
                        <a:prstGeom prst="rect">
                          <a:avLst/>
                        </a:prstGeom>
                        <a:solidFill>
                          <a:srgbClr val="FFFFFF"/>
                        </a:solidFill>
                        <a:ln w="3810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A14B9B5" w14:textId="7777011A"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xml:space="preserve">3. </w:t>
                            </w:r>
                            <w:r w:rsidR="00E832ED" w:rsidRPr="00E832ED">
                              <w:rPr>
                                <w:rFonts w:asciiTheme="minorHAnsi" w:hAnsiTheme="minorHAnsi" w:cstheme="minorHAnsi"/>
                                <w:b/>
                                <w:bCs/>
                                <w:sz w:val="28"/>
                                <w:szCs w:val="28"/>
                                <w:lang w:val="es-ES"/>
                              </w:rPr>
                              <w:t>Uso de Smart Recorder (Grabadora Inteligente) en Smartboard (Pizarra Inteligente)</w:t>
                            </w:r>
                          </w:p>
                          <w:p w14:paraId="18253CD5"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679B7651"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216F171"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5396B18"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16CE58E7"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173B0505" w14:textId="77777777" w:rsidR="00CD200B" w:rsidRPr="008E2ECF" w:rsidRDefault="00CD200B" w:rsidP="00CD200B">
                            <w:pPr>
                              <w:widowControl w:val="0"/>
                              <w:rPr>
                                <w:rFonts w:asciiTheme="minorHAnsi" w:hAnsiTheme="minorHAnsi" w:cstheme="minorHAnsi"/>
                                <w:lang w:val="es-ES"/>
                              </w:rPr>
                            </w:pPr>
                          </w:p>
                          <w:p w14:paraId="5F5FFDD7" w14:textId="77777777" w:rsidR="00CD200B" w:rsidRPr="008E2ECF" w:rsidRDefault="00CD200B" w:rsidP="00CD200B">
                            <w:pPr>
                              <w:widowControl w:val="0"/>
                              <w:rPr>
                                <w:rFonts w:asciiTheme="minorHAnsi" w:hAnsiTheme="minorHAnsi" w:cstheme="minorHAnsi"/>
                                <w:lang w:val="es-ES"/>
                              </w:rPr>
                            </w:pPr>
                          </w:p>
                          <w:p w14:paraId="2A80C375" w14:textId="77777777" w:rsidR="00CD200B" w:rsidRPr="008E2ECF" w:rsidRDefault="00CD200B" w:rsidP="00CD200B">
                            <w:pPr>
                              <w:widowControl w:val="0"/>
                              <w:rPr>
                                <w:rFonts w:asciiTheme="minorHAnsi" w:hAnsiTheme="minorHAnsi" w:cstheme="minorHAnsi"/>
                                <w:lang w:val="es-ES"/>
                              </w:rPr>
                            </w:pPr>
                          </w:p>
                          <w:p w14:paraId="627DC520" w14:textId="77777777" w:rsidR="00CD200B" w:rsidRPr="008E2ECF" w:rsidRDefault="00CD200B" w:rsidP="00CD200B">
                            <w:pPr>
                              <w:widowControl w:val="0"/>
                              <w:rPr>
                                <w:rFonts w:asciiTheme="minorHAnsi" w:hAnsiTheme="minorHAnsi" w:cstheme="minorHAnsi"/>
                                <w:lang w:val="es-ES"/>
                              </w:rPr>
                            </w:pPr>
                          </w:p>
                          <w:p w14:paraId="49F3839D" w14:textId="43B1F564" w:rsidR="00E832ED" w:rsidRPr="008E2ECF"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 xml:space="preserve">La Smart Recorder (Grabadora Inteligente) es una herramienta de pizarra interactiva que puede utilizarse para grabar el audio de la narración del profesor o </w:t>
                            </w:r>
                            <w:r>
                              <w:rPr>
                                <w:rFonts w:asciiTheme="minorHAnsi" w:hAnsiTheme="minorHAnsi" w:cstheme="minorHAnsi"/>
                                <w:lang w:val="es-ES"/>
                              </w:rPr>
                              <w:t xml:space="preserve">de </w:t>
                            </w:r>
                            <w:r w:rsidRPr="008E2ECF">
                              <w:rPr>
                                <w:rFonts w:asciiTheme="minorHAnsi" w:hAnsiTheme="minorHAnsi" w:cstheme="minorHAnsi"/>
                                <w:lang w:val="es-ES"/>
                              </w:rPr>
                              <w:t>una actividad situada en la pizarra o cerca de ella, o un debate de toda la clase. También puede capturar todo lo que sucede en la pantalla de la Smartboard</w:t>
                            </w:r>
                            <w:r>
                              <w:rPr>
                                <w:rFonts w:asciiTheme="minorHAnsi" w:hAnsiTheme="minorHAnsi" w:cstheme="minorHAnsi"/>
                                <w:lang w:val="es-ES"/>
                              </w:rPr>
                              <w:t xml:space="preserve"> (Pizarra Inteligente)</w:t>
                            </w:r>
                            <w:r w:rsidRPr="008E2ECF">
                              <w:rPr>
                                <w:rFonts w:asciiTheme="minorHAnsi" w:hAnsiTheme="minorHAnsi" w:cstheme="minorHAnsi"/>
                                <w:lang w:val="es-ES"/>
                              </w:rPr>
                              <w:t xml:space="preserve">. </w:t>
                            </w:r>
                          </w:p>
                          <w:p w14:paraId="1E0CF0E9" w14:textId="77777777" w:rsidR="00E832ED"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 xml:space="preserve">Es accesible a través de la aplicación Smart Notebook, y también se puede acceder independientemente de Notebook (compruebe su carpeta Aplicaciones, o utilice la herramienta Spotlight para buscar "Grabadora").  </w:t>
                            </w:r>
                          </w:p>
                          <w:p w14:paraId="5D62A50F" w14:textId="77777777" w:rsidR="004B6C38" w:rsidRPr="008E2ECF" w:rsidRDefault="004B6C38" w:rsidP="00E832ED">
                            <w:pPr>
                              <w:widowControl w:val="0"/>
                              <w:rPr>
                                <w:rFonts w:asciiTheme="minorHAnsi" w:hAnsiTheme="minorHAnsi" w:cstheme="minorHAnsi"/>
                                <w:lang w:val="es-ES"/>
                              </w:rPr>
                            </w:pPr>
                          </w:p>
                          <w:p w14:paraId="28003F44" w14:textId="4C090706" w:rsidR="00CD200B" w:rsidRPr="006B0B19" w:rsidRDefault="00E832ED" w:rsidP="00CD200B">
                            <w:pPr>
                              <w:widowControl w:val="0"/>
                              <w:rPr>
                                <w:lang w:val="es-ES"/>
                              </w:rPr>
                            </w:pPr>
                            <w:r w:rsidRPr="008E2ECF">
                              <w:rPr>
                                <w:rFonts w:asciiTheme="minorHAnsi" w:hAnsiTheme="minorHAnsi" w:cstheme="minorHAnsi"/>
                                <w:lang w:val="es-ES"/>
                              </w:rPr>
                              <w:t>Este enlace de YouTube proporciona una guía sobre cómo acceder y utilizar la Grabadora Inteligente</w:t>
                            </w:r>
                            <w:r w:rsidR="00CD200B" w:rsidRPr="006B0B19">
                              <w:rPr>
                                <w:rFonts w:asciiTheme="minorHAnsi" w:hAnsiTheme="minorHAnsi" w:cstheme="minorHAnsi"/>
                                <w:lang w:val="es-ES"/>
                              </w:rPr>
                              <w:t xml:space="preserve">: </w:t>
                            </w:r>
                            <w:hyperlink r:id="rId31" w:history="1">
                              <w:r w:rsidR="00CD200B" w:rsidRPr="006B0B19">
                                <w:rPr>
                                  <w:rStyle w:val="Hyperlink"/>
                                  <w:rFonts w:asciiTheme="minorHAnsi" w:hAnsiTheme="minorHAnsi" w:cstheme="minorHAnsi"/>
                                  <w:lang w:val="es-ES"/>
                                </w:rPr>
                                <w:t>https://www.youtube.com/watch?v=ZNgyJn4_RTk</w:t>
                              </w:r>
                            </w:hyperlink>
                          </w:p>
                          <w:p w14:paraId="2B3E3A6B" w14:textId="77777777" w:rsidR="004B6C38" w:rsidRPr="006B0B19" w:rsidRDefault="004B6C38" w:rsidP="00CD200B">
                            <w:pPr>
                              <w:widowControl w:val="0"/>
                              <w:rPr>
                                <w:lang w:val="es-ES"/>
                              </w:rPr>
                            </w:pPr>
                          </w:p>
                          <w:p w14:paraId="69549C51" w14:textId="449D80E5" w:rsidR="004B6C38" w:rsidRPr="00CD1465" w:rsidRDefault="004B6C38" w:rsidP="00CD1465">
                            <w:pPr>
                              <w:widowControl w:val="0"/>
                              <w:rPr>
                                <w:rFonts w:asciiTheme="minorHAnsi" w:hAnsiTheme="minorHAnsi" w:cstheme="minorHAnsi"/>
                                <w:b/>
                                <w:bCs/>
                                <w:i/>
                                <w:iCs/>
                                <w:lang w:val="es-ES"/>
                              </w:rPr>
                            </w:pPr>
                            <w:r w:rsidRPr="00CD1465">
                              <w:rPr>
                                <w:rFonts w:asciiTheme="minorHAnsi" w:hAnsiTheme="minorHAnsi" w:cstheme="minorHAnsi"/>
                                <w:i/>
                                <w:iCs/>
                                <w:lang w:val="es-ES"/>
                              </w:rPr>
                              <w:t>(</w:t>
                            </w:r>
                            <w:r w:rsidR="00CD1465" w:rsidRPr="00CD1465">
                              <w:rPr>
                                <w:rFonts w:asciiTheme="minorHAnsi" w:hAnsiTheme="minorHAnsi" w:cstheme="minorHAnsi"/>
                                <w:i/>
                                <w:iCs/>
                                <w:lang w:val="es-ES"/>
                              </w:rPr>
                              <w:t xml:space="preserve">El video está en </w:t>
                            </w:r>
                            <w:proofErr w:type="gramStart"/>
                            <w:r w:rsidR="00CD1465" w:rsidRPr="00CD1465">
                              <w:rPr>
                                <w:rFonts w:asciiTheme="minorHAnsi" w:hAnsiTheme="minorHAnsi" w:cstheme="minorHAnsi"/>
                                <w:i/>
                                <w:iCs/>
                                <w:lang w:val="es-ES"/>
                              </w:rPr>
                              <w:t>inglés</w:t>
                            </w:r>
                            <w:proofErr w:type="gramEnd"/>
                            <w:r w:rsidR="00CD1465" w:rsidRPr="00CD1465">
                              <w:rPr>
                                <w:rFonts w:asciiTheme="minorHAnsi" w:hAnsiTheme="minorHAnsi" w:cstheme="minorHAnsi"/>
                                <w:i/>
                                <w:iCs/>
                                <w:lang w:val="es-ES"/>
                              </w:rPr>
                              <w:t xml:space="preserve"> pero You Tube permite agregar subtítulos en cualquier idioma] </w:t>
                            </w:r>
                          </w:p>
                          <w:p w14:paraId="2C87DF9B" w14:textId="77777777" w:rsidR="00CD200B" w:rsidRPr="00CD1465" w:rsidRDefault="00CD200B" w:rsidP="00CD200B">
                            <w:pPr>
                              <w:widowControl w:val="0"/>
                              <w:rPr>
                                <w:rFonts w:asciiTheme="minorHAnsi" w:hAnsiTheme="minorHAnsi" w:cstheme="minorHAnsi"/>
                                <w:lang w:val="es-ES"/>
                              </w:rPr>
                            </w:pPr>
                            <w:r w:rsidRPr="00CD1465">
                              <w:rPr>
                                <w:rFonts w:asciiTheme="minorHAnsi" w:hAnsiTheme="minorHAnsi" w:cstheme="minorHAnsi"/>
                                <w:lang w:val="es-ES"/>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9DD34B" id="Text Box 18" o:spid="_x0000_s1032" type="#_x0000_t202" style="position:absolute;margin-left:-10.5pt;margin-top:4.25pt;width:372.2pt;height:435.2pt;z-index:2516787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" strokecolor="#2791a6" strokeweight="3pt" insetpen="t">
                <v:shadow color="#868686"/>
                <v:textbox inset=",7.2pt,,7.2pt">
                  <w:txbxContent>
                    <w:p w14:paraId="4A14B9B5" w14:textId="7777011A"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xml:space="preserve">3. </w:t>
                      </w:r>
                      <w:r w:rsidR="00E832ED" w:rsidRPr="00E832ED">
                        <w:rPr>
                          <w:rFonts w:asciiTheme="minorHAnsi" w:hAnsiTheme="minorHAnsi" w:cstheme="minorHAnsi"/>
                          <w:b/>
                          <w:bCs/>
                          <w:sz w:val="28"/>
                          <w:szCs w:val="28"/>
                          <w:lang w:val="es-ES"/>
                        </w:rPr>
                        <w:t>Uso de Smart Recorder (Grabadora Inteligente) en Smartboard (Pizarra Inteligente)</w:t>
                      </w:r>
                    </w:p>
                    <w:p w14:paraId="18253CD5"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679B7651"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216F171"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5396B18"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16CE58E7"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173B0505" w14:textId="77777777" w:rsidR="00CD200B" w:rsidRPr="008E2ECF" w:rsidRDefault="00CD200B" w:rsidP="00CD200B">
                      <w:pPr>
                        <w:widowControl w:val="0"/>
                        <w:rPr>
                          <w:rFonts w:asciiTheme="minorHAnsi" w:hAnsiTheme="minorHAnsi" w:cstheme="minorHAnsi"/>
                          <w:lang w:val="es-ES"/>
                        </w:rPr>
                      </w:pPr>
                    </w:p>
                    <w:p w14:paraId="5F5FFDD7" w14:textId="77777777" w:rsidR="00CD200B" w:rsidRPr="008E2ECF" w:rsidRDefault="00CD200B" w:rsidP="00CD200B">
                      <w:pPr>
                        <w:widowControl w:val="0"/>
                        <w:rPr>
                          <w:rFonts w:asciiTheme="minorHAnsi" w:hAnsiTheme="minorHAnsi" w:cstheme="minorHAnsi"/>
                          <w:lang w:val="es-ES"/>
                        </w:rPr>
                      </w:pPr>
                    </w:p>
                    <w:p w14:paraId="2A80C375" w14:textId="77777777" w:rsidR="00CD200B" w:rsidRPr="008E2ECF" w:rsidRDefault="00CD200B" w:rsidP="00CD200B">
                      <w:pPr>
                        <w:widowControl w:val="0"/>
                        <w:rPr>
                          <w:rFonts w:asciiTheme="minorHAnsi" w:hAnsiTheme="minorHAnsi" w:cstheme="minorHAnsi"/>
                          <w:lang w:val="es-ES"/>
                        </w:rPr>
                      </w:pPr>
                    </w:p>
                    <w:p w14:paraId="627DC520" w14:textId="77777777" w:rsidR="00CD200B" w:rsidRPr="008E2ECF" w:rsidRDefault="00CD200B" w:rsidP="00CD200B">
                      <w:pPr>
                        <w:widowControl w:val="0"/>
                        <w:rPr>
                          <w:rFonts w:asciiTheme="minorHAnsi" w:hAnsiTheme="minorHAnsi" w:cstheme="minorHAnsi"/>
                          <w:lang w:val="es-ES"/>
                        </w:rPr>
                      </w:pPr>
                    </w:p>
                    <w:p w14:paraId="49F3839D" w14:textId="43B1F564" w:rsidR="00E832ED" w:rsidRPr="008E2ECF"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 xml:space="preserve">La Smart Recorder (Grabadora Inteligente) es una herramienta de pizarra interactiva que puede utilizarse para grabar el audio de la narración del profesor o </w:t>
                      </w:r>
                      <w:r>
                        <w:rPr>
                          <w:rFonts w:asciiTheme="minorHAnsi" w:hAnsiTheme="minorHAnsi" w:cstheme="minorHAnsi"/>
                          <w:lang w:val="es-ES"/>
                        </w:rPr>
                        <w:t xml:space="preserve">de </w:t>
                      </w:r>
                      <w:r w:rsidRPr="008E2ECF">
                        <w:rPr>
                          <w:rFonts w:asciiTheme="minorHAnsi" w:hAnsiTheme="minorHAnsi" w:cstheme="minorHAnsi"/>
                          <w:lang w:val="es-ES"/>
                        </w:rPr>
                        <w:t>una actividad situada en la pizarra o cerca de ella, o un debate de toda la clase. También puede capturar todo lo que sucede en la pantalla de la Smartboard</w:t>
                      </w:r>
                      <w:r>
                        <w:rPr>
                          <w:rFonts w:asciiTheme="minorHAnsi" w:hAnsiTheme="minorHAnsi" w:cstheme="minorHAnsi"/>
                          <w:lang w:val="es-ES"/>
                        </w:rPr>
                        <w:t xml:space="preserve"> (Pizarra Inteligente)</w:t>
                      </w:r>
                      <w:r w:rsidRPr="008E2ECF">
                        <w:rPr>
                          <w:rFonts w:asciiTheme="minorHAnsi" w:hAnsiTheme="minorHAnsi" w:cstheme="minorHAnsi"/>
                          <w:lang w:val="es-ES"/>
                        </w:rPr>
                        <w:t xml:space="preserve">. </w:t>
                      </w:r>
                    </w:p>
                    <w:p w14:paraId="1E0CF0E9" w14:textId="77777777" w:rsidR="00E832ED"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 xml:space="preserve">Es accesible a través de la aplicación Smart Notebook, y también se puede acceder independientemente de Notebook (compruebe su carpeta Aplicaciones, o utilice la herramienta Spotlight para buscar "Grabadora").  </w:t>
                      </w:r>
                    </w:p>
                    <w:p w14:paraId="5D62A50F" w14:textId="77777777" w:rsidR="004B6C38" w:rsidRPr="008E2ECF" w:rsidRDefault="004B6C38" w:rsidP="00E832ED">
                      <w:pPr>
                        <w:widowControl w:val="0"/>
                        <w:rPr>
                          <w:rFonts w:asciiTheme="minorHAnsi" w:hAnsiTheme="minorHAnsi" w:cstheme="minorHAnsi"/>
                          <w:lang w:val="es-ES"/>
                        </w:rPr>
                      </w:pPr>
                    </w:p>
                    <w:p w14:paraId="28003F44" w14:textId="4C090706" w:rsidR="00CD200B" w:rsidRPr="006B0B19" w:rsidRDefault="00E832ED" w:rsidP="00CD200B">
                      <w:pPr>
                        <w:widowControl w:val="0"/>
                        <w:rPr>
                          <w:lang w:val="es-ES"/>
                        </w:rPr>
                      </w:pPr>
                      <w:r w:rsidRPr="008E2ECF">
                        <w:rPr>
                          <w:rFonts w:asciiTheme="minorHAnsi" w:hAnsiTheme="minorHAnsi" w:cstheme="minorHAnsi"/>
                          <w:lang w:val="es-ES"/>
                        </w:rPr>
                        <w:t>Este enlace de YouTube proporciona una guía sobre cómo acceder y utilizar la Grabadora Inteligente</w:t>
                      </w:r>
                      <w:r w:rsidR="00CD200B" w:rsidRPr="006B0B19">
                        <w:rPr>
                          <w:rFonts w:asciiTheme="minorHAnsi" w:hAnsiTheme="minorHAnsi" w:cstheme="minorHAnsi"/>
                          <w:lang w:val="es-ES"/>
                        </w:rPr>
                        <w:t xml:space="preserve">: </w:t>
                      </w:r>
                      <w:hyperlink r:id="rId32" w:history="1">
                        <w:r w:rsidR="00CD200B" w:rsidRPr="006B0B19">
                          <w:rPr>
                            <w:rStyle w:val="Hyperlink"/>
                            <w:rFonts w:asciiTheme="minorHAnsi" w:hAnsiTheme="minorHAnsi" w:cstheme="minorHAnsi"/>
                            <w:lang w:val="es-ES"/>
                          </w:rPr>
                          <w:t>https://www.youtube.com/watch?v=ZNgyJn4_RTk</w:t>
                        </w:r>
                      </w:hyperlink>
                    </w:p>
                    <w:p w14:paraId="2B3E3A6B" w14:textId="77777777" w:rsidR="004B6C38" w:rsidRPr="006B0B19" w:rsidRDefault="004B6C38" w:rsidP="00CD200B">
                      <w:pPr>
                        <w:widowControl w:val="0"/>
                        <w:rPr>
                          <w:lang w:val="es-ES"/>
                        </w:rPr>
                      </w:pPr>
                    </w:p>
                    <w:p w14:paraId="69549C51" w14:textId="449D80E5" w:rsidR="004B6C38" w:rsidRPr="00CD1465" w:rsidRDefault="004B6C38" w:rsidP="00CD1465">
                      <w:pPr>
                        <w:widowControl w:val="0"/>
                        <w:rPr>
                          <w:rFonts w:asciiTheme="minorHAnsi" w:hAnsiTheme="minorHAnsi" w:cstheme="minorHAnsi"/>
                          <w:b/>
                          <w:bCs/>
                          <w:i/>
                          <w:iCs/>
                          <w:lang w:val="es-ES"/>
                        </w:rPr>
                      </w:pPr>
                      <w:r w:rsidRPr="00CD1465">
                        <w:rPr>
                          <w:rFonts w:asciiTheme="minorHAnsi" w:hAnsiTheme="minorHAnsi" w:cstheme="minorHAnsi"/>
                          <w:i/>
                          <w:iCs/>
                          <w:lang w:val="es-ES"/>
                        </w:rPr>
                        <w:t>(</w:t>
                      </w:r>
                      <w:r w:rsidR="00CD1465" w:rsidRPr="00CD1465">
                        <w:rPr>
                          <w:rFonts w:asciiTheme="minorHAnsi" w:hAnsiTheme="minorHAnsi" w:cstheme="minorHAnsi"/>
                          <w:i/>
                          <w:iCs/>
                          <w:lang w:val="es-ES"/>
                        </w:rPr>
                        <w:t xml:space="preserve">El video está en </w:t>
                      </w:r>
                      <w:proofErr w:type="gramStart"/>
                      <w:r w:rsidR="00CD1465" w:rsidRPr="00CD1465">
                        <w:rPr>
                          <w:rFonts w:asciiTheme="minorHAnsi" w:hAnsiTheme="minorHAnsi" w:cstheme="minorHAnsi"/>
                          <w:i/>
                          <w:iCs/>
                          <w:lang w:val="es-ES"/>
                        </w:rPr>
                        <w:t>inglés</w:t>
                      </w:r>
                      <w:proofErr w:type="gramEnd"/>
                      <w:r w:rsidR="00CD1465" w:rsidRPr="00CD1465">
                        <w:rPr>
                          <w:rFonts w:asciiTheme="minorHAnsi" w:hAnsiTheme="minorHAnsi" w:cstheme="minorHAnsi"/>
                          <w:i/>
                          <w:iCs/>
                          <w:lang w:val="es-ES"/>
                        </w:rPr>
                        <w:t xml:space="preserve"> pero You Tube permite agregar subtítulos en cualquier idioma] </w:t>
                      </w:r>
                    </w:p>
                    <w:p w14:paraId="2C87DF9B" w14:textId="77777777" w:rsidR="00CD200B" w:rsidRPr="00CD1465" w:rsidRDefault="00CD200B" w:rsidP="00CD200B">
                      <w:pPr>
                        <w:widowControl w:val="0"/>
                        <w:rPr>
                          <w:rFonts w:asciiTheme="minorHAnsi" w:hAnsiTheme="minorHAnsi" w:cstheme="minorHAnsi"/>
                          <w:lang w:val="es-ES"/>
                        </w:rPr>
                      </w:pPr>
                      <w:r w:rsidRPr="00CD1465">
                        <w:rPr>
                          <w:rFonts w:asciiTheme="minorHAnsi" w:hAnsiTheme="minorHAnsi" w:cstheme="minorHAnsi"/>
                          <w:lang w:val="es-ES"/>
                        </w:rPr>
                        <w:t> </w:t>
                      </w:r>
                    </w:p>
                  </w:txbxContent>
                </v:textbox>
              </v:shape>
            </w:pict>
          </mc:Fallback>
        </mc:AlternateContent>
      </w:r>
      <w:r w:rsidRPr="00604311">
        <w:rPr>
          <w:noProof/>
        </w:rPr>
        <mc:AlternateContent>
          <mc:Choice Requires="wps">
            <w:drawing>
              <wp:anchor distT="36576" distB="36576" distL="36576" distR="36576" simplePos="0" relativeHeight="251680768" behindDoc="0" locked="0" layoutInCell="1" allowOverlap="1" wp14:anchorId="5610FBED" wp14:editId="21EA710D">
                <wp:simplePos x="0" y="0"/>
                <wp:positionH relativeFrom="column">
                  <wp:posOffset>4871720</wp:posOffset>
                </wp:positionH>
                <wp:positionV relativeFrom="paragraph">
                  <wp:posOffset>65405</wp:posOffset>
                </wp:positionV>
                <wp:extent cx="4726940" cy="3618230"/>
                <wp:effectExtent l="12700" t="12700" r="22860" b="266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3618230"/>
                        </a:xfrm>
                        <a:prstGeom prst="rect">
                          <a:avLst/>
                        </a:prstGeom>
                        <a:solidFill>
                          <a:srgbClr val="FFFFFF"/>
                        </a:solidFill>
                        <a:ln w="3810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4291137" w14:textId="5BF54FF8" w:rsidR="00E832ED" w:rsidRDefault="00E832ED" w:rsidP="00E832ED">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xml:space="preserve">La opinión de un profesor sobre el uso de la </w:t>
                            </w:r>
                            <w:r>
                              <w:rPr>
                                <w:rFonts w:asciiTheme="minorHAnsi" w:hAnsiTheme="minorHAnsi" w:cstheme="minorHAnsi"/>
                                <w:b/>
                                <w:bCs/>
                                <w:sz w:val="28"/>
                                <w:szCs w:val="28"/>
                                <w:lang w:val="es-ES"/>
                              </w:rPr>
                              <w:t>Smart Recorder (</w:t>
                            </w:r>
                            <w:r w:rsidRPr="008E2ECF">
                              <w:rPr>
                                <w:rFonts w:asciiTheme="minorHAnsi" w:hAnsiTheme="minorHAnsi" w:cstheme="minorHAnsi"/>
                                <w:b/>
                                <w:bCs/>
                                <w:sz w:val="28"/>
                                <w:szCs w:val="28"/>
                                <w:lang w:val="es-ES"/>
                              </w:rPr>
                              <w:t>Grabadora Inteligente</w:t>
                            </w:r>
                            <w:r>
                              <w:rPr>
                                <w:rFonts w:asciiTheme="minorHAnsi" w:hAnsiTheme="minorHAnsi" w:cstheme="minorHAnsi"/>
                                <w:b/>
                                <w:bCs/>
                                <w:sz w:val="28"/>
                                <w:szCs w:val="28"/>
                                <w:lang w:val="es-ES"/>
                              </w:rPr>
                              <w:t>)</w:t>
                            </w:r>
                          </w:p>
                          <w:p w14:paraId="70746315" w14:textId="77777777" w:rsidR="004B6C38" w:rsidRPr="008E2ECF" w:rsidRDefault="004B6C38" w:rsidP="00E832ED">
                            <w:pPr>
                              <w:widowControl w:val="0"/>
                              <w:rPr>
                                <w:rFonts w:asciiTheme="minorHAnsi" w:hAnsiTheme="minorHAnsi" w:cstheme="minorHAnsi"/>
                                <w:b/>
                                <w:bCs/>
                                <w:sz w:val="28"/>
                                <w:szCs w:val="28"/>
                                <w:lang w:val="es-ES"/>
                              </w:rPr>
                            </w:pPr>
                          </w:p>
                          <w:p w14:paraId="76863CE0" w14:textId="61DA6F48" w:rsidR="00E832ED" w:rsidRPr="008E2ECF"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w:t>
                            </w:r>
                            <w:r>
                              <w:rPr>
                                <w:rFonts w:asciiTheme="minorHAnsi" w:hAnsiTheme="minorHAnsi" w:cstheme="minorHAnsi"/>
                                <w:lang w:val="es-ES"/>
                              </w:rPr>
                              <w:t xml:space="preserve">[la </w:t>
                            </w:r>
                            <w:r w:rsidRPr="008E2ECF">
                              <w:rPr>
                                <w:rFonts w:asciiTheme="minorHAnsi" w:hAnsiTheme="minorHAnsi" w:cstheme="minorHAnsi"/>
                                <w:lang w:val="es-ES"/>
                              </w:rPr>
                              <w:t xml:space="preserve">Smart Recorder] se puede utilizar para grabar cualquier cosa que hagas en tu </w:t>
                            </w:r>
                            <w:r>
                              <w:rPr>
                                <w:rFonts w:asciiTheme="minorHAnsi" w:hAnsiTheme="minorHAnsi" w:cstheme="minorHAnsi"/>
                                <w:lang w:val="es-ES"/>
                              </w:rPr>
                              <w:t>computadora</w:t>
                            </w:r>
                            <w:r w:rsidRPr="008E2ECF">
                              <w:rPr>
                                <w:rFonts w:asciiTheme="minorHAnsi" w:hAnsiTheme="minorHAnsi" w:cstheme="minorHAnsi"/>
                                <w:lang w:val="es-ES"/>
                              </w:rPr>
                              <w:t xml:space="preserve">. Una vez terminado, tienes un archivo de película que puede ser incrustado en tu wiki de clase o blog, o . . . sí, incluso un archivo de Notebook.  Incluso puedes subir tu película a YouTube o Teacher Tube, o a cualquier otro sitio de vídeos, para que tus alumnos puedan verla una y otra vez si es necesario.  Me encanta que mis alumnos utilicen esta grabadora para hacer películas que muestren cómo resuelven problemas de matemáticas, por ejemplo.  No sólo veo lo que hacen, sino que puedo oír sus explicaciones y guardar el vídeo como </w:t>
                            </w:r>
                            <w:r w:rsidR="004626C5">
                              <w:rPr>
                                <w:rFonts w:asciiTheme="minorHAnsi" w:hAnsiTheme="minorHAnsi" w:cstheme="minorHAnsi"/>
                                <w:lang w:val="es-ES"/>
                              </w:rPr>
                              <w:t xml:space="preserve">evidencia en </w:t>
                            </w:r>
                            <w:r w:rsidRPr="008E2ECF">
                              <w:rPr>
                                <w:rFonts w:asciiTheme="minorHAnsi" w:hAnsiTheme="minorHAnsi" w:cstheme="minorHAnsi"/>
                                <w:lang w:val="es-ES"/>
                              </w:rPr>
                              <w:t xml:space="preserve">su </w:t>
                            </w:r>
                            <w:r w:rsidR="004626C5">
                              <w:rPr>
                                <w:rFonts w:asciiTheme="minorHAnsi" w:hAnsiTheme="minorHAnsi" w:cstheme="minorHAnsi"/>
                                <w:lang w:val="es-ES"/>
                              </w:rPr>
                              <w:t>portafolio</w:t>
                            </w:r>
                            <w:r w:rsidRPr="008E2ECF">
                              <w:rPr>
                                <w:rFonts w:asciiTheme="minorHAnsi" w:hAnsiTheme="minorHAnsi" w:cstheme="minorHAnsi"/>
                                <w:lang w:val="es-ES"/>
                              </w:rPr>
                              <w:t xml:space="preserve"> o para una reunión con los padres".</w:t>
                            </w:r>
                          </w:p>
                          <w:p w14:paraId="22F804A9" w14:textId="77777777" w:rsidR="004626C5" w:rsidRDefault="004626C5" w:rsidP="00CD200B">
                            <w:pPr>
                              <w:widowControl w:val="0"/>
                              <w:rPr>
                                <w:rFonts w:asciiTheme="minorHAnsi" w:hAnsiTheme="minorHAnsi" w:cstheme="minorHAnsi"/>
                                <w:lang w:val="es-ES"/>
                              </w:rPr>
                            </w:pPr>
                          </w:p>
                          <w:p w14:paraId="7D1B9FD9" w14:textId="2373A0C5" w:rsidR="00CD200B" w:rsidRPr="008E2ECF" w:rsidRDefault="00E832ED" w:rsidP="00CD200B">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Adaptado de un documento de Megan Bowe, profesora del Norwich High School for Girls, Norwich, Reino Unido.</w:t>
                            </w:r>
                            <w:r w:rsidR="00CD200B" w:rsidRPr="008E2ECF">
                              <w:rPr>
                                <w:rFonts w:asciiTheme="minorHAnsi" w:hAnsiTheme="minorHAnsi" w:cstheme="minorHAnsi"/>
                                <w:sz w:val="22"/>
                                <w:szCs w:val="22"/>
                                <w:lang w:val="es-ES"/>
                              </w:rPr>
                              <w:t> </w:t>
                            </w:r>
                          </w:p>
                          <w:p w14:paraId="27D04830"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2BA229A" w14:textId="259C47B0" w:rsidR="00CD200B" w:rsidRPr="006B0B19" w:rsidRDefault="00CD200B" w:rsidP="004626C5">
                            <w:pPr>
                              <w:widowControl w:val="0"/>
                              <w:rPr>
                                <w:rFonts w:asciiTheme="minorHAnsi" w:hAnsiTheme="minorHAnsi" w:cstheme="minorHAnsi"/>
                                <w:lang w:val="es-ES"/>
                              </w:rPr>
                            </w:pPr>
                            <w:r w:rsidRPr="008E2ECF">
                              <w:rPr>
                                <w:rFonts w:asciiTheme="minorHAnsi" w:hAnsiTheme="minorHAnsi" w:cstheme="minorHAnsi"/>
                                <w:b/>
                                <w:bCs/>
                                <w:sz w:val="28"/>
                                <w:szCs w:val="28"/>
                                <w:lang w:val="es-ES"/>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0FBED" id="Text Box 16" o:spid="_x0000_s1033" type="#_x0000_t202" style="position:absolute;margin-left:383.6pt;margin-top:5.15pt;width:372.2pt;height:284.9pt;z-index:2516807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" strokecolor="#2791a6" strokeweight="3pt" insetpen="t">
                <v:shadow color="#868686"/>
                <v:textbox inset=",7.2pt,,7.2pt">
                  <w:txbxContent>
                    <w:p w14:paraId="44291137" w14:textId="5BF54FF8" w:rsidR="00E832ED" w:rsidRDefault="00E832ED" w:rsidP="00E832ED">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xml:space="preserve">La opinión de un profesor sobre el uso de la </w:t>
                      </w:r>
                      <w:r>
                        <w:rPr>
                          <w:rFonts w:asciiTheme="minorHAnsi" w:hAnsiTheme="minorHAnsi" w:cstheme="minorHAnsi"/>
                          <w:b/>
                          <w:bCs/>
                          <w:sz w:val="28"/>
                          <w:szCs w:val="28"/>
                          <w:lang w:val="es-ES"/>
                        </w:rPr>
                        <w:t>Smart Recorder (</w:t>
                      </w:r>
                      <w:r w:rsidRPr="008E2ECF">
                        <w:rPr>
                          <w:rFonts w:asciiTheme="minorHAnsi" w:hAnsiTheme="minorHAnsi" w:cstheme="minorHAnsi"/>
                          <w:b/>
                          <w:bCs/>
                          <w:sz w:val="28"/>
                          <w:szCs w:val="28"/>
                          <w:lang w:val="es-ES"/>
                        </w:rPr>
                        <w:t>Grabadora Inteligente</w:t>
                      </w:r>
                      <w:r>
                        <w:rPr>
                          <w:rFonts w:asciiTheme="minorHAnsi" w:hAnsiTheme="minorHAnsi" w:cstheme="minorHAnsi"/>
                          <w:b/>
                          <w:bCs/>
                          <w:sz w:val="28"/>
                          <w:szCs w:val="28"/>
                          <w:lang w:val="es-ES"/>
                        </w:rPr>
                        <w:t>)</w:t>
                      </w:r>
                    </w:p>
                    <w:p w14:paraId="70746315" w14:textId="77777777" w:rsidR="004B6C38" w:rsidRPr="008E2ECF" w:rsidRDefault="004B6C38" w:rsidP="00E832ED">
                      <w:pPr>
                        <w:widowControl w:val="0"/>
                        <w:rPr>
                          <w:rFonts w:asciiTheme="minorHAnsi" w:hAnsiTheme="minorHAnsi" w:cstheme="minorHAnsi"/>
                          <w:b/>
                          <w:bCs/>
                          <w:sz w:val="28"/>
                          <w:szCs w:val="28"/>
                          <w:lang w:val="es-ES"/>
                        </w:rPr>
                      </w:pPr>
                    </w:p>
                    <w:p w14:paraId="76863CE0" w14:textId="61DA6F48" w:rsidR="00E832ED" w:rsidRPr="008E2ECF" w:rsidRDefault="00E832ED" w:rsidP="00E832ED">
                      <w:pPr>
                        <w:widowControl w:val="0"/>
                        <w:rPr>
                          <w:rFonts w:asciiTheme="minorHAnsi" w:hAnsiTheme="minorHAnsi" w:cstheme="minorHAnsi"/>
                          <w:lang w:val="es-ES"/>
                        </w:rPr>
                      </w:pPr>
                      <w:r w:rsidRPr="008E2ECF">
                        <w:rPr>
                          <w:rFonts w:asciiTheme="minorHAnsi" w:hAnsiTheme="minorHAnsi" w:cstheme="minorHAnsi"/>
                          <w:lang w:val="es-ES"/>
                        </w:rPr>
                        <w:t>"</w:t>
                      </w:r>
                      <w:r>
                        <w:rPr>
                          <w:rFonts w:asciiTheme="minorHAnsi" w:hAnsiTheme="minorHAnsi" w:cstheme="minorHAnsi"/>
                          <w:lang w:val="es-ES"/>
                        </w:rPr>
                        <w:t xml:space="preserve">[la </w:t>
                      </w:r>
                      <w:r w:rsidRPr="008E2ECF">
                        <w:rPr>
                          <w:rFonts w:asciiTheme="minorHAnsi" w:hAnsiTheme="minorHAnsi" w:cstheme="minorHAnsi"/>
                          <w:lang w:val="es-ES"/>
                        </w:rPr>
                        <w:t xml:space="preserve">Smart Recorder] se puede utilizar para grabar cualquier cosa que hagas en tu </w:t>
                      </w:r>
                      <w:r>
                        <w:rPr>
                          <w:rFonts w:asciiTheme="minorHAnsi" w:hAnsiTheme="minorHAnsi" w:cstheme="minorHAnsi"/>
                          <w:lang w:val="es-ES"/>
                        </w:rPr>
                        <w:t>computadora</w:t>
                      </w:r>
                      <w:r w:rsidRPr="008E2ECF">
                        <w:rPr>
                          <w:rFonts w:asciiTheme="minorHAnsi" w:hAnsiTheme="minorHAnsi" w:cstheme="minorHAnsi"/>
                          <w:lang w:val="es-ES"/>
                        </w:rPr>
                        <w:t xml:space="preserve">. Una vez terminado, tienes un archivo de película que puede ser incrustado en tu wiki de clase o blog, o . . . sí, incluso un archivo de Notebook.  Incluso puedes subir tu película a YouTube o Teacher Tube, o a cualquier otro sitio de vídeos, para que tus alumnos puedan verla una y otra vez si es necesario.  Me encanta que mis alumnos utilicen esta grabadora para hacer películas que muestren cómo resuelven problemas de matemáticas, por ejemplo.  No sólo veo lo que hacen, sino que puedo oír sus explicaciones y guardar el vídeo como </w:t>
                      </w:r>
                      <w:r w:rsidR="004626C5">
                        <w:rPr>
                          <w:rFonts w:asciiTheme="minorHAnsi" w:hAnsiTheme="minorHAnsi" w:cstheme="minorHAnsi"/>
                          <w:lang w:val="es-ES"/>
                        </w:rPr>
                        <w:t xml:space="preserve">evidencia en </w:t>
                      </w:r>
                      <w:r w:rsidRPr="008E2ECF">
                        <w:rPr>
                          <w:rFonts w:asciiTheme="minorHAnsi" w:hAnsiTheme="minorHAnsi" w:cstheme="minorHAnsi"/>
                          <w:lang w:val="es-ES"/>
                        </w:rPr>
                        <w:t xml:space="preserve">su </w:t>
                      </w:r>
                      <w:r w:rsidR="004626C5">
                        <w:rPr>
                          <w:rFonts w:asciiTheme="minorHAnsi" w:hAnsiTheme="minorHAnsi" w:cstheme="minorHAnsi"/>
                          <w:lang w:val="es-ES"/>
                        </w:rPr>
                        <w:t>portafolio</w:t>
                      </w:r>
                      <w:r w:rsidRPr="008E2ECF">
                        <w:rPr>
                          <w:rFonts w:asciiTheme="minorHAnsi" w:hAnsiTheme="minorHAnsi" w:cstheme="minorHAnsi"/>
                          <w:lang w:val="es-ES"/>
                        </w:rPr>
                        <w:t xml:space="preserve"> o para una reunión con los padres".</w:t>
                      </w:r>
                    </w:p>
                    <w:p w14:paraId="22F804A9" w14:textId="77777777" w:rsidR="004626C5" w:rsidRDefault="004626C5" w:rsidP="00CD200B">
                      <w:pPr>
                        <w:widowControl w:val="0"/>
                        <w:rPr>
                          <w:rFonts w:asciiTheme="minorHAnsi" w:hAnsiTheme="minorHAnsi" w:cstheme="minorHAnsi"/>
                          <w:lang w:val="es-ES"/>
                        </w:rPr>
                      </w:pPr>
                    </w:p>
                    <w:p w14:paraId="7D1B9FD9" w14:textId="2373A0C5" w:rsidR="00CD200B" w:rsidRPr="008E2ECF" w:rsidRDefault="00E832ED" w:rsidP="00CD200B">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Adaptado de un documento de Megan Bowe, profesora del Norwich High School for Girls, Norwich, Reino Unido.</w:t>
                      </w:r>
                      <w:r w:rsidR="00CD200B" w:rsidRPr="008E2ECF">
                        <w:rPr>
                          <w:rFonts w:asciiTheme="minorHAnsi" w:hAnsiTheme="minorHAnsi" w:cstheme="minorHAnsi"/>
                          <w:sz w:val="22"/>
                          <w:szCs w:val="22"/>
                          <w:lang w:val="es-ES"/>
                        </w:rPr>
                        <w:t> </w:t>
                      </w:r>
                    </w:p>
                    <w:p w14:paraId="27D04830" w14:textId="77777777" w:rsidR="00CD200B" w:rsidRPr="008E2ECF" w:rsidRDefault="00CD200B" w:rsidP="00CD200B">
                      <w:pPr>
                        <w:widowControl w:val="0"/>
                        <w:rPr>
                          <w:rFonts w:asciiTheme="minorHAnsi" w:hAnsiTheme="minorHAnsi" w:cstheme="minorHAnsi"/>
                          <w:b/>
                          <w:bCs/>
                          <w:sz w:val="28"/>
                          <w:szCs w:val="28"/>
                          <w:lang w:val="es-ES"/>
                        </w:rPr>
                      </w:pPr>
                      <w:r w:rsidRPr="008E2ECF">
                        <w:rPr>
                          <w:rFonts w:asciiTheme="minorHAnsi" w:hAnsiTheme="minorHAnsi" w:cstheme="minorHAnsi"/>
                          <w:b/>
                          <w:bCs/>
                          <w:sz w:val="28"/>
                          <w:szCs w:val="28"/>
                          <w:lang w:val="es-ES"/>
                        </w:rPr>
                        <w:t> </w:t>
                      </w:r>
                    </w:p>
                    <w:p w14:paraId="52BA229A" w14:textId="259C47B0" w:rsidR="00CD200B" w:rsidRPr="006B0B19" w:rsidRDefault="00CD200B" w:rsidP="004626C5">
                      <w:pPr>
                        <w:widowControl w:val="0"/>
                        <w:rPr>
                          <w:rFonts w:asciiTheme="minorHAnsi" w:hAnsiTheme="minorHAnsi" w:cstheme="minorHAnsi"/>
                          <w:lang w:val="es-ES"/>
                        </w:rPr>
                      </w:pPr>
                      <w:r w:rsidRPr="008E2ECF">
                        <w:rPr>
                          <w:rFonts w:asciiTheme="minorHAnsi" w:hAnsiTheme="minorHAnsi" w:cstheme="minorHAnsi"/>
                          <w:b/>
                          <w:bCs/>
                          <w:sz w:val="28"/>
                          <w:szCs w:val="28"/>
                          <w:lang w:val="es-ES"/>
                        </w:rPr>
                        <w:t> </w:t>
                      </w:r>
                    </w:p>
                  </w:txbxContent>
                </v:textbox>
              </v:shape>
            </w:pict>
          </mc:Fallback>
        </mc:AlternateContent>
      </w:r>
      <w:r w:rsidR="00CD200B" w:rsidRPr="00604311">
        <w:rPr>
          <w:noProof/>
        </w:rPr>
        <w:drawing>
          <wp:anchor distT="36576" distB="36576" distL="36576" distR="36576" simplePos="0" relativeHeight="251679744" behindDoc="0" locked="0" layoutInCell="1" allowOverlap="1" wp14:anchorId="20B2D1C3" wp14:editId="404B7E0A">
            <wp:simplePos x="0" y="0"/>
            <wp:positionH relativeFrom="column">
              <wp:posOffset>1245235</wp:posOffset>
            </wp:positionH>
            <wp:positionV relativeFrom="paragraph">
              <wp:posOffset>741680</wp:posOffset>
            </wp:positionV>
            <wp:extent cx="2066925" cy="1231265"/>
            <wp:effectExtent l="0" t="0" r="9525" b="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66925" cy="123126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CD200B">
        <w:rPr>
          <w:lang w:val="es-ES"/>
        </w:rPr>
        <w:br w:type="page"/>
      </w:r>
    </w:p>
    <w:p w14:paraId="533776F0" w14:textId="12615EE8" w:rsidR="00A01D9D" w:rsidRDefault="0006263C" w:rsidP="0006263C">
      <w:pPr>
        <w:pStyle w:val="numberedpurpleheading"/>
        <w:numPr>
          <w:ilvl w:val="0"/>
          <w:numId w:val="0"/>
        </w:numPr>
        <w:rPr>
          <w:lang w:val="es-ES"/>
        </w:rPr>
      </w:pPr>
      <w:r w:rsidRPr="009D7CE1">
        <w:rPr>
          <w:lang w:val="es-ES"/>
        </w:rPr>
        <w:lastRenderedPageBreak/>
        <w:t>SECCIÓN 4</w:t>
      </w:r>
      <w:r w:rsidRPr="009D7CE1">
        <w:rPr>
          <w:lang w:val="es-ES"/>
        </w:rPr>
        <w:tab/>
      </w:r>
      <w:r w:rsidR="00A01D9D" w:rsidRPr="009D7CE1">
        <w:rPr>
          <w:lang w:val="es-ES"/>
        </w:rPr>
        <w:t>Estudio</w:t>
      </w:r>
      <w:r w:rsidR="005377C2">
        <w:rPr>
          <w:lang w:val="es-ES"/>
        </w:rPr>
        <w:t>s</w:t>
      </w:r>
      <w:r w:rsidR="00A01D9D" w:rsidRPr="009D7CE1">
        <w:rPr>
          <w:lang w:val="es-ES"/>
        </w:rPr>
        <w:t xml:space="preserve"> de caso</w:t>
      </w:r>
      <w:bookmarkEnd w:id="7"/>
    </w:p>
    <w:p w14:paraId="4EA5A130" w14:textId="467C1F3A" w:rsidR="005377C2" w:rsidRDefault="00912CA8" w:rsidP="0006263C">
      <w:pPr>
        <w:pStyle w:val="numberedpurpleheading"/>
        <w:numPr>
          <w:ilvl w:val="0"/>
          <w:numId w:val="0"/>
        </w:numPr>
        <w:rPr>
          <w:lang w:val="es-ES"/>
        </w:rPr>
      </w:pPr>
      <w:r w:rsidRPr="00604311">
        <w:rPr>
          <w:rFonts w:ascii="Times New Roman" w:hAnsi="Times New Roman" w:cs="Times New Roman"/>
          <w:noProof/>
          <w:color w:val="auto"/>
          <w:sz w:val="24"/>
          <w:szCs w:val="24"/>
        </w:rPr>
        <mc:AlternateContent>
          <mc:Choice Requires="wps">
            <w:drawing>
              <wp:anchor distT="36576" distB="36576" distL="36576" distR="36576" simplePos="0" relativeHeight="251682816" behindDoc="0" locked="0" layoutInCell="1" allowOverlap="1" wp14:anchorId="79A8B8FB" wp14:editId="4F5F5286">
                <wp:simplePos x="0" y="0"/>
                <wp:positionH relativeFrom="column">
                  <wp:posOffset>-2540</wp:posOffset>
                </wp:positionH>
                <wp:positionV relativeFrom="paragraph">
                  <wp:posOffset>158749</wp:posOffset>
                </wp:positionV>
                <wp:extent cx="4726940" cy="5864225"/>
                <wp:effectExtent l="19050" t="19050" r="16510" b="222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5864225"/>
                        </a:xfrm>
                        <a:prstGeom prst="rect">
                          <a:avLst/>
                        </a:prstGeom>
                        <a:solidFill>
                          <a:srgbClr val="FFFFFF"/>
                        </a:solidFill>
                        <a:ln w="38100" algn="in">
                          <a:solidFill>
                            <a:srgbClr val="2791A6"/>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652DDD1"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r w:rsidRPr="009D7CE1">
                              <w:rPr>
                                <w:rFonts w:ascii="Calibri" w:hAnsi="Calibri"/>
                                <w:color w:val="000000"/>
                                <w:lang w:val="es-ES"/>
                              </w:rPr>
                              <w:t xml:space="preserve">Esta sección incluye </w:t>
                            </w:r>
                            <w:r>
                              <w:rPr>
                                <w:rFonts w:ascii="Calibri" w:hAnsi="Calibri"/>
                                <w:color w:val="000000"/>
                                <w:lang w:val="es-ES"/>
                              </w:rPr>
                              <w:t>dos</w:t>
                            </w:r>
                            <w:r w:rsidRPr="009D7CE1">
                              <w:rPr>
                                <w:rFonts w:ascii="Calibri" w:hAnsi="Calibri"/>
                                <w:color w:val="000000"/>
                                <w:lang w:val="es-ES"/>
                              </w:rPr>
                              <w:t xml:space="preserve"> ejemplo</w:t>
                            </w:r>
                            <w:r>
                              <w:rPr>
                                <w:rFonts w:ascii="Calibri" w:hAnsi="Calibri"/>
                                <w:color w:val="000000"/>
                                <w:lang w:val="es-ES"/>
                              </w:rPr>
                              <w:t>s</w:t>
                            </w:r>
                            <w:r w:rsidRPr="009D7CE1">
                              <w:rPr>
                                <w:rFonts w:ascii="Calibri" w:hAnsi="Calibri"/>
                                <w:color w:val="000000"/>
                                <w:lang w:val="es-ES"/>
                              </w:rPr>
                              <w:t xml:space="preserve"> del uso de T-SEDA por parte de docentes, el cual fueron escrito por integrante</w:t>
                            </w:r>
                            <w:r>
                              <w:rPr>
                                <w:rFonts w:ascii="Calibri" w:hAnsi="Calibri"/>
                                <w:color w:val="000000"/>
                                <w:lang w:val="es-ES"/>
                              </w:rPr>
                              <w:t>s</w:t>
                            </w:r>
                            <w:r w:rsidRPr="009D7CE1">
                              <w:rPr>
                                <w:rFonts w:ascii="Calibri" w:hAnsi="Calibri"/>
                                <w:color w:val="000000"/>
                                <w:lang w:val="es-ES"/>
                              </w:rPr>
                              <w:t xml:space="preserve"> del equipo de desarrollo de T-SEDA. </w:t>
                            </w:r>
                          </w:p>
                          <w:p w14:paraId="303F3C40" w14:textId="598C4440" w:rsidR="00912CA8" w:rsidRPr="008E2ECF" w:rsidRDefault="00912CA8" w:rsidP="00912CA8">
                            <w:pPr>
                              <w:pStyle w:val="ListParagraph"/>
                              <w:numPr>
                                <w:ilvl w:val="0"/>
                                <w:numId w:val="20"/>
                              </w:numPr>
                              <w:pBdr>
                                <w:top w:val="nil"/>
                                <w:left w:val="nil"/>
                                <w:bottom w:val="nil"/>
                                <w:right w:val="nil"/>
                                <w:between w:val="nil"/>
                              </w:pBdr>
                              <w:spacing w:line="276" w:lineRule="auto"/>
                              <w:jc w:val="both"/>
                              <w:rPr>
                                <w:rFonts w:ascii="Calibri" w:eastAsia="Calibri" w:hAnsi="Calibri" w:cs="Calibri"/>
                                <w:color w:val="000000"/>
                                <w:lang w:val="es-ES"/>
                              </w:rPr>
                            </w:pPr>
                            <w:r w:rsidRPr="008E2ECF">
                              <w:rPr>
                                <w:rFonts w:ascii="Calibri" w:hAnsi="Calibri"/>
                                <w:color w:val="000000"/>
                                <w:lang w:val="es-ES"/>
                              </w:rPr>
                              <w:t xml:space="preserve">El </w:t>
                            </w:r>
                            <w:r>
                              <w:rPr>
                                <w:rFonts w:ascii="Calibri" w:hAnsi="Calibri"/>
                                <w:color w:val="000000"/>
                                <w:lang w:val="es-ES"/>
                              </w:rPr>
                              <w:t xml:space="preserve">primer </w:t>
                            </w:r>
                            <w:r w:rsidRPr="008E2ECF">
                              <w:rPr>
                                <w:rFonts w:ascii="Calibri" w:hAnsi="Calibri"/>
                                <w:color w:val="000000"/>
                                <w:lang w:val="es-ES"/>
                              </w:rPr>
                              <w:t xml:space="preserve">ejemplo se basa en un pequeño proyecto en el que se utilizaron los elementos de T-SEDA para investigar hasta qué punto podría considerarse equitativa la participación de los </w:t>
                            </w:r>
                            <w:r>
                              <w:rPr>
                                <w:rFonts w:ascii="Calibri" w:hAnsi="Calibri"/>
                                <w:color w:val="000000"/>
                                <w:lang w:val="es-ES"/>
                              </w:rPr>
                              <w:t>estudiantes</w:t>
                            </w:r>
                            <w:r w:rsidRPr="008E2ECF">
                              <w:rPr>
                                <w:rFonts w:ascii="Calibri" w:hAnsi="Calibri"/>
                                <w:color w:val="000000"/>
                                <w:lang w:val="es-ES"/>
                              </w:rPr>
                              <w:t xml:space="preserve"> en diálogos de grupos pequeños. </w:t>
                            </w:r>
                          </w:p>
                          <w:p w14:paraId="6A16A8DA" w14:textId="77777777" w:rsidR="00912CA8" w:rsidRPr="008E2ECF" w:rsidRDefault="00912CA8" w:rsidP="00912CA8">
                            <w:pPr>
                              <w:pStyle w:val="ListParagraph"/>
                              <w:numPr>
                                <w:ilvl w:val="0"/>
                                <w:numId w:val="20"/>
                              </w:numPr>
                              <w:pBdr>
                                <w:top w:val="nil"/>
                                <w:left w:val="nil"/>
                                <w:bottom w:val="nil"/>
                                <w:right w:val="nil"/>
                                <w:between w:val="nil"/>
                              </w:pBdr>
                              <w:spacing w:line="276" w:lineRule="auto"/>
                              <w:jc w:val="both"/>
                              <w:rPr>
                                <w:rFonts w:ascii="Calibri" w:eastAsia="Calibri" w:hAnsi="Calibri" w:cs="Calibri"/>
                                <w:color w:val="000000"/>
                                <w:lang w:val="es-ES"/>
                              </w:rPr>
                            </w:pPr>
                            <w:r>
                              <w:rPr>
                                <w:rFonts w:ascii="Calibri" w:hAnsi="Calibri"/>
                                <w:color w:val="000000"/>
                                <w:lang w:val="es-ES"/>
                              </w:rPr>
                              <w:t>El</w:t>
                            </w:r>
                            <w:r w:rsidRPr="008E2ECF">
                              <w:rPr>
                                <w:rFonts w:ascii="Calibri" w:hAnsi="Calibri"/>
                                <w:color w:val="000000"/>
                                <w:lang w:val="es-ES"/>
                              </w:rPr>
                              <w:t xml:space="preserve"> segundo ejemplo, se centra en la participación del docente y el </w:t>
                            </w:r>
                            <w:r>
                              <w:rPr>
                                <w:rFonts w:ascii="Calibri" w:hAnsi="Calibri"/>
                                <w:color w:val="000000"/>
                                <w:lang w:val="es-ES"/>
                              </w:rPr>
                              <w:t>estudiante</w:t>
                            </w:r>
                            <w:r w:rsidRPr="008E2ECF">
                              <w:rPr>
                                <w:rFonts w:ascii="Calibri" w:hAnsi="Calibri"/>
                                <w:color w:val="000000"/>
                                <w:lang w:val="es-ES"/>
                              </w:rPr>
                              <w:t xml:space="preserve"> en un diálogo con toda la clase. Éste se basa en el proyecto de investigación de maestría de un profesor que formó parte del equipo de desarrollo de T-SEDA. </w:t>
                            </w:r>
                          </w:p>
                          <w:p w14:paraId="2FDE242B"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r w:rsidRPr="008E2ECF">
                              <w:rPr>
                                <w:rFonts w:ascii="Calibri" w:hAnsi="Calibri"/>
                                <w:color w:val="000000"/>
                                <w:lang w:val="es-ES"/>
                              </w:rPr>
                              <w:t xml:space="preserve">Ambos ejemplos incluyen notas de apoyo (en la columna de la derecha) para mostrar los puntos clave y las preguntas que respaldan la “historia” de cada caso. </w:t>
                            </w:r>
                          </w:p>
                          <w:p w14:paraId="1ABD7807"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p>
                          <w:p w14:paraId="58BF70B0" w14:textId="4D3C60BD" w:rsidR="00912CA8" w:rsidRDefault="00912CA8" w:rsidP="00912CA8">
                            <w:pPr>
                              <w:pBdr>
                                <w:top w:val="nil"/>
                                <w:left w:val="nil"/>
                                <w:bottom w:val="nil"/>
                                <w:right w:val="nil"/>
                                <w:between w:val="nil"/>
                              </w:pBdr>
                              <w:spacing w:line="276" w:lineRule="auto"/>
                              <w:jc w:val="both"/>
                              <w:rPr>
                                <w:rFonts w:ascii="Calibri" w:hAnsi="Calibri"/>
                                <w:color w:val="000000"/>
                                <w:lang w:val="es-ES"/>
                              </w:rPr>
                            </w:pPr>
                            <w:r>
                              <w:rPr>
                                <w:rFonts w:ascii="Calibri" w:hAnsi="Calibri"/>
                                <w:color w:val="000000"/>
                                <w:lang w:val="es-ES"/>
                              </w:rPr>
                              <w:t>Nota: ambos estudios de caso contienen bastante información y son extensos. Esto busca mostrar ejemplos detallados del proceso de investigación: usted podría no necesitar incluir tanta información en sus propios reportes</w:t>
                            </w:r>
                            <w:r w:rsidR="009F6C0D">
                              <w:rPr>
                                <w:rFonts w:ascii="Calibri" w:hAnsi="Calibri"/>
                                <w:color w:val="000000"/>
                                <w:lang w:val="es-ES"/>
                              </w:rPr>
                              <w:t>, dependiendo de su propósito y potencial audiencia.</w:t>
                            </w:r>
                          </w:p>
                          <w:p w14:paraId="4402F1FC" w14:textId="0E5CD754" w:rsidR="00912CA8" w:rsidRPr="008E2ECF" w:rsidRDefault="00912CA8" w:rsidP="00912CA8">
                            <w:pPr>
                              <w:pBdr>
                                <w:top w:val="nil"/>
                                <w:left w:val="nil"/>
                                <w:bottom w:val="nil"/>
                                <w:right w:val="nil"/>
                                <w:between w:val="nil"/>
                              </w:pBdr>
                              <w:spacing w:line="276" w:lineRule="auto"/>
                              <w:jc w:val="both"/>
                              <w:rPr>
                                <w:rFonts w:ascii="Calibri" w:eastAsia="Calibri" w:hAnsi="Calibri" w:cs="Calibri"/>
                                <w:color w:val="000000"/>
                                <w:lang w:val="es-ES"/>
                              </w:rPr>
                            </w:pPr>
                            <w:r w:rsidRPr="008E2ECF">
                              <w:rPr>
                                <w:rFonts w:ascii="Calibri" w:hAnsi="Calibri"/>
                                <w:color w:val="000000"/>
                                <w:lang w:val="es-ES"/>
                              </w:rPr>
                              <w:t xml:space="preserve">Nuestros recursos en línea incluyen un formulario en blanco </w:t>
                            </w:r>
                            <w:r w:rsidRPr="009D7CE1">
                              <w:rPr>
                                <w:noProof/>
                                <w:sz w:val="26"/>
                                <w:szCs w:val="26"/>
                                <w:lang w:val="es-ES" w:eastAsia="en-GB"/>
                              </w:rPr>
                              <w:drawing>
                                <wp:inline distT="114300" distB="114300" distL="114300" distR="114300" wp14:anchorId="400A1B1A" wp14:editId="5EBE8405">
                                  <wp:extent cx="190500" cy="190500"/>
                                  <wp:effectExtent l="0" t="0" r="0" b="0"/>
                                  <wp:docPr id="849884375" name="Imagen 849884375"/>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30" cstate="print"/>
                                          <a:srcRect/>
                                          <a:stretch>
                                            <a:fillRect/>
                                          </a:stretch>
                                        </pic:blipFill>
                                        <pic:spPr>
                                          <a:xfrm>
                                            <a:off x="0" y="0"/>
                                            <a:ext cx="190500" cy="190500"/>
                                          </a:xfrm>
                                          <a:prstGeom prst="rect">
                                            <a:avLst/>
                                          </a:prstGeom>
                                          <a:ln/>
                                        </pic:spPr>
                                      </pic:pic>
                                    </a:graphicData>
                                  </a:graphic>
                                </wp:inline>
                              </w:drawing>
                            </w:r>
                            <w:r w:rsidRPr="008E2ECF">
                              <w:rPr>
                                <w:rFonts w:ascii="Calibri" w:hAnsi="Calibri"/>
                                <w:color w:val="000000"/>
                                <w:lang w:val="es-ES"/>
                              </w:rPr>
                              <w:t xml:space="preserve"> para que desarrolle sus propios casos prácticos. Un ejemplo conciso usando una plantilla como esta puede ser muy eficaz a la hora de compartir los resultados de su investigación con sus colegas. </w:t>
                            </w:r>
                          </w:p>
                          <w:p w14:paraId="59F2AE1D" w14:textId="41F67A30" w:rsidR="00912CA8" w:rsidRPr="008E2ECF" w:rsidRDefault="00912CA8" w:rsidP="00912CA8">
                            <w:pPr>
                              <w:widowControl w:val="0"/>
                              <w:rPr>
                                <w:lang w:val="es-ES"/>
                              </w:rPr>
                            </w:pPr>
                            <w:r w:rsidRPr="008E2ECF">
                              <w:rPr>
                                <w:lang w:val="es-ES"/>
                              </w:rPr>
                              <w:t xml:space="preserve">          </w:t>
                            </w:r>
                          </w:p>
                          <w:p w14:paraId="1E0E2B47" w14:textId="3279CB66" w:rsidR="00912CA8" w:rsidRPr="008E2ECF" w:rsidRDefault="009F6C0D" w:rsidP="009F6C0D">
                            <w:pPr>
                              <w:widowControl w:val="0"/>
                              <w:rPr>
                                <w:rFonts w:asciiTheme="minorHAnsi" w:hAnsiTheme="minorHAnsi" w:cstheme="minorHAnsi"/>
                                <w:lang w:val="es-ES"/>
                              </w:rPr>
                            </w:pPr>
                            <w:r w:rsidRPr="008E2ECF">
                              <w:rPr>
                                <w:rFonts w:asciiTheme="minorHAnsi" w:hAnsiTheme="minorHAnsi" w:cstheme="minorHAnsi"/>
                                <w:lang w:val="es-ES"/>
                              </w:rPr>
                              <w:t>Puede consultar más estudios de caso en:</w:t>
                            </w:r>
                          </w:p>
                          <w:p w14:paraId="7674BE6D" w14:textId="77777777" w:rsidR="00277987" w:rsidRPr="00277987" w:rsidRDefault="00277987" w:rsidP="00277987">
                            <w:pPr>
                              <w:widowControl w:val="0"/>
                              <w:rPr>
                                <w:rFonts w:asciiTheme="minorHAnsi" w:hAnsiTheme="minorHAnsi" w:cstheme="minorHAnsi"/>
                              </w:rPr>
                            </w:pPr>
                            <w:hyperlink r:id="rId34" w:tgtFrame="_blank" w:tooltip="Original URL: https://library.camtree.org/search?query=t-seda. Click or tap if you trust this link." w:history="1">
                              <w:r w:rsidRPr="00277987">
                                <w:rPr>
                                  <w:rStyle w:val="Hyperlink"/>
                                  <w:rFonts w:asciiTheme="minorHAnsi" w:hAnsiTheme="minorHAnsi" w:cstheme="minorHAnsi"/>
                                </w:rPr>
                                <w:t>https://library.camtree.org/search?query=t-seda</w:t>
                              </w:r>
                            </w:hyperlink>
                            <w:r w:rsidRPr="00277987">
                              <w:rPr>
                                <w:rFonts w:asciiTheme="minorHAnsi" w:hAnsiTheme="minorHAnsi" w:cstheme="minorHAnsi"/>
                              </w:rPr>
                              <w:t> </w:t>
                            </w:r>
                          </w:p>
                          <w:p w14:paraId="0DB3A2BC" w14:textId="77777777" w:rsidR="00912CA8" w:rsidRPr="008E2ECF" w:rsidRDefault="00912CA8" w:rsidP="00912CA8">
                            <w:pPr>
                              <w:widowControl w:val="0"/>
                              <w:rPr>
                                <w:rFonts w:asciiTheme="minorHAnsi" w:hAnsiTheme="minorHAnsi" w:cstheme="minorHAnsi"/>
                                <w:lang w:val="es-ES"/>
                              </w:rPr>
                            </w:pPr>
                            <w:r w:rsidRPr="008E2ECF">
                              <w:rPr>
                                <w:rFonts w:asciiTheme="minorHAnsi" w:hAnsiTheme="minorHAnsi" w:cstheme="minorHAnsi"/>
                                <w:lang w:val="es-ES"/>
                              </w:rPr>
                              <w:t> </w:t>
                            </w:r>
                          </w:p>
                          <w:p w14:paraId="3F76ACA9" w14:textId="77777777" w:rsidR="00912CA8" w:rsidRPr="008E2ECF" w:rsidRDefault="00912CA8" w:rsidP="00912CA8">
                            <w:pPr>
                              <w:widowControl w:val="0"/>
                              <w:rPr>
                                <w:lang w:val="es-ES"/>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8B8FB" id="Text Box 21" o:spid="_x0000_s1034" type="#_x0000_t202" style="position:absolute;margin-left:-.2pt;margin-top:12.5pt;width:372.2pt;height:461.75pt;z-index:251682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" strokecolor="#2791a6" strokeweight="3pt" insetpen="t">
                <v:shadow color="#868686"/>
                <v:textbox inset=",7.2pt,,7.2pt">
                  <w:txbxContent>
                    <w:p w14:paraId="6652DDD1"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r w:rsidRPr="009D7CE1">
                        <w:rPr>
                          <w:rFonts w:ascii="Calibri" w:hAnsi="Calibri"/>
                          <w:color w:val="000000"/>
                          <w:lang w:val="es-ES"/>
                        </w:rPr>
                        <w:t xml:space="preserve">Esta sección incluye </w:t>
                      </w:r>
                      <w:r>
                        <w:rPr>
                          <w:rFonts w:ascii="Calibri" w:hAnsi="Calibri"/>
                          <w:color w:val="000000"/>
                          <w:lang w:val="es-ES"/>
                        </w:rPr>
                        <w:t>dos</w:t>
                      </w:r>
                      <w:r w:rsidRPr="009D7CE1">
                        <w:rPr>
                          <w:rFonts w:ascii="Calibri" w:hAnsi="Calibri"/>
                          <w:color w:val="000000"/>
                          <w:lang w:val="es-ES"/>
                        </w:rPr>
                        <w:t xml:space="preserve"> ejemplo</w:t>
                      </w:r>
                      <w:r>
                        <w:rPr>
                          <w:rFonts w:ascii="Calibri" w:hAnsi="Calibri"/>
                          <w:color w:val="000000"/>
                          <w:lang w:val="es-ES"/>
                        </w:rPr>
                        <w:t>s</w:t>
                      </w:r>
                      <w:r w:rsidRPr="009D7CE1">
                        <w:rPr>
                          <w:rFonts w:ascii="Calibri" w:hAnsi="Calibri"/>
                          <w:color w:val="000000"/>
                          <w:lang w:val="es-ES"/>
                        </w:rPr>
                        <w:t xml:space="preserve"> del uso de T-SEDA por parte de docentes, el cual fueron escrito por integrante</w:t>
                      </w:r>
                      <w:r>
                        <w:rPr>
                          <w:rFonts w:ascii="Calibri" w:hAnsi="Calibri"/>
                          <w:color w:val="000000"/>
                          <w:lang w:val="es-ES"/>
                        </w:rPr>
                        <w:t>s</w:t>
                      </w:r>
                      <w:r w:rsidRPr="009D7CE1">
                        <w:rPr>
                          <w:rFonts w:ascii="Calibri" w:hAnsi="Calibri"/>
                          <w:color w:val="000000"/>
                          <w:lang w:val="es-ES"/>
                        </w:rPr>
                        <w:t xml:space="preserve"> del equipo de desarrollo de T-SEDA. </w:t>
                      </w:r>
                    </w:p>
                    <w:p w14:paraId="303F3C40" w14:textId="598C4440" w:rsidR="00912CA8" w:rsidRPr="008E2ECF" w:rsidRDefault="00912CA8" w:rsidP="00912CA8">
                      <w:pPr>
                        <w:pStyle w:val="ListParagraph"/>
                        <w:numPr>
                          <w:ilvl w:val="0"/>
                          <w:numId w:val="20"/>
                        </w:numPr>
                        <w:pBdr>
                          <w:top w:val="nil"/>
                          <w:left w:val="nil"/>
                          <w:bottom w:val="nil"/>
                          <w:right w:val="nil"/>
                          <w:between w:val="nil"/>
                        </w:pBdr>
                        <w:spacing w:line="276" w:lineRule="auto"/>
                        <w:jc w:val="both"/>
                        <w:rPr>
                          <w:rFonts w:ascii="Calibri" w:eastAsia="Calibri" w:hAnsi="Calibri" w:cs="Calibri"/>
                          <w:color w:val="000000"/>
                          <w:lang w:val="es-ES"/>
                        </w:rPr>
                      </w:pPr>
                      <w:r w:rsidRPr="008E2ECF">
                        <w:rPr>
                          <w:rFonts w:ascii="Calibri" w:hAnsi="Calibri"/>
                          <w:color w:val="000000"/>
                          <w:lang w:val="es-ES"/>
                        </w:rPr>
                        <w:t xml:space="preserve">El </w:t>
                      </w:r>
                      <w:r>
                        <w:rPr>
                          <w:rFonts w:ascii="Calibri" w:hAnsi="Calibri"/>
                          <w:color w:val="000000"/>
                          <w:lang w:val="es-ES"/>
                        </w:rPr>
                        <w:t xml:space="preserve">primer </w:t>
                      </w:r>
                      <w:r w:rsidRPr="008E2ECF">
                        <w:rPr>
                          <w:rFonts w:ascii="Calibri" w:hAnsi="Calibri"/>
                          <w:color w:val="000000"/>
                          <w:lang w:val="es-ES"/>
                        </w:rPr>
                        <w:t xml:space="preserve">ejemplo se basa en un pequeño proyecto en el que se utilizaron los elementos de T-SEDA para investigar hasta qué punto podría considerarse equitativa la participación de los </w:t>
                      </w:r>
                      <w:r>
                        <w:rPr>
                          <w:rFonts w:ascii="Calibri" w:hAnsi="Calibri"/>
                          <w:color w:val="000000"/>
                          <w:lang w:val="es-ES"/>
                        </w:rPr>
                        <w:t>estudiantes</w:t>
                      </w:r>
                      <w:r w:rsidRPr="008E2ECF">
                        <w:rPr>
                          <w:rFonts w:ascii="Calibri" w:hAnsi="Calibri"/>
                          <w:color w:val="000000"/>
                          <w:lang w:val="es-ES"/>
                        </w:rPr>
                        <w:t xml:space="preserve"> en diálogos de grupos pequeños. </w:t>
                      </w:r>
                    </w:p>
                    <w:p w14:paraId="6A16A8DA" w14:textId="77777777" w:rsidR="00912CA8" w:rsidRPr="008E2ECF" w:rsidRDefault="00912CA8" w:rsidP="00912CA8">
                      <w:pPr>
                        <w:pStyle w:val="ListParagraph"/>
                        <w:numPr>
                          <w:ilvl w:val="0"/>
                          <w:numId w:val="20"/>
                        </w:numPr>
                        <w:pBdr>
                          <w:top w:val="nil"/>
                          <w:left w:val="nil"/>
                          <w:bottom w:val="nil"/>
                          <w:right w:val="nil"/>
                          <w:between w:val="nil"/>
                        </w:pBdr>
                        <w:spacing w:line="276" w:lineRule="auto"/>
                        <w:jc w:val="both"/>
                        <w:rPr>
                          <w:rFonts w:ascii="Calibri" w:eastAsia="Calibri" w:hAnsi="Calibri" w:cs="Calibri"/>
                          <w:color w:val="000000"/>
                          <w:lang w:val="es-ES"/>
                        </w:rPr>
                      </w:pPr>
                      <w:r>
                        <w:rPr>
                          <w:rFonts w:ascii="Calibri" w:hAnsi="Calibri"/>
                          <w:color w:val="000000"/>
                          <w:lang w:val="es-ES"/>
                        </w:rPr>
                        <w:t>El</w:t>
                      </w:r>
                      <w:r w:rsidRPr="008E2ECF">
                        <w:rPr>
                          <w:rFonts w:ascii="Calibri" w:hAnsi="Calibri"/>
                          <w:color w:val="000000"/>
                          <w:lang w:val="es-ES"/>
                        </w:rPr>
                        <w:t xml:space="preserve"> segundo ejemplo, se centra en la participación del docente y el </w:t>
                      </w:r>
                      <w:r>
                        <w:rPr>
                          <w:rFonts w:ascii="Calibri" w:hAnsi="Calibri"/>
                          <w:color w:val="000000"/>
                          <w:lang w:val="es-ES"/>
                        </w:rPr>
                        <w:t>estudiante</w:t>
                      </w:r>
                      <w:r w:rsidRPr="008E2ECF">
                        <w:rPr>
                          <w:rFonts w:ascii="Calibri" w:hAnsi="Calibri"/>
                          <w:color w:val="000000"/>
                          <w:lang w:val="es-ES"/>
                        </w:rPr>
                        <w:t xml:space="preserve"> en un diálogo con toda la clase. Éste se basa en el proyecto de investigación de maestría de un profesor que formó parte del equipo de desarrollo de T-SEDA. </w:t>
                      </w:r>
                    </w:p>
                    <w:p w14:paraId="2FDE242B"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r w:rsidRPr="008E2ECF">
                        <w:rPr>
                          <w:rFonts w:ascii="Calibri" w:hAnsi="Calibri"/>
                          <w:color w:val="000000"/>
                          <w:lang w:val="es-ES"/>
                        </w:rPr>
                        <w:t xml:space="preserve">Ambos ejemplos incluyen notas de apoyo (en la columna de la derecha) para mostrar los puntos clave y las preguntas que respaldan la “historia” de cada caso. </w:t>
                      </w:r>
                    </w:p>
                    <w:p w14:paraId="1ABD7807" w14:textId="77777777" w:rsidR="00912CA8" w:rsidRDefault="00912CA8" w:rsidP="00912CA8">
                      <w:pPr>
                        <w:pBdr>
                          <w:top w:val="nil"/>
                          <w:left w:val="nil"/>
                          <w:bottom w:val="nil"/>
                          <w:right w:val="nil"/>
                          <w:between w:val="nil"/>
                        </w:pBdr>
                        <w:spacing w:line="276" w:lineRule="auto"/>
                        <w:jc w:val="both"/>
                        <w:rPr>
                          <w:rFonts w:ascii="Calibri" w:hAnsi="Calibri"/>
                          <w:color w:val="000000"/>
                          <w:lang w:val="es-ES"/>
                        </w:rPr>
                      </w:pPr>
                    </w:p>
                    <w:p w14:paraId="58BF70B0" w14:textId="4D3C60BD" w:rsidR="00912CA8" w:rsidRDefault="00912CA8" w:rsidP="00912CA8">
                      <w:pPr>
                        <w:pBdr>
                          <w:top w:val="nil"/>
                          <w:left w:val="nil"/>
                          <w:bottom w:val="nil"/>
                          <w:right w:val="nil"/>
                          <w:between w:val="nil"/>
                        </w:pBdr>
                        <w:spacing w:line="276" w:lineRule="auto"/>
                        <w:jc w:val="both"/>
                        <w:rPr>
                          <w:rFonts w:ascii="Calibri" w:hAnsi="Calibri"/>
                          <w:color w:val="000000"/>
                          <w:lang w:val="es-ES"/>
                        </w:rPr>
                      </w:pPr>
                      <w:r>
                        <w:rPr>
                          <w:rFonts w:ascii="Calibri" w:hAnsi="Calibri"/>
                          <w:color w:val="000000"/>
                          <w:lang w:val="es-ES"/>
                        </w:rPr>
                        <w:t>Nota: ambos estudios de caso contienen bastante información y son extensos. Esto busca mostrar ejemplos detallados del proceso de investigación: usted podría no necesitar incluir tanta información en sus propios reportes</w:t>
                      </w:r>
                      <w:r w:rsidR="009F6C0D">
                        <w:rPr>
                          <w:rFonts w:ascii="Calibri" w:hAnsi="Calibri"/>
                          <w:color w:val="000000"/>
                          <w:lang w:val="es-ES"/>
                        </w:rPr>
                        <w:t>, dependiendo de su propósito y potencial audiencia.</w:t>
                      </w:r>
                    </w:p>
                    <w:p w14:paraId="4402F1FC" w14:textId="0E5CD754" w:rsidR="00912CA8" w:rsidRPr="008E2ECF" w:rsidRDefault="00912CA8" w:rsidP="00912CA8">
                      <w:pPr>
                        <w:pBdr>
                          <w:top w:val="nil"/>
                          <w:left w:val="nil"/>
                          <w:bottom w:val="nil"/>
                          <w:right w:val="nil"/>
                          <w:between w:val="nil"/>
                        </w:pBdr>
                        <w:spacing w:line="276" w:lineRule="auto"/>
                        <w:jc w:val="both"/>
                        <w:rPr>
                          <w:rFonts w:ascii="Calibri" w:eastAsia="Calibri" w:hAnsi="Calibri" w:cs="Calibri"/>
                          <w:color w:val="000000"/>
                          <w:lang w:val="es-ES"/>
                        </w:rPr>
                      </w:pPr>
                      <w:r w:rsidRPr="008E2ECF">
                        <w:rPr>
                          <w:rFonts w:ascii="Calibri" w:hAnsi="Calibri"/>
                          <w:color w:val="000000"/>
                          <w:lang w:val="es-ES"/>
                        </w:rPr>
                        <w:t xml:space="preserve">Nuestros recursos en línea incluyen un formulario en blanco </w:t>
                      </w:r>
                      <w:r w:rsidRPr="009D7CE1">
                        <w:rPr>
                          <w:noProof/>
                          <w:sz w:val="26"/>
                          <w:szCs w:val="26"/>
                          <w:lang w:val="es-ES" w:eastAsia="en-GB"/>
                        </w:rPr>
                        <w:drawing>
                          <wp:inline distT="114300" distB="114300" distL="114300" distR="114300" wp14:anchorId="400A1B1A" wp14:editId="5EBE8405">
                            <wp:extent cx="190500" cy="190500"/>
                            <wp:effectExtent l="0" t="0" r="0" b="0"/>
                            <wp:docPr id="849884375" name="Imagen 849884375"/>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30" cstate="print"/>
                                    <a:srcRect/>
                                    <a:stretch>
                                      <a:fillRect/>
                                    </a:stretch>
                                  </pic:blipFill>
                                  <pic:spPr>
                                    <a:xfrm>
                                      <a:off x="0" y="0"/>
                                      <a:ext cx="190500" cy="190500"/>
                                    </a:xfrm>
                                    <a:prstGeom prst="rect">
                                      <a:avLst/>
                                    </a:prstGeom>
                                    <a:ln/>
                                  </pic:spPr>
                                </pic:pic>
                              </a:graphicData>
                            </a:graphic>
                          </wp:inline>
                        </w:drawing>
                      </w:r>
                      <w:r w:rsidRPr="008E2ECF">
                        <w:rPr>
                          <w:rFonts w:ascii="Calibri" w:hAnsi="Calibri"/>
                          <w:color w:val="000000"/>
                          <w:lang w:val="es-ES"/>
                        </w:rPr>
                        <w:t xml:space="preserve"> para que desarrolle sus propios casos prácticos. Un ejemplo conciso usando una plantilla como esta puede ser muy eficaz a la hora de compartir los resultados de su investigación con sus colegas. </w:t>
                      </w:r>
                    </w:p>
                    <w:p w14:paraId="59F2AE1D" w14:textId="41F67A30" w:rsidR="00912CA8" w:rsidRPr="008E2ECF" w:rsidRDefault="00912CA8" w:rsidP="00912CA8">
                      <w:pPr>
                        <w:widowControl w:val="0"/>
                        <w:rPr>
                          <w:lang w:val="es-ES"/>
                        </w:rPr>
                      </w:pPr>
                      <w:r w:rsidRPr="008E2ECF">
                        <w:rPr>
                          <w:lang w:val="es-ES"/>
                        </w:rPr>
                        <w:t xml:space="preserve">          </w:t>
                      </w:r>
                    </w:p>
                    <w:p w14:paraId="1E0E2B47" w14:textId="3279CB66" w:rsidR="00912CA8" w:rsidRPr="008E2ECF" w:rsidRDefault="009F6C0D" w:rsidP="009F6C0D">
                      <w:pPr>
                        <w:widowControl w:val="0"/>
                        <w:rPr>
                          <w:rFonts w:asciiTheme="minorHAnsi" w:hAnsiTheme="minorHAnsi" w:cstheme="minorHAnsi"/>
                          <w:lang w:val="es-ES"/>
                        </w:rPr>
                      </w:pPr>
                      <w:r w:rsidRPr="008E2ECF">
                        <w:rPr>
                          <w:rFonts w:asciiTheme="minorHAnsi" w:hAnsiTheme="minorHAnsi" w:cstheme="minorHAnsi"/>
                          <w:lang w:val="es-ES"/>
                        </w:rPr>
                        <w:t>Puede consultar más estudios de caso en:</w:t>
                      </w:r>
                    </w:p>
                    <w:p w14:paraId="7674BE6D" w14:textId="77777777" w:rsidR="00277987" w:rsidRPr="00277987" w:rsidRDefault="00277987" w:rsidP="00277987">
                      <w:pPr>
                        <w:widowControl w:val="0"/>
                        <w:rPr>
                          <w:rFonts w:asciiTheme="minorHAnsi" w:hAnsiTheme="minorHAnsi" w:cstheme="minorHAnsi"/>
                        </w:rPr>
                      </w:pPr>
                      <w:hyperlink r:id="rId35" w:tgtFrame="_blank" w:tooltip="Original URL: https://library.camtree.org/search?query=t-seda. Click or tap if you trust this link." w:history="1">
                        <w:r w:rsidRPr="00277987">
                          <w:rPr>
                            <w:rStyle w:val="Hyperlink"/>
                            <w:rFonts w:asciiTheme="minorHAnsi" w:hAnsiTheme="minorHAnsi" w:cstheme="minorHAnsi"/>
                          </w:rPr>
                          <w:t>https://library.camtree.org/search?query=t-seda</w:t>
                        </w:r>
                      </w:hyperlink>
                      <w:r w:rsidRPr="00277987">
                        <w:rPr>
                          <w:rFonts w:asciiTheme="minorHAnsi" w:hAnsiTheme="minorHAnsi" w:cstheme="minorHAnsi"/>
                        </w:rPr>
                        <w:t> </w:t>
                      </w:r>
                    </w:p>
                    <w:p w14:paraId="0DB3A2BC" w14:textId="77777777" w:rsidR="00912CA8" w:rsidRPr="008E2ECF" w:rsidRDefault="00912CA8" w:rsidP="00912CA8">
                      <w:pPr>
                        <w:widowControl w:val="0"/>
                        <w:rPr>
                          <w:rFonts w:asciiTheme="minorHAnsi" w:hAnsiTheme="minorHAnsi" w:cstheme="minorHAnsi"/>
                          <w:lang w:val="es-ES"/>
                        </w:rPr>
                      </w:pPr>
                      <w:r w:rsidRPr="008E2ECF">
                        <w:rPr>
                          <w:rFonts w:asciiTheme="minorHAnsi" w:hAnsiTheme="minorHAnsi" w:cstheme="minorHAnsi"/>
                          <w:lang w:val="es-ES"/>
                        </w:rPr>
                        <w:t> </w:t>
                      </w:r>
                    </w:p>
                    <w:p w14:paraId="3F76ACA9" w14:textId="77777777" w:rsidR="00912CA8" w:rsidRPr="008E2ECF" w:rsidRDefault="00912CA8" w:rsidP="00912CA8">
                      <w:pPr>
                        <w:widowControl w:val="0"/>
                        <w:rPr>
                          <w:lang w:val="es-ES"/>
                        </w:rPr>
                      </w:pPr>
                    </w:p>
                  </w:txbxContent>
                </v:textbox>
              </v:shape>
            </w:pict>
          </mc:Fallback>
        </mc:AlternateContent>
      </w:r>
    </w:p>
    <w:p w14:paraId="5D55883D" w14:textId="20A7B70B" w:rsidR="005377C2" w:rsidRPr="009D7CE1" w:rsidRDefault="009F6C0D" w:rsidP="0006263C">
      <w:pPr>
        <w:pStyle w:val="numberedpurpleheading"/>
        <w:numPr>
          <w:ilvl w:val="0"/>
          <w:numId w:val="0"/>
        </w:numPr>
        <w:rPr>
          <w:lang w:val="es-ES"/>
        </w:rPr>
      </w:pPr>
      <w:r w:rsidRPr="00604311">
        <w:rPr>
          <w:rFonts w:ascii="Times New Roman" w:hAnsi="Times New Roman" w:cs="Times New Roman"/>
          <w:noProof/>
          <w:color w:val="auto"/>
          <w:sz w:val="24"/>
          <w:szCs w:val="24"/>
        </w:rPr>
        <w:drawing>
          <wp:anchor distT="36576" distB="36576" distL="36576" distR="36576" simplePos="0" relativeHeight="251684864" behindDoc="0" locked="0" layoutInCell="1" allowOverlap="1" wp14:anchorId="1EBAA1D5" wp14:editId="1186A0F6">
            <wp:simplePos x="0" y="0"/>
            <wp:positionH relativeFrom="column">
              <wp:posOffset>4916556</wp:posOffset>
            </wp:positionH>
            <wp:positionV relativeFrom="paragraph">
              <wp:posOffset>170346</wp:posOffset>
            </wp:positionV>
            <wp:extent cx="4741545" cy="3161030"/>
            <wp:effectExtent l="0" t="0" r="1905" b="1270"/>
            <wp:wrapNone/>
            <wp:docPr id="19" name="Picture 19" descr="case-stud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se-study[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741545" cy="316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1DAC356" w14:textId="759D557F" w:rsidR="00A01D9D" w:rsidRPr="009D7CE1" w:rsidRDefault="00A01D9D" w:rsidP="00A01D9D">
      <w:pPr>
        <w:pBdr>
          <w:top w:val="nil"/>
          <w:left w:val="nil"/>
          <w:bottom w:val="nil"/>
          <w:right w:val="nil"/>
          <w:between w:val="nil"/>
        </w:pBdr>
        <w:rPr>
          <w:rFonts w:ascii="Calibri" w:eastAsia="Calibri" w:hAnsi="Calibri" w:cs="Calibri"/>
          <w:color w:val="000000"/>
          <w:lang w:val="es-ES"/>
        </w:rPr>
      </w:pPr>
    </w:p>
    <w:p w14:paraId="73D4A433" w14:textId="68F1D5E6" w:rsidR="005377C2" w:rsidRDefault="005377C2">
      <w:pPr>
        <w:rPr>
          <w:rFonts w:ascii="Calibri" w:hAnsi="Calibri"/>
          <w:color w:val="000000"/>
          <w:lang w:val="es-ES"/>
        </w:rPr>
      </w:pPr>
      <w:r>
        <w:rPr>
          <w:rFonts w:ascii="Calibri" w:hAnsi="Calibri"/>
          <w:color w:val="000000"/>
          <w:lang w:val="es-ES"/>
        </w:rPr>
        <w:br w:type="page"/>
      </w:r>
    </w:p>
    <w:p w14:paraId="43833CBD" w14:textId="77777777" w:rsidR="00A01D9D" w:rsidRPr="009D7CE1" w:rsidRDefault="00A01D9D" w:rsidP="00A01D9D">
      <w:pPr>
        <w:pBdr>
          <w:top w:val="nil"/>
          <w:left w:val="nil"/>
          <w:bottom w:val="nil"/>
          <w:right w:val="nil"/>
          <w:between w:val="nil"/>
        </w:pBdr>
        <w:spacing w:line="276" w:lineRule="auto"/>
        <w:jc w:val="both"/>
        <w:rPr>
          <w:rFonts w:ascii="Calibri" w:eastAsia="Calibri" w:hAnsi="Calibri" w:cs="Calibri"/>
          <w:color w:val="000000"/>
          <w:sz w:val="16"/>
          <w:szCs w:val="16"/>
          <w:lang w:val="es-ES"/>
        </w:rPr>
      </w:pPr>
    </w:p>
    <w:p w14:paraId="1CBE05B0" w14:textId="77777777" w:rsidR="00A01D9D" w:rsidRPr="009D7CE1" w:rsidRDefault="00A01D9D" w:rsidP="00A01D9D">
      <w:pPr>
        <w:pBdr>
          <w:top w:val="nil"/>
          <w:left w:val="nil"/>
          <w:bottom w:val="nil"/>
          <w:right w:val="nil"/>
          <w:between w:val="nil"/>
        </w:pBdr>
        <w:ind w:left="360"/>
        <w:rPr>
          <w:rFonts w:ascii="Calibri" w:eastAsia="Calibri" w:hAnsi="Calibri" w:cs="Calibri"/>
          <w:color w:val="000000"/>
          <w:lang w:val="es-ES"/>
        </w:rPr>
      </w:pPr>
    </w:p>
    <w:tbl>
      <w:tblPr>
        <w:tblW w:w="1460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10"/>
        <w:gridCol w:w="4391"/>
      </w:tblGrid>
      <w:tr w:rsidR="00A01D9D" w:rsidRPr="006B0B19" w14:paraId="65FE39C9" w14:textId="77777777" w:rsidTr="00710D48">
        <w:tc>
          <w:tcPr>
            <w:tcW w:w="10210" w:type="dxa"/>
          </w:tcPr>
          <w:p w14:paraId="40ED0169" w14:textId="0E992AEE" w:rsidR="00A01D9D" w:rsidRPr="009D7CE1" w:rsidRDefault="00A01D9D" w:rsidP="00710D48">
            <w:pPr>
              <w:pBdr>
                <w:top w:val="nil"/>
                <w:left w:val="nil"/>
                <w:bottom w:val="nil"/>
                <w:right w:val="nil"/>
                <w:between w:val="nil"/>
              </w:pBdr>
              <w:spacing w:before="200" w:line="276" w:lineRule="auto"/>
              <w:ind w:left="-33"/>
              <w:rPr>
                <w:rFonts w:ascii="Calibri" w:eastAsia="Calibri" w:hAnsi="Calibri" w:cs="Calibri"/>
                <w:color w:val="000000"/>
                <w:sz w:val="28"/>
                <w:szCs w:val="28"/>
                <w:lang w:val="es-ES"/>
              </w:rPr>
            </w:pPr>
            <w:r w:rsidRPr="009D7CE1">
              <w:rPr>
                <w:rFonts w:ascii="Calibri" w:hAnsi="Calibri"/>
                <w:b/>
                <w:color w:val="000000"/>
                <w:sz w:val="28"/>
                <w:szCs w:val="28"/>
                <w:lang w:val="es-ES"/>
              </w:rPr>
              <w:t xml:space="preserve"> Estudio de caso 1: Indagación sobre la equidad en la participación de los </w:t>
            </w:r>
            <w:r w:rsidR="009F6C0D">
              <w:rPr>
                <w:rFonts w:ascii="Calibri" w:hAnsi="Calibri"/>
                <w:b/>
                <w:color w:val="000000"/>
                <w:sz w:val="28"/>
                <w:szCs w:val="28"/>
                <w:lang w:val="es-ES"/>
              </w:rPr>
              <w:t>estudiantes</w:t>
            </w:r>
            <w:r w:rsidR="009F6C0D" w:rsidRPr="009D7CE1">
              <w:rPr>
                <w:rFonts w:ascii="Calibri" w:hAnsi="Calibri"/>
                <w:b/>
                <w:color w:val="000000"/>
                <w:sz w:val="28"/>
                <w:szCs w:val="28"/>
                <w:lang w:val="es-ES"/>
              </w:rPr>
              <w:t xml:space="preserve"> </w:t>
            </w:r>
            <w:r w:rsidRPr="009D7CE1">
              <w:rPr>
                <w:rFonts w:ascii="Calibri" w:hAnsi="Calibri"/>
                <w:b/>
                <w:color w:val="000000"/>
                <w:sz w:val="28"/>
                <w:szCs w:val="28"/>
                <w:lang w:val="es-ES"/>
              </w:rPr>
              <w:t>en el diálogo</w:t>
            </w:r>
          </w:p>
        </w:tc>
        <w:tc>
          <w:tcPr>
            <w:tcW w:w="4391" w:type="dxa"/>
          </w:tcPr>
          <w:p w14:paraId="5F5BF621" w14:textId="77777777" w:rsidR="00A01D9D" w:rsidRPr="009D7CE1" w:rsidRDefault="00A01D9D" w:rsidP="00710D48">
            <w:pPr>
              <w:pBdr>
                <w:top w:val="nil"/>
                <w:left w:val="nil"/>
                <w:bottom w:val="nil"/>
                <w:right w:val="nil"/>
                <w:between w:val="nil"/>
              </w:pBdr>
              <w:spacing w:before="200" w:line="276" w:lineRule="auto"/>
              <w:jc w:val="center"/>
              <w:rPr>
                <w:rFonts w:ascii="Calibri" w:eastAsia="Calibri" w:hAnsi="Calibri" w:cs="Calibri"/>
                <w:color w:val="000000"/>
                <w:sz w:val="28"/>
                <w:szCs w:val="28"/>
                <w:lang w:val="es-ES"/>
              </w:rPr>
            </w:pPr>
            <w:r w:rsidRPr="009D7CE1">
              <w:rPr>
                <w:rFonts w:ascii="Calibri" w:hAnsi="Calibri"/>
                <w:b/>
                <w:color w:val="000000"/>
                <w:sz w:val="28"/>
                <w:szCs w:val="28"/>
                <w:lang w:val="es-ES"/>
              </w:rPr>
              <w:t xml:space="preserve"> Preguntas y aspectos para considerar</w:t>
            </w:r>
          </w:p>
        </w:tc>
      </w:tr>
      <w:tr w:rsidR="00A01D9D" w:rsidRPr="006B0B19" w14:paraId="2FFBF260" w14:textId="77777777" w:rsidTr="008E2ECF">
        <w:trPr>
          <w:trHeight w:val="873"/>
        </w:trPr>
        <w:tc>
          <w:tcPr>
            <w:tcW w:w="10210" w:type="dxa"/>
          </w:tcPr>
          <w:p w14:paraId="64FBC024" w14:textId="2510B13F" w:rsidR="00A01D9D" w:rsidRPr="009D7CE1" w:rsidRDefault="00A01D9D" w:rsidP="00710D48">
            <w:pPr>
              <w:pBdr>
                <w:top w:val="nil"/>
                <w:left w:val="nil"/>
                <w:bottom w:val="nil"/>
                <w:right w:val="nil"/>
                <w:between w:val="nil"/>
              </w:pBdr>
              <w:spacing w:before="200" w:line="276" w:lineRule="auto"/>
              <w:ind w:left="-33"/>
              <w:rPr>
                <w:rFonts w:ascii="Calibri" w:hAnsi="Calibri"/>
                <w:b/>
                <w:lang w:val="es-ES"/>
              </w:rPr>
            </w:pPr>
            <w:r w:rsidRPr="009D7CE1">
              <w:rPr>
                <w:rFonts w:ascii="Calibri" w:hAnsi="Calibri"/>
                <w:b/>
                <w:lang w:val="es-ES"/>
              </w:rPr>
              <w:t>Docente: Marta (5º año</w:t>
            </w:r>
            <w:r w:rsidR="009F6C0D">
              <w:rPr>
                <w:rFonts w:ascii="Calibri" w:hAnsi="Calibri"/>
                <w:b/>
                <w:lang w:val="es-ES"/>
              </w:rPr>
              <w:t>, edades entre 9 y 10 años</w:t>
            </w:r>
            <w:r w:rsidRPr="009D7CE1">
              <w:rPr>
                <w:rFonts w:ascii="Calibri" w:hAnsi="Calibri"/>
                <w:b/>
                <w:lang w:val="es-ES"/>
              </w:rPr>
              <w:t>)</w:t>
            </w:r>
          </w:p>
          <w:p w14:paraId="2907030A" w14:textId="77777777" w:rsidR="00A01D9D" w:rsidRPr="009D7CE1" w:rsidRDefault="00A01D9D" w:rsidP="00710D48">
            <w:pPr>
              <w:pBdr>
                <w:top w:val="nil"/>
                <w:left w:val="nil"/>
                <w:bottom w:val="nil"/>
                <w:right w:val="nil"/>
                <w:between w:val="nil"/>
              </w:pBdr>
              <w:spacing w:before="200" w:line="276" w:lineRule="auto"/>
              <w:ind w:left="-33"/>
              <w:rPr>
                <w:rFonts w:ascii="Calibri" w:eastAsia="Calibri" w:hAnsi="Calibri" w:cs="Calibri"/>
                <w:b/>
                <w:color w:val="000000"/>
                <w:lang w:val="es-ES"/>
              </w:rPr>
            </w:pPr>
          </w:p>
        </w:tc>
        <w:tc>
          <w:tcPr>
            <w:tcW w:w="4391" w:type="dxa"/>
          </w:tcPr>
          <w:p w14:paraId="0D0C67EF" w14:textId="4BC90422" w:rsidR="00A01D9D" w:rsidRPr="009D7CE1" w:rsidRDefault="00A01D9D" w:rsidP="008E2ECF">
            <w:pPr>
              <w:numPr>
                <w:ilvl w:val="0"/>
                <w:numId w:val="8"/>
              </w:numPr>
              <w:spacing w:before="200" w:line="276" w:lineRule="auto"/>
              <w:ind w:left="333" w:hanging="360"/>
              <w:rPr>
                <w:rFonts w:ascii="Calibri" w:eastAsia="Calibri" w:hAnsi="Calibri" w:cs="Calibri"/>
                <w:i/>
                <w:lang w:val="es-ES"/>
              </w:rPr>
            </w:pPr>
            <w:r w:rsidRPr="009D7CE1">
              <w:rPr>
                <w:rFonts w:ascii="Calibri" w:hAnsi="Calibri"/>
                <w:i/>
                <w:lang w:val="es-ES"/>
              </w:rPr>
              <w:t>Nombre del docente</w:t>
            </w:r>
            <w:r w:rsidR="00D863DF">
              <w:rPr>
                <w:rFonts w:ascii="Calibri" w:hAnsi="Calibri"/>
                <w:i/>
                <w:lang w:val="es-ES"/>
              </w:rPr>
              <w:t xml:space="preserve"> (o seudónimo)</w:t>
            </w:r>
            <w:r w:rsidRPr="009D7CE1">
              <w:rPr>
                <w:rFonts w:ascii="Calibri" w:hAnsi="Calibri"/>
                <w:i/>
                <w:lang w:val="es-ES"/>
              </w:rPr>
              <w:t>, grupo de edad</w:t>
            </w:r>
          </w:p>
        </w:tc>
      </w:tr>
      <w:tr w:rsidR="00A01D9D" w:rsidRPr="009D7CE1" w14:paraId="2415718B" w14:textId="77777777" w:rsidTr="00710D48">
        <w:tc>
          <w:tcPr>
            <w:tcW w:w="10210" w:type="dxa"/>
          </w:tcPr>
          <w:p w14:paraId="6F8E0957" w14:textId="489AD9A0" w:rsidR="00A01D9D" w:rsidRPr="009D7CE1" w:rsidRDefault="00A01D9D" w:rsidP="00710D48">
            <w:pPr>
              <w:pBdr>
                <w:top w:val="nil"/>
                <w:left w:val="nil"/>
                <w:bottom w:val="nil"/>
                <w:right w:val="nil"/>
                <w:between w:val="nil"/>
              </w:pBdr>
              <w:spacing w:before="200" w:line="276" w:lineRule="auto"/>
              <w:rPr>
                <w:rFonts w:ascii="Calibri" w:eastAsia="Calibri" w:hAnsi="Calibri" w:cs="Calibri"/>
                <w:color w:val="000000"/>
                <w:lang w:val="es-ES"/>
              </w:rPr>
            </w:pPr>
            <w:r w:rsidRPr="009D7CE1">
              <w:rPr>
                <w:rFonts w:ascii="Calibri" w:hAnsi="Calibri"/>
                <w:b/>
                <w:color w:val="000000"/>
                <w:lang w:val="es-ES"/>
              </w:rPr>
              <w:t>Indagación:</w:t>
            </w:r>
            <w:r w:rsidRPr="009D7CE1">
              <w:rPr>
                <w:rFonts w:ascii="Calibri" w:hAnsi="Calibri"/>
                <w:color w:val="000000"/>
                <w:lang w:val="es-ES"/>
              </w:rPr>
              <w:t xml:space="preserve"> quería saber más sobre la participación de los niños en </w:t>
            </w:r>
            <w:r w:rsidRPr="009D7CE1">
              <w:rPr>
                <w:rFonts w:ascii="Calibri" w:hAnsi="Calibri"/>
                <w:lang w:val="es-ES"/>
              </w:rPr>
              <w:t>mis</w:t>
            </w:r>
            <w:r w:rsidRPr="009D7CE1">
              <w:rPr>
                <w:rFonts w:ascii="Calibri" w:hAnsi="Calibri"/>
                <w:color w:val="000000"/>
                <w:lang w:val="es-ES"/>
              </w:rPr>
              <w:t xml:space="preserve"> clases de ciencia. </w:t>
            </w:r>
            <w:r w:rsidRPr="009D7CE1">
              <w:rPr>
                <w:rFonts w:ascii="Calibri" w:hAnsi="Calibri"/>
                <w:lang w:val="es-ES"/>
              </w:rPr>
              <w:t xml:space="preserve">Mis alumnos y yo </w:t>
            </w:r>
            <w:r w:rsidRPr="009D7CE1">
              <w:rPr>
                <w:rFonts w:ascii="Calibri" w:hAnsi="Calibri"/>
                <w:color w:val="000000"/>
                <w:lang w:val="es-ES"/>
              </w:rPr>
              <w:t xml:space="preserve">habíamos establecido previamente las reglas básicas para un diálogo productivo durante el trabajo en grupo, y mi </w:t>
            </w:r>
            <w:r w:rsidRPr="009D7CE1">
              <w:rPr>
                <w:rFonts w:ascii="Calibri" w:hAnsi="Calibri"/>
                <w:lang w:val="es-ES"/>
              </w:rPr>
              <w:t>impresión</w:t>
            </w:r>
            <w:r w:rsidRPr="009D7CE1">
              <w:rPr>
                <w:rFonts w:ascii="Calibri" w:hAnsi="Calibri"/>
                <w:color w:val="000000"/>
                <w:lang w:val="es-ES"/>
              </w:rPr>
              <w:t xml:space="preserve"> general era </w:t>
            </w:r>
            <w:r w:rsidRPr="009D7CE1">
              <w:rPr>
                <w:rFonts w:ascii="Calibri" w:hAnsi="Calibri"/>
                <w:lang w:val="es-ES"/>
              </w:rPr>
              <w:t xml:space="preserve">que </w:t>
            </w:r>
            <w:r w:rsidRPr="009D7CE1">
              <w:rPr>
                <w:rFonts w:ascii="Calibri" w:hAnsi="Calibri"/>
                <w:color w:val="000000"/>
                <w:lang w:val="es-ES"/>
              </w:rPr>
              <w:t xml:space="preserve">los niños respondían bien. Sin embargo, me preocupaba que algunos niños </w:t>
            </w:r>
            <w:r w:rsidRPr="009D7CE1">
              <w:rPr>
                <w:rFonts w:ascii="Calibri" w:hAnsi="Calibri"/>
                <w:lang w:val="es-ES"/>
              </w:rPr>
              <w:t>estaban siendo</w:t>
            </w:r>
            <w:r w:rsidRPr="009D7CE1">
              <w:rPr>
                <w:rFonts w:ascii="Calibri" w:hAnsi="Calibri"/>
                <w:color w:val="000000"/>
                <w:lang w:val="es-ES"/>
              </w:rPr>
              <w:t xml:space="preserve"> marginados o excluidos de las discusiones grupales, mientras que otros </w:t>
            </w:r>
            <w:r w:rsidRPr="009D7CE1">
              <w:rPr>
                <w:rFonts w:ascii="Calibri" w:hAnsi="Calibri"/>
                <w:lang w:val="es-ES"/>
              </w:rPr>
              <w:t>hablaban</w:t>
            </w:r>
            <w:r w:rsidRPr="009D7CE1">
              <w:rPr>
                <w:rFonts w:ascii="Calibri" w:hAnsi="Calibri"/>
                <w:color w:val="000000"/>
                <w:lang w:val="es-ES"/>
              </w:rPr>
              <w:t xml:space="preserve"> mucho sin escuchar otras ideas. </w:t>
            </w:r>
            <w:r w:rsidRPr="009D7CE1">
              <w:rPr>
                <w:rFonts w:ascii="Calibri" w:hAnsi="Calibri"/>
                <w:lang w:val="es-ES"/>
              </w:rPr>
              <w:t xml:space="preserve">Esto no era lo que pretendía, por lo que </w:t>
            </w:r>
            <w:r w:rsidRPr="009D7CE1">
              <w:rPr>
                <w:rFonts w:ascii="Calibri" w:hAnsi="Calibri"/>
                <w:color w:val="000000"/>
                <w:lang w:val="es-ES"/>
              </w:rPr>
              <w:t xml:space="preserve">decidí averiguar si los alumnos participaban equitativamente en el diálogo durante los trabajos en grupo de ciencias. </w:t>
            </w:r>
            <w:r w:rsidRPr="009D7CE1">
              <w:rPr>
                <w:rFonts w:ascii="Calibri" w:hAnsi="Calibri"/>
                <w:lang w:val="es-ES"/>
              </w:rPr>
              <w:t>También</w:t>
            </w:r>
            <w:r w:rsidRPr="009D7CE1">
              <w:rPr>
                <w:rFonts w:ascii="Calibri" w:hAnsi="Calibri"/>
                <w:color w:val="000000"/>
                <w:lang w:val="es-ES"/>
              </w:rPr>
              <w:t xml:space="preserve"> quería ver si había </w:t>
            </w:r>
            <w:r w:rsidRPr="009D7CE1">
              <w:rPr>
                <w:rFonts w:ascii="Calibri" w:hAnsi="Calibri"/>
                <w:lang w:val="es-ES"/>
              </w:rPr>
              <w:t>obstáculos</w:t>
            </w:r>
            <w:r w:rsidRPr="009D7CE1">
              <w:rPr>
                <w:rFonts w:ascii="Calibri" w:hAnsi="Calibri"/>
                <w:color w:val="000000"/>
                <w:lang w:val="es-ES"/>
              </w:rPr>
              <w:t xml:space="preserve"> claros para la participación equitativa, y oportunidades para intervenir y mejorar esto.</w:t>
            </w:r>
          </w:p>
          <w:p w14:paraId="37093ED9" w14:textId="77777777" w:rsidR="00A01D9D" w:rsidRPr="009D7CE1" w:rsidRDefault="00A01D9D" w:rsidP="00710D48">
            <w:pPr>
              <w:pBdr>
                <w:top w:val="nil"/>
                <w:left w:val="nil"/>
                <w:bottom w:val="nil"/>
                <w:right w:val="nil"/>
                <w:between w:val="nil"/>
              </w:pBdr>
              <w:spacing w:before="200" w:line="276" w:lineRule="auto"/>
              <w:rPr>
                <w:rFonts w:ascii="Calibri" w:eastAsia="Calibri" w:hAnsi="Calibri" w:cs="Calibri"/>
                <w:color w:val="000000"/>
                <w:lang w:val="es-ES"/>
              </w:rPr>
            </w:pPr>
            <w:r w:rsidRPr="009D7CE1">
              <w:rPr>
                <w:rFonts w:ascii="Calibri" w:hAnsi="Calibri"/>
                <w:color w:val="000000"/>
                <w:lang w:val="es-ES"/>
              </w:rPr>
              <w:t>Decidí enfocarme únicamente en dos aspectos del diálogo para</w:t>
            </w:r>
            <w:r w:rsidRPr="009D7CE1">
              <w:rPr>
                <w:rFonts w:ascii="Calibri" w:hAnsi="Calibri"/>
                <w:lang w:val="es-ES"/>
              </w:rPr>
              <w:t xml:space="preserve"> que la investigación fuera más manejable</w:t>
            </w:r>
            <w:r w:rsidRPr="009D7CE1">
              <w:rPr>
                <w:rFonts w:ascii="Calibri" w:hAnsi="Calibri"/>
                <w:color w:val="000000"/>
                <w:lang w:val="es-ES"/>
              </w:rPr>
              <w:t>. Seleccioné R (Razonamiento) porque era</w:t>
            </w:r>
            <w:r w:rsidRPr="009D7CE1">
              <w:rPr>
                <w:rFonts w:ascii="Calibri" w:hAnsi="Calibri"/>
                <w:lang w:val="es-ES"/>
              </w:rPr>
              <w:t xml:space="preserve"> relevante para los objetivos de aprendizaje de ciencias, </w:t>
            </w:r>
            <w:r w:rsidRPr="009D7CE1">
              <w:rPr>
                <w:rFonts w:ascii="Calibri" w:hAnsi="Calibri"/>
                <w:color w:val="000000"/>
                <w:lang w:val="es-ES"/>
              </w:rPr>
              <w:t>y D (Desarrollo de ideas) porque quería</w:t>
            </w:r>
            <w:r w:rsidRPr="009D7CE1">
              <w:rPr>
                <w:rFonts w:ascii="Calibri" w:hAnsi="Calibri"/>
                <w:lang w:val="es-ES"/>
              </w:rPr>
              <w:t xml:space="preserve"> ver </w:t>
            </w:r>
            <w:r w:rsidRPr="009D7CE1">
              <w:rPr>
                <w:rFonts w:ascii="Calibri" w:hAnsi="Calibri"/>
                <w:color w:val="000000"/>
                <w:lang w:val="es-ES"/>
              </w:rPr>
              <w:t>cómo los niños respondían a las ideas de otros y si tenían en cuenta las diferentes ideas en su conversación.</w:t>
            </w:r>
          </w:p>
        </w:tc>
        <w:tc>
          <w:tcPr>
            <w:tcW w:w="4391" w:type="dxa"/>
          </w:tcPr>
          <w:p w14:paraId="78BCE890" w14:textId="77777777" w:rsidR="00A01D9D" w:rsidRPr="009D7CE1" w:rsidRDefault="00A01D9D" w:rsidP="008E2ECF">
            <w:pPr>
              <w:numPr>
                <w:ilvl w:val="0"/>
                <w:numId w:val="8"/>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 xml:space="preserve">Objetivo general de la investigación </w:t>
            </w:r>
          </w:p>
          <w:p w14:paraId="0232E56F" w14:textId="77777777" w:rsidR="00A01D9D" w:rsidRPr="009D7CE1" w:rsidRDefault="00A01D9D" w:rsidP="008E2ECF">
            <w:pPr>
              <w:numPr>
                <w:ilvl w:val="0"/>
                <w:numId w:val="8"/>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Condiciones dialógicas existentes, acciones previas y evaluación general del punto de partida</w:t>
            </w:r>
          </w:p>
          <w:p w14:paraId="75989662" w14:textId="77777777" w:rsidR="00A01D9D" w:rsidRPr="009D7CE1" w:rsidRDefault="00A01D9D" w:rsidP="008E2ECF">
            <w:pPr>
              <w:numPr>
                <w:ilvl w:val="0"/>
                <w:numId w:val="8"/>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Preocupaciones específicas, foco de indagación y pregunta/s de indagación</w:t>
            </w:r>
          </w:p>
          <w:p w14:paraId="79CE1D3E" w14:textId="77777777" w:rsidR="00A01D9D" w:rsidRPr="009D7CE1" w:rsidRDefault="00A01D9D" w:rsidP="008E2ECF">
            <w:pPr>
              <w:numPr>
                <w:ilvl w:val="0"/>
                <w:numId w:val="8"/>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Qué se pretendía/esperaba de los resultados</w:t>
            </w:r>
          </w:p>
          <w:p w14:paraId="7344DD2A" w14:textId="77777777" w:rsidR="00A01D9D" w:rsidRPr="009D7CE1" w:rsidRDefault="00A01D9D" w:rsidP="008E2ECF">
            <w:pPr>
              <w:numPr>
                <w:ilvl w:val="0"/>
                <w:numId w:val="8"/>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 xml:space="preserve">Dando un foco a la investigación y llevándola a cabo </w:t>
            </w:r>
          </w:p>
          <w:p w14:paraId="33E58806" w14:textId="77777777" w:rsidR="00A01D9D" w:rsidRPr="009D7CE1" w:rsidRDefault="00A01D9D" w:rsidP="008E2ECF">
            <w:pPr>
              <w:numPr>
                <w:ilvl w:val="1"/>
                <w:numId w:val="8"/>
              </w:numPr>
              <w:pBdr>
                <w:top w:val="nil"/>
                <w:left w:val="nil"/>
                <w:bottom w:val="nil"/>
                <w:right w:val="nil"/>
                <w:between w:val="nil"/>
              </w:pBdr>
              <w:spacing w:line="276" w:lineRule="auto"/>
              <w:ind w:left="617" w:hanging="360"/>
              <w:rPr>
                <w:rFonts w:ascii="Calibri" w:eastAsia="Calibri" w:hAnsi="Calibri" w:cs="Calibri"/>
                <w:i/>
                <w:color w:val="000000"/>
                <w:lang w:val="es-ES"/>
              </w:rPr>
            </w:pPr>
            <w:r w:rsidRPr="009D7CE1">
              <w:rPr>
                <w:rFonts w:ascii="Calibri" w:hAnsi="Calibri"/>
                <w:i/>
                <w:color w:val="000000"/>
                <w:lang w:val="es-ES"/>
              </w:rPr>
              <w:t>¿Qué aspectos del diálogo consideré y por qué?</w:t>
            </w:r>
          </w:p>
          <w:p w14:paraId="07A01A16" w14:textId="77777777" w:rsidR="00A01D9D" w:rsidRPr="009D7CE1" w:rsidRDefault="00A01D9D" w:rsidP="008E2ECF">
            <w:pPr>
              <w:numPr>
                <w:ilvl w:val="1"/>
                <w:numId w:val="8"/>
              </w:numPr>
              <w:pBdr>
                <w:top w:val="nil"/>
                <w:left w:val="nil"/>
                <w:bottom w:val="nil"/>
                <w:right w:val="nil"/>
                <w:between w:val="nil"/>
              </w:pBdr>
              <w:spacing w:line="276" w:lineRule="auto"/>
              <w:ind w:left="617" w:hanging="360"/>
              <w:rPr>
                <w:rFonts w:ascii="Calibri" w:eastAsia="Calibri" w:hAnsi="Calibri" w:cs="Calibri"/>
                <w:i/>
                <w:color w:val="000000"/>
                <w:lang w:val="es-ES"/>
              </w:rPr>
            </w:pPr>
            <w:r w:rsidRPr="009D7CE1">
              <w:rPr>
                <w:rFonts w:ascii="Calibri" w:hAnsi="Calibri"/>
                <w:i/>
                <w:color w:val="000000"/>
                <w:lang w:val="es-ES"/>
              </w:rPr>
              <w:t>Cuestiones prácticas</w:t>
            </w:r>
          </w:p>
        </w:tc>
      </w:tr>
      <w:tr w:rsidR="00A01D9D" w:rsidRPr="006B0B19" w14:paraId="7FC6908C" w14:textId="77777777" w:rsidTr="00710D48">
        <w:tc>
          <w:tcPr>
            <w:tcW w:w="10210" w:type="dxa"/>
          </w:tcPr>
          <w:p w14:paraId="65B1BA22" w14:textId="0C6C8DFD" w:rsidR="00A01D9D" w:rsidRPr="009D7CE1" w:rsidRDefault="00A01D9D" w:rsidP="00710D48">
            <w:pPr>
              <w:pBdr>
                <w:top w:val="nil"/>
                <w:left w:val="nil"/>
                <w:bottom w:val="nil"/>
                <w:right w:val="nil"/>
                <w:between w:val="nil"/>
              </w:pBdr>
              <w:spacing w:before="200" w:line="276" w:lineRule="auto"/>
              <w:rPr>
                <w:rFonts w:ascii="Calibri" w:eastAsia="Calibri" w:hAnsi="Calibri" w:cs="Calibri"/>
                <w:color w:val="000000"/>
                <w:lang w:val="es-ES"/>
              </w:rPr>
            </w:pPr>
            <w:r w:rsidRPr="009D7CE1">
              <w:rPr>
                <w:rFonts w:ascii="Calibri" w:hAnsi="Calibri"/>
                <w:b/>
                <w:color w:val="000000"/>
                <w:lang w:val="es-ES"/>
              </w:rPr>
              <w:t>Método:</w:t>
            </w:r>
            <w:r w:rsidRPr="009D7CE1">
              <w:rPr>
                <w:rFonts w:ascii="Calibri" w:hAnsi="Calibri"/>
                <w:color w:val="000000"/>
                <w:lang w:val="es-ES"/>
              </w:rPr>
              <w:t xml:space="preserve"> decidí utilizar la herramienta de muestreo de tiempo de T-SEDA. </w:t>
            </w:r>
            <w:r w:rsidRPr="009D7CE1">
              <w:rPr>
                <w:rFonts w:ascii="Calibri" w:hAnsi="Calibri"/>
                <w:lang w:val="es-ES"/>
              </w:rPr>
              <w:t>Tenía</w:t>
            </w:r>
            <w:r w:rsidRPr="009D7CE1">
              <w:rPr>
                <w:rFonts w:ascii="Calibri" w:hAnsi="Calibri"/>
                <w:color w:val="000000"/>
                <w:lang w:val="es-ES"/>
              </w:rPr>
              <w:t xml:space="preserve"> cierta experiencia previa en observación sistemática en el aula, así que </w:t>
            </w:r>
            <w:r w:rsidRPr="009D7CE1">
              <w:rPr>
                <w:rFonts w:ascii="Calibri" w:hAnsi="Calibri"/>
                <w:lang w:val="es-ES"/>
              </w:rPr>
              <w:t xml:space="preserve">consideré que </w:t>
            </w:r>
            <w:r w:rsidR="00940149">
              <w:rPr>
                <w:rFonts w:ascii="Calibri" w:hAnsi="Calibri"/>
                <w:lang w:val="es-ES"/>
              </w:rPr>
              <w:t>podía</w:t>
            </w:r>
            <w:r w:rsidRPr="009D7CE1">
              <w:rPr>
                <w:rFonts w:ascii="Calibri" w:hAnsi="Calibri"/>
                <w:lang w:val="es-ES"/>
              </w:rPr>
              <w:t xml:space="preserve"> utilizar</w:t>
            </w:r>
            <w:r w:rsidRPr="009D7CE1">
              <w:rPr>
                <w:rFonts w:ascii="Calibri" w:hAnsi="Calibri"/>
                <w:color w:val="000000"/>
                <w:lang w:val="es-ES"/>
              </w:rPr>
              <w:t xml:space="preserve"> el muestreo de tiempo razonablemente </w:t>
            </w:r>
            <w:r w:rsidRPr="009D7CE1">
              <w:rPr>
                <w:rFonts w:ascii="Calibri" w:hAnsi="Calibri"/>
                <w:lang w:val="es-ES"/>
              </w:rPr>
              <w:t>bien y que podía aprovechar el sistema para captar aspectos más sutiles de la conversación, que de otra manera podría haber pasado por alto</w:t>
            </w:r>
            <w:r w:rsidRPr="009D7CE1">
              <w:rPr>
                <w:rFonts w:ascii="Calibri" w:hAnsi="Calibri"/>
                <w:color w:val="000000"/>
                <w:lang w:val="es-ES"/>
              </w:rPr>
              <w:t xml:space="preserve">. </w:t>
            </w:r>
            <w:r w:rsidRPr="009D7CE1">
              <w:rPr>
                <w:rFonts w:ascii="Calibri" w:hAnsi="Calibri"/>
                <w:lang w:val="es-ES"/>
              </w:rPr>
              <w:t>Debido a que</w:t>
            </w:r>
            <w:r w:rsidRPr="009D7CE1">
              <w:rPr>
                <w:rFonts w:ascii="Calibri" w:hAnsi="Calibri"/>
                <w:color w:val="000000"/>
                <w:lang w:val="es-ES"/>
              </w:rPr>
              <w:t xml:space="preserve"> </w:t>
            </w:r>
            <w:r w:rsidRPr="009D7CE1">
              <w:rPr>
                <w:rFonts w:ascii="Calibri" w:hAnsi="Calibri"/>
                <w:lang w:val="es-ES"/>
              </w:rPr>
              <w:t>contaba</w:t>
            </w:r>
            <w:r w:rsidRPr="009D7CE1">
              <w:rPr>
                <w:rFonts w:ascii="Calibri" w:hAnsi="Calibri"/>
                <w:color w:val="000000"/>
                <w:lang w:val="es-ES"/>
              </w:rPr>
              <w:t xml:space="preserve"> con la asistencia</w:t>
            </w:r>
            <w:r w:rsidRPr="009D7CE1">
              <w:rPr>
                <w:rFonts w:ascii="Calibri" w:hAnsi="Calibri"/>
                <w:lang w:val="es-ES"/>
              </w:rPr>
              <w:t xml:space="preserve"> de un docente en formación en el aula en</w:t>
            </w:r>
            <w:r w:rsidRPr="009D7CE1">
              <w:rPr>
                <w:rFonts w:ascii="Calibri" w:hAnsi="Calibri"/>
                <w:color w:val="000000"/>
                <w:lang w:val="es-ES"/>
              </w:rPr>
              <w:t xml:space="preserve"> las dos lecciones siguientes de ciencias</w:t>
            </w:r>
            <w:r w:rsidRPr="009D7CE1">
              <w:rPr>
                <w:rFonts w:ascii="Calibri" w:hAnsi="Calibri"/>
                <w:lang w:val="es-ES"/>
              </w:rPr>
              <w:t xml:space="preserve">, sabía que tendría la oportunidad de </w:t>
            </w:r>
            <w:r w:rsidRPr="009D7CE1">
              <w:rPr>
                <w:rFonts w:ascii="Calibri" w:hAnsi="Calibri"/>
                <w:color w:val="000000"/>
                <w:lang w:val="es-ES"/>
              </w:rPr>
              <w:t xml:space="preserve">dedicar parte de </w:t>
            </w:r>
            <w:r w:rsidRPr="009D7CE1">
              <w:rPr>
                <w:rFonts w:ascii="Calibri" w:hAnsi="Calibri"/>
                <w:lang w:val="es-ES"/>
              </w:rPr>
              <w:t>mi</w:t>
            </w:r>
            <w:r w:rsidRPr="009D7CE1">
              <w:rPr>
                <w:rFonts w:ascii="Calibri" w:hAnsi="Calibri"/>
                <w:color w:val="000000"/>
                <w:lang w:val="es-ES"/>
              </w:rPr>
              <w:t xml:space="preserve"> tiempo a la observación detallada “en vivo”.</w:t>
            </w:r>
          </w:p>
          <w:p w14:paraId="6E3EA5FB" w14:textId="77777777" w:rsidR="00A01D9D" w:rsidRPr="009D7CE1" w:rsidRDefault="00A01D9D" w:rsidP="00710D48">
            <w:pPr>
              <w:pBdr>
                <w:top w:val="nil"/>
                <w:left w:val="nil"/>
                <w:bottom w:val="nil"/>
                <w:right w:val="nil"/>
                <w:between w:val="nil"/>
              </w:pBdr>
              <w:spacing w:before="200" w:line="276" w:lineRule="auto"/>
              <w:rPr>
                <w:rFonts w:ascii="Calibri" w:hAnsi="Calibri"/>
                <w:color w:val="222222"/>
                <w:lang w:val="es-ES"/>
              </w:rPr>
            </w:pPr>
            <w:r w:rsidRPr="009D7CE1">
              <w:rPr>
                <w:rFonts w:ascii="Calibri" w:hAnsi="Calibri"/>
                <w:color w:val="222222"/>
                <w:lang w:val="es-ES"/>
              </w:rPr>
              <w:lastRenderedPageBreak/>
              <w:t>Las lecciones se enfocaron en la anatomía de la flor, con tareas grupales. Por ejemplo, una tarea implicaba que los niños trabajasen juntos para etiquetar las partes de una flor. Diseccionaron flores reales y trabajaron en la pizarra interactiva siguiendo una secuencia de preguntas guiadas.</w:t>
            </w:r>
          </w:p>
          <w:p w14:paraId="74728325" w14:textId="0462C7E1" w:rsidR="00A01D9D" w:rsidRPr="009D7CE1" w:rsidRDefault="00A01D9D" w:rsidP="00710D48">
            <w:pPr>
              <w:pBdr>
                <w:top w:val="nil"/>
                <w:left w:val="nil"/>
                <w:bottom w:val="nil"/>
                <w:right w:val="nil"/>
                <w:between w:val="nil"/>
              </w:pBdr>
              <w:spacing w:before="200" w:line="276" w:lineRule="auto"/>
              <w:rPr>
                <w:rFonts w:ascii="Calibri" w:eastAsia="Calibri" w:hAnsi="Calibri" w:cs="Calibri"/>
                <w:color w:val="000000"/>
                <w:lang w:val="es-ES"/>
              </w:rPr>
            </w:pPr>
            <w:r w:rsidRPr="009D7CE1">
              <w:rPr>
                <w:rFonts w:ascii="Calibri" w:hAnsi="Calibri"/>
                <w:lang w:val="es-ES"/>
              </w:rPr>
              <w:t xml:space="preserve">Elegí </w:t>
            </w:r>
            <w:r w:rsidRPr="009D7CE1">
              <w:rPr>
                <w:rFonts w:ascii="Calibri" w:hAnsi="Calibri"/>
                <w:color w:val="000000"/>
                <w:lang w:val="es-ES"/>
              </w:rPr>
              <w:t xml:space="preserve">dos espacios de 10 minutos en los que podía </w:t>
            </w:r>
            <w:r w:rsidRPr="009D7CE1">
              <w:rPr>
                <w:rFonts w:ascii="Calibri" w:hAnsi="Calibri"/>
                <w:lang w:val="es-ES"/>
              </w:rPr>
              <w:t>observar a los alumnos</w:t>
            </w:r>
            <w:r w:rsidRPr="009D7CE1">
              <w:rPr>
                <w:rFonts w:ascii="Calibri" w:hAnsi="Calibri"/>
                <w:color w:val="000000"/>
                <w:lang w:val="es-ES"/>
              </w:rPr>
              <w:t xml:space="preserve"> durante la lección</w:t>
            </w:r>
            <w:r w:rsidR="00940149">
              <w:rPr>
                <w:rFonts w:ascii="Calibri" w:hAnsi="Calibri"/>
                <w:lang w:val="es-ES"/>
              </w:rPr>
              <w:t>.</w:t>
            </w:r>
            <w:r w:rsidR="00940149">
              <w:rPr>
                <w:rFonts w:ascii="Calibri" w:hAnsi="Calibri"/>
                <w:color w:val="000000"/>
                <w:lang w:val="es-ES"/>
              </w:rPr>
              <w:t xml:space="preserve"> I</w:t>
            </w:r>
            <w:r w:rsidRPr="009D7CE1">
              <w:rPr>
                <w:rFonts w:ascii="Calibri" w:hAnsi="Calibri"/>
                <w:color w:val="000000"/>
                <w:lang w:val="es-ES"/>
              </w:rPr>
              <w:t xml:space="preserve">mprimí </w:t>
            </w:r>
            <w:r w:rsidRPr="009D7CE1">
              <w:rPr>
                <w:rFonts w:ascii="Calibri" w:hAnsi="Calibri"/>
                <w:lang w:val="es-ES"/>
              </w:rPr>
              <w:t xml:space="preserve">una </w:t>
            </w:r>
            <w:r w:rsidRPr="009D7CE1">
              <w:rPr>
                <w:rFonts w:ascii="Calibri" w:hAnsi="Calibri"/>
                <w:color w:val="000000"/>
                <w:lang w:val="es-ES"/>
              </w:rPr>
              <w:t xml:space="preserve">copia del esquema de muestreo de tiempo </w:t>
            </w:r>
            <w:r w:rsidRPr="009D7CE1">
              <w:rPr>
                <w:rFonts w:ascii="Calibri" w:hAnsi="Calibri"/>
                <w:lang w:val="es-ES"/>
              </w:rPr>
              <w:t xml:space="preserve">y configuré </w:t>
            </w:r>
            <w:r w:rsidRPr="009D7CE1">
              <w:rPr>
                <w:rFonts w:ascii="Calibri" w:hAnsi="Calibri"/>
                <w:color w:val="000000"/>
                <w:lang w:val="es-ES"/>
              </w:rPr>
              <w:t xml:space="preserve">el temporizador en mi teléfono. </w:t>
            </w:r>
            <w:r w:rsidRPr="009D7CE1">
              <w:rPr>
                <w:rFonts w:ascii="Calibri" w:hAnsi="Calibri"/>
                <w:lang w:val="es-ES"/>
              </w:rPr>
              <w:t xml:space="preserve">Durante los espacios de tiempo seleccionados me senté </w:t>
            </w:r>
            <w:r w:rsidRPr="009D7CE1">
              <w:rPr>
                <w:rFonts w:ascii="Calibri" w:hAnsi="Calibri"/>
                <w:color w:val="000000"/>
                <w:lang w:val="es-ES"/>
              </w:rPr>
              <w:t xml:space="preserve">cerca del grupo de alumnos, en una mesa separada. </w:t>
            </w:r>
            <w:r w:rsidRPr="009D7CE1">
              <w:rPr>
                <w:rFonts w:ascii="Calibri" w:hAnsi="Calibri"/>
                <w:lang w:val="es-ES"/>
              </w:rPr>
              <w:t>Siguiendo las instrucciones</w:t>
            </w:r>
            <w:r w:rsidRPr="009D7CE1">
              <w:rPr>
                <w:rFonts w:ascii="Calibri" w:hAnsi="Calibri"/>
                <w:color w:val="000000"/>
                <w:lang w:val="es-ES"/>
              </w:rPr>
              <w:t>, utilicé “ventanas” de observación de 1 minuto; 40 segundos de observación detallada y codificación simultánea, seguidos de 20 segundos para descansar. Durante cada ventana de observación</w:t>
            </w:r>
            <w:r w:rsidRPr="009D7CE1">
              <w:rPr>
                <w:rFonts w:ascii="Calibri" w:hAnsi="Calibri"/>
                <w:lang w:val="es-ES"/>
              </w:rPr>
              <w:t xml:space="preserve">, </w:t>
            </w:r>
            <w:r w:rsidRPr="009D7CE1">
              <w:rPr>
                <w:rFonts w:ascii="Calibri" w:hAnsi="Calibri"/>
                <w:color w:val="000000"/>
                <w:lang w:val="es-ES"/>
              </w:rPr>
              <w:t>marqué la casilla cuando el alumno identificado utilizaba Razonamiento (R) o Desarrollo de ideas (D) en sus aportaciones al diálogo.</w:t>
            </w:r>
            <w:r w:rsidRPr="009D7CE1">
              <w:rPr>
                <w:rFonts w:ascii="Calibri" w:hAnsi="Calibri"/>
                <w:lang w:val="es-ES"/>
              </w:rPr>
              <w:t xml:space="preserve"> </w:t>
            </w:r>
            <w:r w:rsidRPr="009D7CE1">
              <w:rPr>
                <w:rFonts w:ascii="Calibri" w:hAnsi="Calibri"/>
                <w:color w:val="000000"/>
                <w:lang w:val="es-ES"/>
              </w:rPr>
              <w:t xml:space="preserve">Decidí marcar solamente una vez cada ventana en vez de registrar el número de contribuciones, ya que esto era manejable en la práctica y suficiente para proporcionar una visión general inicial de la participación de cada niño. Cuando terminé </w:t>
            </w:r>
            <w:r w:rsidRPr="009D7CE1">
              <w:rPr>
                <w:rFonts w:ascii="Calibri" w:hAnsi="Calibri"/>
                <w:lang w:val="es-ES"/>
              </w:rPr>
              <w:t xml:space="preserve">el </w:t>
            </w:r>
            <w:r w:rsidRPr="009D7CE1">
              <w:rPr>
                <w:rFonts w:ascii="Calibri" w:hAnsi="Calibri"/>
                <w:color w:val="000000"/>
                <w:lang w:val="es-ES"/>
              </w:rPr>
              <w:t>muestreo de tiempo</w:t>
            </w:r>
            <w:r w:rsidRPr="009D7CE1">
              <w:rPr>
                <w:rFonts w:ascii="Calibri" w:hAnsi="Calibri"/>
                <w:lang w:val="es-ES"/>
              </w:rPr>
              <w:t xml:space="preserve">, </w:t>
            </w:r>
            <w:r w:rsidRPr="009D7CE1">
              <w:rPr>
                <w:rFonts w:ascii="Calibri" w:hAnsi="Calibri"/>
                <w:color w:val="000000"/>
                <w:lang w:val="es-ES"/>
              </w:rPr>
              <w:t xml:space="preserve">utilicé la lista de cotejo individual de T-SEDA para calificar la participación de cada alumno como “alta”, “media” y “baja”, juzgando esto en relación con los niveles generales de participación en esta actividad (es decir, no en función de la participación típica o esperada de cada alumno según las </w:t>
            </w:r>
            <w:r w:rsidRPr="009D7CE1">
              <w:rPr>
                <w:rFonts w:ascii="Calibri" w:hAnsi="Calibri"/>
                <w:lang w:val="es-ES"/>
              </w:rPr>
              <w:t>impresiones previas que tenía acerca de ellos</w:t>
            </w:r>
            <w:r w:rsidRPr="009D7CE1">
              <w:rPr>
                <w:rFonts w:ascii="Calibri" w:hAnsi="Calibri"/>
                <w:color w:val="000000"/>
                <w:lang w:val="es-ES"/>
              </w:rPr>
              <w:t>).</w:t>
            </w:r>
          </w:p>
        </w:tc>
        <w:tc>
          <w:tcPr>
            <w:tcW w:w="4391" w:type="dxa"/>
          </w:tcPr>
          <w:p w14:paraId="681E111C" w14:textId="77777777" w:rsidR="00A01D9D" w:rsidRPr="009D7CE1" w:rsidRDefault="00A01D9D" w:rsidP="00940149">
            <w:pPr>
              <w:numPr>
                <w:ilvl w:val="0"/>
                <w:numId w:val="7"/>
              </w:numPr>
              <w:pBdr>
                <w:top w:val="nil"/>
                <w:left w:val="nil"/>
                <w:bottom w:val="nil"/>
                <w:right w:val="nil"/>
                <w:between w:val="nil"/>
              </w:pBdr>
              <w:spacing w:before="200" w:line="276" w:lineRule="auto"/>
              <w:ind w:left="333" w:hanging="360"/>
              <w:rPr>
                <w:rFonts w:ascii="Calibri" w:eastAsia="Calibri" w:hAnsi="Calibri" w:cs="Calibri"/>
                <w:i/>
                <w:color w:val="000000"/>
                <w:lang w:val="es-ES"/>
              </w:rPr>
            </w:pPr>
            <w:r w:rsidRPr="009D7CE1">
              <w:rPr>
                <w:rFonts w:ascii="Calibri" w:hAnsi="Calibri"/>
                <w:i/>
                <w:color w:val="000000"/>
                <w:lang w:val="es-ES"/>
              </w:rPr>
              <w:lastRenderedPageBreak/>
              <w:t>Decisión sobre el método de observación (en referencia a las herramientas de T-SEDA)</w:t>
            </w:r>
          </w:p>
          <w:p w14:paraId="648343F3" w14:textId="77777777" w:rsidR="00A01D9D" w:rsidRPr="009D7CE1" w:rsidRDefault="00A01D9D" w:rsidP="008E2ECF">
            <w:pPr>
              <w:numPr>
                <w:ilvl w:val="0"/>
                <w:numId w:val="7"/>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Experiencia previa y confianza para proceder</w:t>
            </w:r>
          </w:p>
          <w:p w14:paraId="1AD2A6E2" w14:textId="77777777" w:rsidR="00A01D9D" w:rsidRPr="009D7CE1" w:rsidRDefault="00A01D9D" w:rsidP="008E2ECF">
            <w:pPr>
              <w:numPr>
                <w:ilvl w:val="0"/>
                <w:numId w:val="7"/>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Objetivos específicos</w:t>
            </w:r>
          </w:p>
          <w:p w14:paraId="1E58EB45" w14:textId="77777777" w:rsidR="00A01D9D" w:rsidRPr="009D7CE1" w:rsidRDefault="00A01D9D" w:rsidP="00940149">
            <w:pPr>
              <w:numPr>
                <w:ilvl w:val="0"/>
                <w:numId w:val="7"/>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Consideraciones prácticas</w:t>
            </w:r>
          </w:p>
          <w:p w14:paraId="54466E43" w14:textId="77777777" w:rsidR="00A01D9D" w:rsidRPr="009D7CE1" w:rsidRDefault="00A01D9D" w:rsidP="00940149">
            <w:pPr>
              <w:numPr>
                <w:ilvl w:val="0"/>
                <w:numId w:val="7"/>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lastRenderedPageBreak/>
              <w:t>Foco de la lección y la actividad de los alumnos</w:t>
            </w:r>
          </w:p>
          <w:p w14:paraId="2D00E306" w14:textId="77777777" w:rsidR="00A01D9D" w:rsidRPr="009D7CE1" w:rsidRDefault="00A01D9D" w:rsidP="00940149">
            <w:pPr>
              <w:numPr>
                <w:ilvl w:val="0"/>
                <w:numId w:val="11"/>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Decisiones sobre el tiempo de observación: cuándo y cuánto</w:t>
            </w:r>
          </w:p>
          <w:p w14:paraId="16121920" w14:textId="33CF0A5D" w:rsidR="00A01D9D" w:rsidRPr="009D7CE1" w:rsidRDefault="00A01D9D" w:rsidP="00940149">
            <w:pPr>
              <w:numPr>
                <w:ilvl w:val="0"/>
                <w:numId w:val="11"/>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 xml:space="preserve">Herramientas técnicas y </w:t>
            </w:r>
            <w:r w:rsidR="00940149">
              <w:rPr>
                <w:rFonts w:ascii="Calibri" w:hAnsi="Calibri"/>
                <w:i/>
                <w:color w:val="000000"/>
                <w:lang w:val="es-ES"/>
              </w:rPr>
              <w:t>organización</w:t>
            </w:r>
            <w:r w:rsidR="00940149" w:rsidRPr="009D7CE1">
              <w:rPr>
                <w:rFonts w:ascii="Calibri" w:hAnsi="Calibri"/>
                <w:i/>
                <w:color w:val="000000"/>
                <w:lang w:val="es-ES"/>
              </w:rPr>
              <w:t xml:space="preserve"> </w:t>
            </w:r>
            <w:r w:rsidRPr="009D7CE1">
              <w:rPr>
                <w:rFonts w:ascii="Calibri" w:hAnsi="Calibri"/>
                <w:i/>
                <w:color w:val="000000"/>
                <w:lang w:val="es-ES"/>
              </w:rPr>
              <w:t>físic</w:t>
            </w:r>
            <w:r w:rsidR="00940149">
              <w:rPr>
                <w:rFonts w:ascii="Calibri" w:hAnsi="Calibri"/>
                <w:i/>
                <w:color w:val="000000"/>
                <w:lang w:val="es-ES"/>
              </w:rPr>
              <w:t>a</w:t>
            </w:r>
            <w:r w:rsidRPr="009D7CE1">
              <w:rPr>
                <w:rFonts w:ascii="Calibri" w:hAnsi="Calibri"/>
                <w:i/>
                <w:color w:val="000000"/>
                <w:lang w:val="es-ES"/>
              </w:rPr>
              <w:t xml:space="preserve"> del aula </w:t>
            </w:r>
          </w:p>
          <w:p w14:paraId="4F5AA017" w14:textId="77777777" w:rsidR="00A01D9D" w:rsidRPr="009D7CE1" w:rsidRDefault="00A01D9D" w:rsidP="00940149">
            <w:pPr>
              <w:numPr>
                <w:ilvl w:val="0"/>
                <w:numId w:val="11"/>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Detalles de la observación y el registro (de acuerdo con o adaptados a partir de la herramienta pertinente de T-SEDA)</w:t>
            </w:r>
          </w:p>
          <w:p w14:paraId="62BC666C" w14:textId="77777777" w:rsidR="00A01D9D" w:rsidRPr="009D7CE1" w:rsidRDefault="00A01D9D" w:rsidP="00940149">
            <w:pPr>
              <w:numPr>
                <w:ilvl w:val="0"/>
                <w:numId w:val="11"/>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Razones para las decisiones sobre la observación y el registro</w:t>
            </w:r>
          </w:p>
          <w:p w14:paraId="70B235CB" w14:textId="77777777" w:rsidR="00A01D9D" w:rsidRPr="009D7CE1" w:rsidRDefault="00A01D9D" w:rsidP="00940149">
            <w:pPr>
              <w:numPr>
                <w:ilvl w:val="0"/>
                <w:numId w:val="11"/>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Etapas de la investigación (en referencia a las herramientas de T-SEDA que estén en uso)</w:t>
            </w:r>
          </w:p>
        </w:tc>
      </w:tr>
      <w:tr w:rsidR="00A01D9D" w:rsidRPr="006B0B19" w14:paraId="37ED72C2" w14:textId="77777777" w:rsidTr="008E2ECF">
        <w:trPr>
          <w:trHeight w:val="554"/>
        </w:trPr>
        <w:tc>
          <w:tcPr>
            <w:tcW w:w="10210" w:type="dxa"/>
          </w:tcPr>
          <w:p w14:paraId="7FA448F6" w14:textId="28CD6555" w:rsidR="00A01D9D" w:rsidRPr="009D7CE1" w:rsidRDefault="007F68D4" w:rsidP="00710D48">
            <w:pPr>
              <w:pBdr>
                <w:top w:val="nil"/>
                <w:left w:val="nil"/>
                <w:bottom w:val="nil"/>
                <w:right w:val="nil"/>
                <w:between w:val="nil"/>
              </w:pBdr>
              <w:spacing w:before="200" w:line="276" w:lineRule="auto"/>
              <w:rPr>
                <w:rFonts w:ascii="Calibri" w:eastAsia="Calibri" w:hAnsi="Calibri" w:cs="Calibri"/>
                <w:color w:val="000000"/>
                <w:lang w:val="es-ES"/>
              </w:rPr>
            </w:pPr>
            <w:r>
              <w:rPr>
                <w:rFonts w:ascii="Calibri" w:hAnsi="Calibri"/>
                <w:b/>
                <w:color w:val="000000"/>
                <w:lang w:val="es-ES"/>
              </w:rPr>
              <w:lastRenderedPageBreak/>
              <w:t>Hallazgos</w:t>
            </w:r>
            <w:r w:rsidR="00A01D9D" w:rsidRPr="009D7CE1">
              <w:rPr>
                <w:rFonts w:ascii="Calibri" w:hAnsi="Calibri"/>
                <w:b/>
                <w:color w:val="000000"/>
                <w:lang w:val="es-ES"/>
              </w:rPr>
              <w:t xml:space="preserve">: </w:t>
            </w:r>
            <w:r w:rsidR="00A01D9D" w:rsidRPr="009D7CE1">
              <w:rPr>
                <w:rFonts w:ascii="Calibri" w:hAnsi="Calibri"/>
                <w:lang w:val="es-ES"/>
              </w:rPr>
              <w:t xml:space="preserve">mis </w:t>
            </w:r>
            <w:r w:rsidR="00940149">
              <w:rPr>
                <w:rFonts w:ascii="Calibri" w:hAnsi="Calibri"/>
                <w:color w:val="000000"/>
                <w:lang w:val="es-ES"/>
              </w:rPr>
              <w:t>anotaciones</w:t>
            </w:r>
            <w:r w:rsidR="00940149" w:rsidRPr="009D7CE1">
              <w:rPr>
                <w:rFonts w:ascii="Calibri" w:hAnsi="Calibri"/>
                <w:color w:val="000000"/>
                <w:lang w:val="es-ES"/>
              </w:rPr>
              <w:t xml:space="preserve"> </w:t>
            </w:r>
            <w:r w:rsidR="00A01D9D" w:rsidRPr="009D7CE1">
              <w:rPr>
                <w:rFonts w:ascii="Calibri" w:hAnsi="Calibri"/>
                <w:color w:val="000000"/>
                <w:lang w:val="es-ES"/>
              </w:rPr>
              <w:t>mostraron claras diferencias en la participación de los niños en ambas lecciones: Un niño obtuvo una calificación constantemente “alta” en “Razonamiento”, pero no en “Desarrollo de ideas”, mientras que otro niño recibió una calificación “baja” en ambas categorías. Con otros dos niños me llevé</w:t>
            </w:r>
            <w:r w:rsidR="00A01D9D" w:rsidRPr="009D7CE1">
              <w:rPr>
                <w:rFonts w:ascii="Calibri" w:hAnsi="Calibri"/>
                <w:lang w:val="es-ES"/>
              </w:rPr>
              <w:t xml:space="preserve"> impresiones más ambiguas,</w:t>
            </w:r>
            <w:r w:rsidR="00A01D9D" w:rsidRPr="009D7CE1">
              <w:rPr>
                <w:rFonts w:ascii="Calibri" w:hAnsi="Calibri"/>
                <w:color w:val="000000"/>
                <w:lang w:val="es-ES"/>
              </w:rPr>
              <w:t xml:space="preserve"> con calificaciones mixtas que diferían entre las dos lecciones. Uno de estos niños aportó mucho al razonamiento en la primera lección, pero apenas desarrolló las ideas de los demás. En la siguiente lección, este niño razonó mucho menos y, en general, aportó menos. En retrospectiva, </w:t>
            </w:r>
            <w:r w:rsidR="00A01D9D" w:rsidRPr="009D7CE1">
              <w:rPr>
                <w:rFonts w:ascii="Calibri" w:hAnsi="Calibri"/>
                <w:lang w:val="es-ES"/>
              </w:rPr>
              <w:t>me</w:t>
            </w:r>
            <w:r w:rsidR="00A01D9D" w:rsidRPr="009D7CE1">
              <w:rPr>
                <w:rFonts w:ascii="Calibri" w:hAnsi="Calibri"/>
                <w:color w:val="000000"/>
                <w:lang w:val="es-ES"/>
              </w:rPr>
              <w:t xml:space="preserve"> di cuenta de que el alto nivel de razonamiento de este niño en la primera lección ocurrió cuando él dirigía la respuesta escrita en la pizarra interactiva, mientras que, en la siguiente lección, observaba cómo lo hacían los demás. Con respecto al niño que obtuvo una calificación baja en ambas lecciones</w:t>
            </w:r>
            <w:r w:rsidR="00A01D9D" w:rsidRPr="009D7CE1">
              <w:rPr>
                <w:rFonts w:ascii="Calibri" w:hAnsi="Calibri"/>
                <w:lang w:val="es-ES"/>
              </w:rPr>
              <w:t xml:space="preserve">, </w:t>
            </w:r>
            <w:r w:rsidR="00A01D9D" w:rsidRPr="009D7CE1">
              <w:rPr>
                <w:rFonts w:ascii="Calibri" w:hAnsi="Calibri"/>
                <w:color w:val="000000"/>
                <w:lang w:val="es-ES"/>
              </w:rPr>
              <w:t xml:space="preserve">me resultó preocupante descubrir, al final del </w:t>
            </w:r>
            <w:r w:rsidR="00A01D9D" w:rsidRPr="009D7CE1">
              <w:rPr>
                <w:rFonts w:ascii="Calibri" w:hAnsi="Calibri"/>
                <w:color w:val="000000"/>
                <w:lang w:val="es-ES"/>
              </w:rPr>
              <w:lastRenderedPageBreak/>
              <w:t>registro de muestreo de tiempo, que ninguno de los otros niños había respondido a sus sugerencias; parecía que lo ignoraban y seguían con su conversación.</w:t>
            </w:r>
          </w:p>
        </w:tc>
        <w:tc>
          <w:tcPr>
            <w:tcW w:w="4391" w:type="dxa"/>
          </w:tcPr>
          <w:p w14:paraId="5C8FFA2E" w14:textId="77777777" w:rsidR="00A01D9D" w:rsidRPr="009D7CE1" w:rsidRDefault="00A01D9D" w:rsidP="00940149">
            <w:pPr>
              <w:numPr>
                <w:ilvl w:val="0"/>
                <w:numId w:val="9"/>
              </w:numPr>
              <w:pBdr>
                <w:top w:val="nil"/>
                <w:left w:val="nil"/>
                <w:bottom w:val="nil"/>
                <w:right w:val="nil"/>
                <w:between w:val="nil"/>
              </w:pBdr>
              <w:spacing w:before="200" w:line="276" w:lineRule="auto"/>
              <w:ind w:left="333" w:hanging="360"/>
              <w:rPr>
                <w:rFonts w:ascii="Calibri" w:eastAsia="Calibri" w:hAnsi="Calibri" w:cs="Calibri"/>
                <w:i/>
                <w:color w:val="000000"/>
                <w:lang w:val="es-ES"/>
              </w:rPr>
            </w:pPr>
            <w:r w:rsidRPr="009D7CE1">
              <w:rPr>
                <w:rFonts w:ascii="Calibri" w:hAnsi="Calibri"/>
                <w:i/>
                <w:color w:val="000000"/>
                <w:lang w:val="es-ES"/>
              </w:rPr>
              <w:lastRenderedPageBreak/>
              <w:t>Resultados generales en relación con la/s pregunta/s de la indagación</w:t>
            </w:r>
          </w:p>
          <w:p w14:paraId="1A7D9772" w14:textId="77777777" w:rsidR="00A01D9D" w:rsidRPr="009D7CE1" w:rsidRDefault="00A01D9D" w:rsidP="008E2ECF">
            <w:pPr>
              <w:numPr>
                <w:ilvl w:val="0"/>
                <w:numId w:val="9"/>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Observaciones que son pertinentes para la indagación, que posiblemente requieran una mayor investigación</w:t>
            </w:r>
          </w:p>
          <w:p w14:paraId="5F27B6FF" w14:textId="77777777" w:rsidR="00A01D9D" w:rsidRPr="009D7CE1" w:rsidRDefault="00A01D9D" w:rsidP="008E2ECF">
            <w:pPr>
              <w:numPr>
                <w:ilvl w:val="0"/>
                <w:numId w:val="9"/>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Comentario reflexivo basado en el conocimiento más amplio de los niños y el aula por parte del docente</w:t>
            </w:r>
          </w:p>
          <w:p w14:paraId="11A43286" w14:textId="77777777" w:rsidR="00A01D9D" w:rsidRPr="009D7CE1" w:rsidRDefault="00A01D9D" w:rsidP="008E2ECF">
            <w:pPr>
              <w:numPr>
                <w:ilvl w:val="0"/>
                <w:numId w:val="9"/>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 xml:space="preserve">Identificación de asuntos potencialmente preocupantes que no </w:t>
            </w:r>
            <w:r w:rsidRPr="009D7CE1">
              <w:rPr>
                <w:rFonts w:ascii="Calibri" w:hAnsi="Calibri"/>
                <w:i/>
                <w:color w:val="000000"/>
                <w:lang w:val="es-ES"/>
              </w:rPr>
              <w:lastRenderedPageBreak/>
              <w:t>eran evidentes antes (de aprendizaje, sociales, etc.)</w:t>
            </w:r>
          </w:p>
          <w:p w14:paraId="63330902" w14:textId="77777777" w:rsidR="00A01D9D" w:rsidRPr="009D7CE1" w:rsidRDefault="00A01D9D" w:rsidP="00710D48">
            <w:pPr>
              <w:pBdr>
                <w:top w:val="nil"/>
                <w:left w:val="nil"/>
                <w:bottom w:val="nil"/>
                <w:right w:val="nil"/>
                <w:between w:val="nil"/>
              </w:pBdr>
              <w:spacing w:line="276" w:lineRule="auto"/>
              <w:ind w:left="720"/>
              <w:rPr>
                <w:rFonts w:ascii="Calibri" w:eastAsia="Calibri" w:hAnsi="Calibri" w:cs="Calibri"/>
                <w:i/>
                <w:color w:val="000000"/>
                <w:lang w:val="es-ES"/>
              </w:rPr>
            </w:pPr>
          </w:p>
        </w:tc>
      </w:tr>
      <w:tr w:rsidR="00A01D9D" w:rsidRPr="006B0B19" w14:paraId="5BFC97EB" w14:textId="77777777" w:rsidTr="00710D48">
        <w:tc>
          <w:tcPr>
            <w:tcW w:w="10210" w:type="dxa"/>
          </w:tcPr>
          <w:p w14:paraId="2B585EEF" w14:textId="6AB535A8" w:rsidR="00A01D9D" w:rsidRPr="009D7CE1" w:rsidRDefault="00A01D9D" w:rsidP="00710D48">
            <w:pPr>
              <w:pBdr>
                <w:top w:val="nil"/>
                <w:left w:val="nil"/>
                <w:bottom w:val="nil"/>
                <w:right w:val="nil"/>
                <w:between w:val="nil"/>
              </w:pBdr>
              <w:spacing w:before="200" w:line="276" w:lineRule="auto"/>
              <w:rPr>
                <w:rFonts w:ascii="Calibri" w:eastAsia="Calibri" w:hAnsi="Calibri" w:cs="Calibri"/>
                <w:color w:val="000000"/>
                <w:lang w:val="es-ES"/>
              </w:rPr>
            </w:pPr>
            <w:r w:rsidRPr="009D7CE1">
              <w:rPr>
                <w:rFonts w:ascii="Calibri" w:hAnsi="Calibri"/>
                <w:b/>
                <w:color w:val="000000"/>
                <w:lang w:val="es-ES"/>
              </w:rPr>
              <w:lastRenderedPageBreak/>
              <w:t xml:space="preserve">Evaluación: </w:t>
            </w:r>
            <w:r w:rsidRPr="009D7CE1">
              <w:rPr>
                <w:rFonts w:ascii="Calibri" w:hAnsi="Calibri"/>
                <w:lang w:val="es-ES"/>
              </w:rPr>
              <w:t xml:space="preserve">me </w:t>
            </w:r>
            <w:r w:rsidRPr="009D7CE1">
              <w:rPr>
                <w:rFonts w:ascii="Calibri" w:hAnsi="Calibri"/>
                <w:color w:val="000000"/>
                <w:lang w:val="es-ES"/>
              </w:rPr>
              <w:t xml:space="preserve">pareció una indagación breve y manejable. Mediante </w:t>
            </w:r>
            <w:r w:rsidRPr="009D7CE1">
              <w:rPr>
                <w:rFonts w:ascii="Calibri" w:hAnsi="Calibri"/>
                <w:lang w:val="es-ES"/>
              </w:rPr>
              <w:t>estas observaciones de 10 minutos pude</w:t>
            </w:r>
            <w:r w:rsidRPr="009D7CE1">
              <w:rPr>
                <w:rFonts w:ascii="Calibri" w:hAnsi="Calibri"/>
                <w:color w:val="000000"/>
                <w:lang w:val="es-ES"/>
              </w:rPr>
              <w:t xml:space="preserve"> </w:t>
            </w:r>
            <w:r w:rsidRPr="009D7CE1">
              <w:rPr>
                <w:rFonts w:ascii="Calibri" w:hAnsi="Calibri"/>
                <w:lang w:val="es-ES"/>
              </w:rPr>
              <w:t xml:space="preserve">confirmar </w:t>
            </w:r>
            <w:r w:rsidRPr="009D7CE1">
              <w:rPr>
                <w:rFonts w:ascii="Calibri" w:hAnsi="Calibri"/>
                <w:color w:val="000000"/>
                <w:lang w:val="es-ES"/>
              </w:rPr>
              <w:t xml:space="preserve">y ampliar </w:t>
            </w:r>
            <w:r w:rsidRPr="009D7CE1">
              <w:rPr>
                <w:rFonts w:ascii="Calibri" w:hAnsi="Calibri"/>
                <w:lang w:val="es-ES"/>
              </w:rPr>
              <w:t>mi</w:t>
            </w:r>
            <w:r w:rsidRPr="009D7CE1">
              <w:rPr>
                <w:rFonts w:ascii="Calibri" w:hAnsi="Calibri"/>
                <w:color w:val="000000"/>
                <w:lang w:val="es-ES"/>
              </w:rPr>
              <w:t xml:space="preserve"> comprensión de la participación de los niños en los trabajos en grupo de ciencias. </w:t>
            </w:r>
            <w:r w:rsidRPr="009D7CE1">
              <w:rPr>
                <w:rFonts w:ascii="Calibri" w:hAnsi="Calibri"/>
                <w:lang w:val="es-ES"/>
              </w:rPr>
              <w:t xml:space="preserve">Confirmé que no todos los alumnos participaban por igual en el grupo. También </w:t>
            </w:r>
            <w:r w:rsidRPr="009D7CE1">
              <w:rPr>
                <w:rFonts w:ascii="Calibri" w:hAnsi="Calibri"/>
                <w:color w:val="000000"/>
                <w:lang w:val="es-ES"/>
              </w:rPr>
              <w:t>me di cuenta de aspectos de las interacciones y actividades de los niños que</w:t>
            </w:r>
            <w:r w:rsidRPr="009D7CE1">
              <w:rPr>
                <w:rFonts w:ascii="Calibri" w:hAnsi="Calibri"/>
                <w:lang w:val="es-ES"/>
              </w:rPr>
              <w:t xml:space="preserve"> no</w:t>
            </w:r>
            <w:r w:rsidRPr="009D7CE1">
              <w:rPr>
                <w:rFonts w:ascii="Calibri" w:hAnsi="Calibri"/>
                <w:color w:val="000000"/>
                <w:lang w:val="es-ES"/>
              </w:rPr>
              <w:t xml:space="preserve"> había notado antes. En retrospectiva, creo </w:t>
            </w:r>
            <w:r w:rsidRPr="009D7CE1">
              <w:rPr>
                <w:rFonts w:ascii="Calibri" w:hAnsi="Calibri"/>
                <w:lang w:val="es-ES"/>
              </w:rPr>
              <w:t>que</w:t>
            </w:r>
            <w:r w:rsidRPr="009D7CE1">
              <w:rPr>
                <w:rFonts w:ascii="Calibri" w:hAnsi="Calibri"/>
                <w:color w:val="000000"/>
                <w:lang w:val="es-ES"/>
              </w:rPr>
              <w:t xml:space="preserve"> </w:t>
            </w:r>
            <w:r w:rsidRPr="009D7CE1">
              <w:rPr>
                <w:rFonts w:ascii="Calibri" w:hAnsi="Calibri"/>
                <w:lang w:val="es-ES"/>
              </w:rPr>
              <w:t xml:space="preserve">cuando solo tenía en cuenta la cantidad de contribuciones de cada niño concluí que </w:t>
            </w:r>
            <w:r w:rsidRPr="009D7CE1">
              <w:rPr>
                <w:rFonts w:ascii="Calibri" w:hAnsi="Calibri"/>
                <w:color w:val="000000"/>
                <w:lang w:val="es-ES"/>
              </w:rPr>
              <w:t>no existía una participación equitativa en el diálogo. Sin embargo</w:t>
            </w:r>
            <w:r w:rsidRPr="009D7CE1">
              <w:rPr>
                <w:rFonts w:ascii="Calibri" w:hAnsi="Calibri"/>
                <w:lang w:val="es-ES"/>
              </w:rPr>
              <w:t xml:space="preserve">, parecía que los </w:t>
            </w:r>
            <w:r w:rsidRPr="009D7CE1">
              <w:rPr>
                <w:rFonts w:ascii="Calibri" w:hAnsi="Calibri"/>
                <w:color w:val="000000"/>
                <w:lang w:val="es-ES"/>
              </w:rPr>
              <w:t xml:space="preserve">niños compartían diferentes elementos de la tarea entre ellos; ¿estaban asumiendo la responsabilidad colectiva de “dividir el trabajo” y completar la tarea en grupo? Esto </w:t>
            </w:r>
            <w:r w:rsidRPr="009D7CE1">
              <w:rPr>
                <w:rFonts w:ascii="Calibri" w:hAnsi="Calibri"/>
                <w:lang w:val="es-ES"/>
              </w:rPr>
              <w:t xml:space="preserve">me hizo reflexionar en </w:t>
            </w:r>
            <w:r w:rsidRPr="009D7CE1">
              <w:rPr>
                <w:rFonts w:ascii="Calibri" w:hAnsi="Calibri"/>
                <w:color w:val="000000"/>
                <w:lang w:val="es-ES"/>
              </w:rPr>
              <w:t xml:space="preserve">lo que </w:t>
            </w:r>
            <w:r w:rsidRPr="009D7CE1">
              <w:rPr>
                <w:rFonts w:ascii="Calibri" w:hAnsi="Calibri"/>
                <w:lang w:val="es-ES"/>
              </w:rPr>
              <w:t>entendía</w:t>
            </w:r>
            <w:r w:rsidRPr="009D7CE1">
              <w:rPr>
                <w:rFonts w:ascii="Calibri" w:hAnsi="Calibri"/>
                <w:color w:val="000000"/>
                <w:lang w:val="es-ES"/>
              </w:rPr>
              <w:t xml:space="preserve"> y esperaba de la participación de los niños en el trabajo en grupo</w:t>
            </w:r>
            <w:r w:rsidRPr="009D7CE1">
              <w:rPr>
                <w:rFonts w:ascii="Calibri" w:hAnsi="Calibri"/>
                <w:lang w:val="es-ES"/>
              </w:rPr>
              <w:t xml:space="preserve"> y en lo que les comunico que se espera de ellos. Tal vez </w:t>
            </w:r>
            <w:r w:rsidRPr="009D7CE1">
              <w:rPr>
                <w:rFonts w:ascii="Calibri" w:hAnsi="Calibri"/>
                <w:color w:val="000000"/>
                <w:lang w:val="es-ES"/>
              </w:rPr>
              <w:t xml:space="preserve">podríamos pulir </w:t>
            </w:r>
            <w:r w:rsidRPr="009D7CE1">
              <w:rPr>
                <w:rFonts w:ascii="Calibri" w:hAnsi="Calibri"/>
                <w:lang w:val="es-ES"/>
              </w:rPr>
              <w:t>este aspecto</w:t>
            </w:r>
            <w:r w:rsidRPr="009D7CE1">
              <w:rPr>
                <w:rFonts w:ascii="Calibri" w:hAnsi="Calibri"/>
                <w:color w:val="000000"/>
                <w:lang w:val="es-ES"/>
              </w:rPr>
              <w:t xml:space="preserve">, especialmente desde el punto de vista de cómo pueden variar con el tiempo las contribuciones </w:t>
            </w:r>
            <w:r w:rsidRPr="009D7CE1">
              <w:rPr>
                <w:rFonts w:ascii="Calibri" w:hAnsi="Calibri"/>
                <w:lang w:val="es-ES"/>
              </w:rPr>
              <w:t xml:space="preserve">individuales </w:t>
            </w:r>
            <w:r w:rsidRPr="009D7CE1">
              <w:rPr>
                <w:rFonts w:ascii="Calibri" w:hAnsi="Calibri"/>
                <w:color w:val="000000"/>
                <w:lang w:val="es-ES"/>
              </w:rPr>
              <w:t>al habla grupal, la actividad y las relaciones sociales.</w:t>
            </w:r>
          </w:p>
        </w:tc>
        <w:tc>
          <w:tcPr>
            <w:tcW w:w="4391" w:type="dxa"/>
          </w:tcPr>
          <w:p w14:paraId="783EC439" w14:textId="77777777" w:rsidR="00A01D9D" w:rsidRPr="009D7CE1" w:rsidRDefault="00A01D9D" w:rsidP="00940149">
            <w:pPr>
              <w:numPr>
                <w:ilvl w:val="0"/>
                <w:numId w:val="10"/>
              </w:numPr>
              <w:pBdr>
                <w:top w:val="nil"/>
                <w:left w:val="nil"/>
                <w:bottom w:val="nil"/>
                <w:right w:val="nil"/>
                <w:between w:val="nil"/>
              </w:pBdr>
              <w:spacing w:before="200" w:line="276" w:lineRule="auto"/>
              <w:ind w:left="333" w:hanging="360"/>
              <w:rPr>
                <w:rFonts w:ascii="Calibri" w:eastAsia="Calibri" w:hAnsi="Calibri" w:cs="Calibri"/>
                <w:i/>
                <w:color w:val="000000"/>
                <w:lang w:val="es-ES"/>
              </w:rPr>
            </w:pPr>
            <w:r w:rsidRPr="009D7CE1">
              <w:rPr>
                <w:rFonts w:ascii="Calibri" w:hAnsi="Calibri"/>
                <w:i/>
                <w:color w:val="000000"/>
                <w:lang w:val="es-ES"/>
              </w:rPr>
              <w:t>Evaluación general de los resultados y la manejabilidad</w:t>
            </w:r>
          </w:p>
          <w:p w14:paraId="1AFAB0E6" w14:textId="77777777" w:rsidR="00A01D9D" w:rsidRPr="009D7CE1" w:rsidRDefault="00A01D9D" w:rsidP="00940149">
            <w:pPr>
              <w:numPr>
                <w:ilvl w:val="0"/>
                <w:numId w:val="10"/>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Aspectos específicos observados</w:t>
            </w:r>
          </w:p>
          <w:p w14:paraId="1E613A81" w14:textId="77777777" w:rsidR="00A01D9D" w:rsidRPr="009D7CE1" w:rsidRDefault="00A01D9D" w:rsidP="00940149">
            <w:pPr>
              <w:numPr>
                <w:ilvl w:val="0"/>
                <w:numId w:val="10"/>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Resumen reflexivo y conclusiones relacionadas con la/s pregunta/s de la indagación</w:t>
            </w:r>
          </w:p>
          <w:p w14:paraId="130E1D44" w14:textId="77777777" w:rsidR="00A01D9D" w:rsidRPr="009D7CE1" w:rsidRDefault="00A01D9D" w:rsidP="00940149">
            <w:pPr>
              <w:numPr>
                <w:ilvl w:val="0"/>
                <w:numId w:val="10"/>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Reflexiones críticas más amplias sobre el diálogo y el aprendizaje en el aula</w:t>
            </w:r>
          </w:p>
          <w:p w14:paraId="1F85683C" w14:textId="77777777" w:rsidR="00A01D9D" w:rsidRPr="009D7CE1" w:rsidRDefault="00A01D9D" w:rsidP="00710D48">
            <w:pPr>
              <w:pBdr>
                <w:top w:val="nil"/>
                <w:left w:val="nil"/>
                <w:bottom w:val="nil"/>
                <w:right w:val="nil"/>
                <w:between w:val="nil"/>
              </w:pBdr>
              <w:spacing w:line="276" w:lineRule="auto"/>
              <w:rPr>
                <w:rFonts w:ascii="Calibri" w:eastAsia="Calibri" w:hAnsi="Calibri" w:cs="Calibri"/>
                <w:color w:val="000000"/>
                <w:lang w:val="es-ES"/>
              </w:rPr>
            </w:pPr>
          </w:p>
        </w:tc>
      </w:tr>
      <w:tr w:rsidR="00A01D9D" w:rsidRPr="006B0B19" w14:paraId="176A4FE7" w14:textId="77777777" w:rsidTr="00710D48">
        <w:trPr>
          <w:trHeight w:val="1660"/>
        </w:trPr>
        <w:tc>
          <w:tcPr>
            <w:tcW w:w="10210" w:type="dxa"/>
          </w:tcPr>
          <w:p w14:paraId="045CEF36" w14:textId="03C423FE" w:rsidR="00A01D9D" w:rsidRPr="009D7CE1" w:rsidRDefault="00D13289" w:rsidP="00710D48">
            <w:pPr>
              <w:pBdr>
                <w:top w:val="nil"/>
                <w:left w:val="nil"/>
                <w:bottom w:val="nil"/>
                <w:right w:val="nil"/>
                <w:between w:val="nil"/>
              </w:pBdr>
              <w:spacing w:before="200" w:line="276" w:lineRule="auto"/>
              <w:rPr>
                <w:rFonts w:ascii="Calibri" w:eastAsia="Calibri" w:hAnsi="Calibri" w:cs="Calibri"/>
                <w:color w:val="000000"/>
                <w:lang w:val="es-ES"/>
              </w:rPr>
            </w:pPr>
            <w:r>
              <w:rPr>
                <w:rFonts w:ascii="Calibri" w:hAnsi="Calibri"/>
                <w:b/>
                <w:color w:val="000000"/>
                <w:lang w:val="es-ES"/>
              </w:rPr>
              <w:t>Próximos pasos</w:t>
            </w:r>
            <w:r w:rsidR="00A01D9D" w:rsidRPr="009D7CE1">
              <w:rPr>
                <w:rFonts w:ascii="Calibri" w:hAnsi="Calibri"/>
                <w:b/>
                <w:color w:val="000000"/>
                <w:lang w:val="es-ES"/>
              </w:rPr>
              <w:t xml:space="preserve">: </w:t>
            </w:r>
            <w:r w:rsidR="00A01D9D" w:rsidRPr="009D7CE1">
              <w:rPr>
                <w:rFonts w:ascii="Calibri" w:hAnsi="Calibri"/>
                <w:color w:val="000000"/>
                <w:lang w:val="es-ES"/>
              </w:rPr>
              <w:t xml:space="preserve">Teniendo más información sobre la cuestión de la participación equitativa en el trabajo en grupo, </w:t>
            </w:r>
            <w:r w:rsidR="00A01D9D" w:rsidRPr="009D7CE1">
              <w:rPr>
                <w:rFonts w:ascii="Calibri" w:hAnsi="Calibri"/>
                <w:lang w:val="es-ES"/>
              </w:rPr>
              <w:t>decidí</w:t>
            </w:r>
            <w:r w:rsidR="00A01D9D" w:rsidRPr="009D7CE1">
              <w:rPr>
                <w:rFonts w:ascii="Calibri" w:hAnsi="Calibri"/>
                <w:color w:val="000000"/>
                <w:lang w:val="es-ES"/>
              </w:rPr>
              <w:t xml:space="preserve"> seguir con mi investigación de dos formas:  (1) como prioridad, </w:t>
            </w:r>
            <w:r w:rsidR="00A01D9D" w:rsidRPr="009D7CE1">
              <w:rPr>
                <w:rFonts w:ascii="Calibri" w:hAnsi="Calibri"/>
                <w:lang w:val="es-ES"/>
              </w:rPr>
              <w:t>observar</w:t>
            </w:r>
            <w:r w:rsidR="00A01D9D" w:rsidRPr="009D7CE1">
              <w:rPr>
                <w:rFonts w:ascii="Calibri" w:hAnsi="Calibri"/>
                <w:color w:val="000000"/>
                <w:lang w:val="es-ES"/>
              </w:rPr>
              <w:t xml:space="preserve"> al niño que constantemente obtuvo una calificación “baja”, y también conversar personalmente acerca de sus sentimientos sobre el aprendizaje en la clase; (2) encontrar más oportunidades de observar a los grupos de forma sistemática para desarrollar mi capacidad de captar las interacciones</w:t>
            </w:r>
            <w:r w:rsidR="00A01D9D" w:rsidRPr="009D7CE1">
              <w:rPr>
                <w:rFonts w:ascii="Calibri" w:hAnsi="Calibri"/>
                <w:lang w:val="es-ES"/>
              </w:rPr>
              <w:t xml:space="preserve"> de los niños, </w:t>
            </w:r>
            <w:r w:rsidR="00A01D9D" w:rsidRPr="009D7CE1">
              <w:rPr>
                <w:rFonts w:ascii="Calibri" w:hAnsi="Calibri"/>
                <w:color w:val="000000"/>
                <w:lang w:val="es-ES"/>
              </w:rPr>
              <w:t xml:space="preserve">y asegurarme de </w:t>
            </w:r>
            <w:r w:rsidR="00A01D9D" w:rsidRPr="009D7CE1">
              <w:rPr>
                <w:rFonts w:ascii="Calibri" w:hAnsi="Calibri"/>
                <w:lang w:val="es-ES"/>
              </w:rPr>
              <w:t xml:space="preserve">no </w:t>
            </w:r>
            <w:r w:rsidR="00A01D9D" w:rsidRPr="009D7CE1">
              <w:rPr>
                <w:rFonts w:ascii="Calibri" w:hAnsi="Calibri"/>
                <w:color w:val="000000"/>
                <w:lang w:val="es-ES"/>
              </w:rPr>
              <w:t>confiar demasiado en</w:t>
            </w:r>
            <w:r w:rsidR="00A01D9D" w:rsidRPr="009D7CE1">
              <w:rPr>
                <w:rFonts w:ascii="Calibri" w:hAnsi="Calibri"/>
                <w:lang w:val="es-ES"/>
              </w:rPr>
              <w:t xml:space="preserve"> mis</w:t>
            </w:r>
            <w:r w:rsidR="00A01D9D" w:rsidRPr="009D7CE1">
              <w:rPr>
                <w:rFonts w:ascii="Calibri" w:hAnsi="Calibri"/>
                <w:color w:val="000000"/>
                <w:lang w:val="es-ES"/>
              </w:rPr>
              <w:t xml:space="preserve"> suposiciones sobre ellos. Para hacer esto</w:t>
            </w:r>
            <w:r w:rsidR="00A01D9D" w:rsidRPr="009D7CE1">
              <w:rPr>
                <w:rFonts w:ascii="Calibri" w:hAnsi="Calibri"/>
                <w:lang w:val="es-ES"/>
              </w:rPr>
              <w:t xml:space="preserve">, lo que </w:t>
            </w:r>
            <w:r w:rsidR="00A01D9D" w:rsidRPr="009D7CE1">
              <w:rPr>
                <w:rFonts w:ascii="Calibri" w:hAnsi="Calibri"/>
                <w:color w:val="000000"/>
                <w:lang w:val="es-ES"/>
              </w:rPr>
              <w:t xml:space="preserve">pretendo </w:t>
            </w:r>
            <w:r w:rsidR="00A01D9D" w:rsidRPr="009D7CE1">
              <w:rPr>
                <w:rFonts w:ascii="Calibri" w:hAnsi="Calibri"/>
                <w:lang w:val="es-ES"/>
              </w:rPr>
              <w:t xml:space="preserve">es usar </w:t>
            </w:r>
            <w:r w:rsidR="00A01D9D" w:rsidRPr="009D7CE1">
              <w:rPr>
                <w:rFonts w:ascii="Calibri" w:hAnsi="Calibri"/>
                <w:color w:val="000000"/>
                <w:lang w:val="es-ES"/>
              </w:rPr>
              <w:t xml:space="preserve">la plantilla B de los recursos T-SEDA, adaptando el formato para crear una tabla de registro para el conjunto de todos los periodos de observación. </w:t>
            </w:r>
            <w:r w:rsidR="00A01D9D" w:rsidRPr="009D7CE1">
              <w:rPr>
                <w:rFonts w:ascii="Calibri" w:hAnsi="Calibri"/>
                <w:lang w:val="es-ES"/>
              </w:rPr>
              <w:t xml:space="preserve">Esto podría ayudarme a abordar mis nuevos objetivos sin tener que </w:t>
            </w:r>
            <w:r w:rsidR="00A01D9D" w:rsidRPr="009D7CE1">
              <w:rPr>
                <w:rFonts w:ascii="Calibri" w:hAnsi="Calibri"/>
                <w:color w:val="000000"/>
                <w:lang w:val="es-ES"/>
              </w:rPr>
              <w:t>repetir el muestreo de tiempo intensivo</w:t>
            </w:r>
            <w:r w:rsidR="00A01D9D" w:rsidRPr="009D7CE1">
              <w:rPr>
                <w:rFonts w:ascii="Calibri" w:hAnsi="Calibri"/>
                <w:lang w:val="es-ES"/>
              </w:rPr>
              <w:t xml:space="preserve"> la plantilla A</w:t>
            </w:r>
            <w:r w:rsidR="00A01D9D" w:rsidRPr="009D7CE1">
              <w:rPr>
                <w:rFonts w:ascii="Calibri" w:hAnsi="Calibri"/>
                <w:color w:val="000000"/>
                <w:lang w:val="es-ES"/>
              </w:rPr>
              <w:t>. En última instancia</w:t>
            </w:r>
            <w:r w:rsidR="00A01D9D" w:rsidRPr="009D7CE1">
              <w:rPr>
                <w:rFonts w:ascii="Calibri" w:hAnsi="Calibri"/>
                <w:lang w:val="es-ES"/>
              </w:rPr>
              <w:t xml:space="preserve">, sigo con la intención de </w:t>
            </w:r>
            <w:r w:rsidR="00A01D9D" w:rsidRPr="009D7CE1">
              <w:rPr>
                <w:rFonts w:ascii="Calibri" w:hAnsi="Calibri"/>
                <w:color w:val="000000"/>
                <w:lang w:val="es-ES"/>
              </w:rPr>
              <w:t>identificar</w:t>
            </w:r>
            <w:r w:rsidR="00A01D9D" w:rsidRPr="009D7CE1">
              <w:rPr>
                <w:rFonts w:ascii="Calibri" w:hAnsi="Calibri"/>
                <w:lang w:val="es-ES"/>
              </w:rPr>
              <w:t xml:space="preserve"> </w:t>
            </w:r>
            <w:r w:rsidR="00A01D9D" w:rsidRPr="009D7CE1">
              <w:rPr>
                <w:rFonts w:ascii="Calibri" w:hAnsi="Calibri"/>
                <w:color w:val="000000"/>
                <w:lang w:val="es-ES"/>
              </w:rPr>
              <w:t>los obstáculos para la participación</w:t>
            </w:r>
            <w:r w:rsidR="00A01D9D" w:rsidRPr="009D7CE1">
              <w:rPr>
                <w:rFonts w:ascii="Calibri" w:hAnsi="Calibri"/>
                <w:lang w:val="es-ES"/>
              </w:rPr>
              <w:t xml:space="preserve"> de los alumnos en los grupos, de forma que pueda apoyarles y </w:t>
            </w:r>
            <w:r w:rsidR="00A01D9D" w:rsidRPr="009D7CE1">
              <w:rPr>
                <w:rFonts w:ascii="Calibri" w:hAnsi="Calibri"/>
                <w:color w:val="000000"/>
                <w:lang w:val="es-ES"/>
              </w:rPr>
              <w:t>mejorar la inclusión de los niños en el aprendizaje y el diálogo en el aula.</w:t>
            </w:r>
          </w:p>
        </w:tc>
        <w:tc>
          <w:tcPr>
            <w:tcW w:w="4391" w:type="dxa"/>
          </w:tcPr>
          <w:p w14:paraId="7C51A01D" w14:textId="77777777" w:rsidR="00A01D9D" w:rsidRPr="009D7CE1" w:rsidRDefault="00A01D9D" w:rsidP="00940149">
            <w:pPr>
              <w:numPr>
                <w:ilvl w:val="0"/>
                <w:numId w:val="12"/>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Identificar los siguientes pasos de la investigación</w:t>
            </w:r>
          </w:p>
          <w:p w14:paraId="62786CE6" w14:textId="77777777" w:rsidR="00A01D9D" w:rsidRPr="009D7CE1" w:rsidRDefault="00A01D9D" w:rsidP="008E2ECF">
            <w:pPr>
              <w:numPr>
                <w:ilvl w:val="0"/>
                <w:numId w:val="12"/>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Prioridades (p. ej., relativas a cualquier asunto importante que emerja) y desarrollo general</w:t>
            </w:r>
          </w:p>
          <w:p w14:paraId="40F690D7" w14:textId="77777777" w:rsidR="00A01D9D" w:rsidRPr="009D7CE1" w:rsidRDefault="00A01D9D" w:rsidP="008E2ECF">
            <w:pPr>
              <w:numPr>
                <w:ilvl w:val="0"/>
                <w:numId w:val="12"/>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Uso potencial de otras herramientas de investigación (p. ej., entrevistas)</w:t>
            </w:r>
          </w:p>
          <w:p w14:paraId="4E1F676A" w14:textId="77777777" w:rsidR="00A01D9D" w:rsidRPr="009D7CE1" w:rsidRDefault="00A01D9D" w:rsidP="00940149">
            <w:pPr>
              <w:numPr>
                <w:ilvl w:val="0"/>
                <w:numId w:val="12"/>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Uso adicional de las herramientas de T-SEDA (incluidos los motivos para cualquier adaptación)</w:t>
            </w:r>
          </w:p>
          <w:p w14:paraId="25CF2926" w14:textId="77777777" w:rsidR="00A01D9D" w:rsidRPr="009D7CE1" w:rsidRDefault="00A01D9D" w:rsidP="00940149">
            <w:pPr>
              <w:numPr>
                <w:ilvl w:val="0"/>
                <w:numId w:val="12"/>
              </w:numPr>
              <w:pBdr>
                <w:top w:val="nil"/>
                <w:left w:val="nil"/>
                <w:bottom w:val="nil"/>
                <w:right w:val="nil"/>
                <w:between w:val="nil"/>
              </w:pBdr>
              <w:spacing w:line="276" w:lineRule="auto"/>
              <w:ind w:left="333" w:hanging="360"/>
              <w:rPr>
                <w:rFonts w:ascii="Calibri" w:eastAsia="Calibri" w:hAnsi="Calibri" w:cs="Calibri"/>
                <w:i/>
                <w:color w:val="000000"/>
                <w:lang w:val="es-ES"/>
              </w:rPr>
            </w:pPr>
            <w:r w:rsidRPr="009D7CE1">
              <w:rPr>
                <w:rFonts w:ascii="Calibri" w:hAnsi="Calibri"/>
                <w:i/>
                <w:color w:val="000000"/>
                <w:lang w:val="es-ES"/>
              </w:rPr>
              <w:t>Objetivos finales en relación con los valores educativos y las prioridades de los alumnos</w:t>
            </w:r>
          </w:p>
        </w:tc>
      </w:tr>
    </w:tbl>
    <w:p w14:paraId="64881420" w14:textId="77777777" w:rsidR="00A01D9D" w:rsidRPr="009D7CE1" w:rsidRDefault="00A01D9D" w:rsidP="00A01D9D">
      <w:pPr>
        <w:pBdr>
          <w:top w:val="nil"/>
          <w:left w:val="nil"/>
          <w:bottom w:val="nil"/>
          <w:right w:val="nil"/>
          <w:between w:val="nil"/>
        </w:pBdr>
        <w:spacing w:line="276" w:lineRule="auto"/>
        <w:rPr>
          <w:rFonts w:ascii="Calibri" w:eastAsia="Calibri" w:hAnsi="Calibri" w:cs="Calibri"/>
          <w:color w:val="000000"/>
          <w:lang w:val="es-ES"/>
        </w:rPr>
      </w:pPr>
    </w:p>
    <w:tbl>
      <w:tblPr>
        <w:tblW w:w="1460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10"/>
        <w:gridCol w:w="4391"/>
      </w:tblGrid>
      <w:tr w:rsidR="00D863DF" w:rsidRPr="009D7CE1" w14:paraId="4B11B720" w14:textId="77777777" w:rsidTr="008B3DC2">
        <w:tc>
          <w:tcPr>
            <w:tcW w:w="10210" w:type="dxa"/>
          </w:tcPr>
          <w:p w14:paraId="21310B6F" w14:textId="45407139" w:rsidR="00D863DF" w:rsidRPr="009D7CE1" w:rsidRDefault="00D863DF" w:rsidP="008E2ECF">
            <w:pPr>
              <w:pBdr>
                <w:top w:val="nil"/>
                <w:left w:val="nil"/>
                <w:bottom w:val="nil"/>
                <w:right w:val="nil"/>
                <w:between w:val="nil"/>
              </w:pBdr>
              <w:spacing w:line="276" w:lineRule="auto"/>
              <w:ind w:left="-33"/>
              <w:rPr>
                <w:rFonts w:ascii="Calibri" w:eastAsia="Calibri" w:hAnsi="Calibri" w:cs="Calibri"/>
                <w:color w:val="000000"/>
                <w:sz w:val="28"/>
                <w:szCs w:val="28"/>
                <w:lang w:val="es-ES"/>
              </w:rPr>
            </w:pPr>
            <w:r w:rsidRPr="009D7CE1">
              <w:rPr>
                <w:rFonts w:ascii="Calibri" w:hAnsi="Calibri"/>
                <w:b/>
                <w:color w:val="000000"/>
                <w:sz w:val="28"/>
                <w:szCs w:val="28"/>
                <w:lang w:val="es-ES"/>
              </w:rPr>
              <w:t xml:space="preserve">Estudio de caso </w:t>
            </w:r>
            <w:r>
              <w:rPr>
                <w:rFonts w:ascii="Calibri" w:hAnsi="Calibri"/>
                <w:b/>
                <w:color w:val="000000"/>
                <w:sz w:val="28"/>
                <w:szCs w:val="28"/>
                <w:lang w:val="es-ES"/>
              </w:rPr>
              <w:t>2</w:t>
            </w:r>
            <w:r w:rsidRPr="009D7CE1">
              <w:rPr>
                <w:rFonts w:ascii="Calibri" w:hAnsi="Calibri"/>
                <w:b/>
                <w:color w:val="000000"/>
                <w:sz w:val="28"/>
                <w:szCs w:val="28"/>
                <w:lang w:val="es-ES"/>
              </w:rPr>
              <w:t xml:space="preserve">: Indagación sobre </w:t>
            </w:r>
            <w:r>
              <w:rPr>
                <w:rFonts w:ascii="Calibri" w:hAnsi="Calibri"/>
                <w:b/>
                <w:color w:val="000000"/>
                <w:sz w:val="28"/>
                <w:szCs w:val="28"/>
                <w:lang w:val="es-ES"/>
              </w:rPr>
              <w:t xml:space="preserve">el nivel y la naturaleza de la participación del docente y los estudiantes en el diálogo con toda la clase </w:t>
            </w:r>
          </w:p>
        </w:tc>
        <w:tc>
          <w:tcPr>
            <w:tcW w:w="4391" w:type="dxa"/>
          </w:tcPr>
          <w:p w14:paraId="71906222" w14:textId="5CE3A718" w:rsidR="00D863DF" w:rsidRPr="009D7CE1" w:rsidRDefault="00D863DF" w:rsidP="008E2ECF">
            <w:pPr>
              <w:pBdr>
                <w:top w:val="nil"/>
                <w:left w:val="nil"/>
                <w:bottom w:val="nil"/>
                <w:right w:val="nil"/>
                <w:between w:val="nil"/>
              </w:pBdr>
              <w:spacing w:line="276" w:lineRule="auto"/>
              <w:jc w:val="center"/>
              <w:rPr>
                <w:rFonts w:ascii="Calibri" w:eastAsia="Calibri" w:hAnsi="Calibri" w:cs="Calibri"/>
                <w:color w:val="000000"/>
                <w:sz w:val="28"/>
                <w:szCs w:val="28"/>
                <w:lang w:val="es-ES"/>
              </w:rPr>
            </w:pPr>
            <w:r w:rsidRPr="009D7CE1">
              <w:rPr>
                <w:rFonts w:ascii="Calibri" w:hAnsi="Calibri"/>
                <w:b/>
                <w:color w:val="000000"/>
                <w:sz w:val="28"/>
                <w:szCs w:val="28"/>
                <w:lang w:val="es-ES"/>
              </w:rPr>
              <w:t xml:space="preserve"> </w:t>
            </w:r>
            <w:r>
              <w:rPr>
                <w:rFonts w:ascii="Calibri" w:hAnsi="Calibri"/>
                <w:b/>
                <w:color w:val="000000"/>
                <w:sz w:val="28"/>
                <w:szCs w:val="28"/>
                <w:lang w:val="es-ES"/>
              </w:rPr>
              <w:t>A</w:t>
            </w:r>
            <w:r w:rsidRPr="009D7CE1">
              <w:rPr>
                <w:rFonts w:ascii="Calibri" w:hAnsi="Calibri"/>
                <w:b/>
                <w:color w:val="000000"/>
                <w:sz w:val="28"/>
                <w:szCs w:val="28"/>
                <w:lang w:val="es-ES"/>
              </w:rPr>
              <w:t>spectos para considerar</w:t>
            </w:r>
          </w:p>
        </w:tc>
      </w:tr>
      <w:tr w:rsidR="00D863DF" w:rsidRPr="006B0B19" w14:paraId="05B19F25" w14:textId="77777777" w:rsidTr="008B3DC2">
        <w:trPr>
          <w:trHeight w:val="873"/>
        </w:trPr>
        <w:tc>
          <w:tcPr>
            <w:tcW w:w="10210" w:type="dxa"/>
          </w:tcPr>
          <w:p w14:paraId="01AB1B5F" w14:textId="306A7AE3" w:rsidR="00D863DF" w:rsidRPr="009D7CE1" w:rsidRDefault="00D863DF" w:rsidP="008E2ECF">
            <w:pPr>
              <w:pBdr>
                <w:top w:val="nil"/>
                <w:left w:val="nil"/>
                <w:bottom w:val="nil"/>
                <w:right w:val="nil"/>
                <w:between w:val="nil"/>
              </w:pBdr>
              <w:spacing w:line="276" w:lineRule="auto"/>
              <w:ind w:left="-33"/>
              <w:rPr>
                <w:rFonts w:ascii="Calibri" w:hAnsi="Calibri"/>
                <w:b/>
                <w:lang w:val="es-ES"/>
              </w:rPr>
            </w:pPr>
            <w:r w:rsidRPr="009D7CE1">
              <w:rPr>
                <w:rFonts w:ascii="Calibri" w:hAnsi="Calibri"/>
                <w:b/>
                <w:lang w:val="es-ES"/>
              </w:rPr>
              <w:t xml:space="preserve">Docente: </w:t>
            </w:r>
            <w:r>
              <w:rPr>
                <w:rFonts w:ascii="Calibri" w:hAnsi="Calibri"/>
                <w:b/>
                <w:lang w:val="es-ES"/>
              </w:rPr>
              <w:t>Luisa</w:t>
            </w:r>
            <w:r w:rsidRPr="009D7CE1">
              <w:rPr>
                <w:rFonts w:ascii="Calibri" w:hAnsi="Calibri"/>
                <w:b/>
                <w:lang w:val="es-ES"/>
              </w:rPr>
              <w:t xml:space="preserve"> (5º año</w:t>
            </w:r>
            <w:r>
              <w:rPr>
                <w:rFonts w:ascii="Calibri" w:hAnsi="Calibri"/>
                <w:b/>
                <w:lang w:val="es-ES"/>
              </w:rPr>
              <w:t>, edades entre 9 y 10 años</w:t>
            </w:r>
            <w:r w:rsidRPr="009D7CE1">
              <w:rPr>
                <w:rFonts w:ascii="Calibri" w:hAnsi="Calibri"/>
                <w:b/>
                <w:lang w:val="es-ES"/>
              </w:rPr>
              <w:t>)</w:t>
            </w:r>
          </w:p>
          <w:p w14:paraId="1C45CFB3" w14:textId="77777777" w:rsidR="00D863DF" w:rsidRPr="009D7CE1" w:rsidRDefault="00D863DF" w:rsidP="008E2ECF">
            <w:pPr>
              <w:pBdr>
                <w:top w:val="nil"/>
                <w:left w:val="nil"/>
                <w:bottom w:val="nil"/>
                <w:right w:val="nil"/>
                <w:between w:val="nil"/>
              </w:pBdr>
              <w:spacing w:line="276" w:lineRule="auto"/>
              <w:ind w:left="-33"/>
              <w:rPr>
                <w:rFonts w:ascii="Calibri" w:eastAsia="Calibri" w:hAnsi="Calibri" w:cs="Calibri"/>
                <w:b/>
                <w:color w:val="000000"/>
                <w:lang w:val="es-ES"/>
              </w:rPr>
            </w:pPr>
          </w:p>
        </w:tc>
        <w:tc>
          <w:tcPr>
            <w:tcW w:w="4391" w:type="dxa"/>
          </w:tcPr>
          <w:p w14:paraId="3D3DC4BF" w14:textId="425CEDB3" w:rsidR="00D863DF" w:rsidRPr="009D7CE1" w:rsidRDefault="00D863DF" w:rsidP="008E2ECF">
            <w:pPr>
              <w:numPr>
                <w:ilvl w:val="0"/>
                <w:numId w:val="8"/>
              </w:numPr>
              <w:spacing w:line="276" w:lineRule="auto"/>
              <w:ind w:left="333" w:hanging="360"/>
              <w:rPr>
                <w:rFonts w:ascii="Calibri" w:eastAsia="Calibri" w:hAnsi="Calibri" w:cs="Calibri"/>
                <w:i/>
                <w:lang w:val="es-ES"/>
              </w:rPr>
            </w:pPr>
            <w:r w:rsidRPr="009D7CE1">
              <w:rPr>
                <w:rFonts w:ascii="Calibri" w:hAnsi="Calibri"/>
                <w:i/>
                <w:lang w:val="es-ES"/>
              </w:rPr>
              <w:t>Nombre del docente</w:t>
            </w:r>
            <w:r>
              <w:rPr>
                <w:rFonts w:ascii="Calibri" w:hAnsi="Calibri"/>
                <w:i/>
                <w:lang w:val="es-ES"/>
              </w:rPr>
              <w:t xml:space="preserve"> (o seudónimo)</w:t>
            </w:r>
            <w:r w:rsidRPr="009D7CE1">
              <w:rPr>
                <w:rFonts w:ascii="Calibri" w:hAnsi="Calibri"/>
                <w:i/>
                <w:lang w:val="es-ES"/>
              </w:rPr>
              <w:t>, grupo de edad</w:t>
            </w:r>
          </w:p>
        </w:tc>
      </w:tr>
      <w:tr w:rsidR="00D863DF" w:rsidRPr="009D7CE1" w14:paraId="5552B20C" w14:textId="77777777" w:rsidTr="008B3DC2">
        <w:trPr>
          <w:trHeight w:val="873"/>
        </w:trPr>
        <w:tc>
          <w:tcPr>
            <w:tcW w:w="10210" w:type="dxa"/>
          </w:tcPr>
          <w:p w14:paraId="47F3544A" w14:textId="6AD46389" w:rsidR="00D863DF" w:rsidRPr="006B0B19" w:rsidRDefault="00D863DF" w:rsidP="00EB7659">
            <w:pPr>
              <w:widowControl w:val="0"/>
              <w:spacing w:line="273" w:lineRule="auto"/>
              <w:rPr>
                <w:rFonts w:ascii="Calibri" w:hAnsi="Calibri" w:cs="Calibri"/>
                <w:lang w:val="es-ES"/>
              </w:rPr>
            </w:pPr>
            <w:r w:rsidRPr="008E2ECF">
              <w:rPr>
                <w:rFonts w:ascii="Calibri" w:hAnsi="Calibri" w:cs="Calibri"/>
                <w:b/>
                <w:bCs/>
                <w:lang w:val="es-ES"/>
              </w:rPr>
              <w:t>Indagación:</w:t>
            </w:r>
            <w:r w:rsidRPr="008E2ECF">
              <w:rPr>
                <w:rFonts w:ascii="Calibri" w:hAnsi="Calibri" w:cs="Calibri"/>
                <w:lang w:val="es-ES"/>
              </w:rPr>
              <w:t xml:space="preserve"> </w:t>
            </w:r>
            <w:r w:rsidRPr="006B0B19">
              <w:rPr>
                <w:rFonts w:ascii="Calibri" w:hAnsi="Calibri" w:cs="Calibri"/>
                <w:lang w:val="es-ES"/>
              </w:rPr>
              <w:t xml:space="preserve">Estaba </w:t>
            </w:r>
            <w:r w:rsidRPr="00D863DF">
              <w:rPr>
                <w:lang w:val="es-ES"/>
              </w:rPr>
              <w:t>dando</w:t>
            </w:r>
            <w:r w:rsidRPr="006B0B19">
              <w:rPr>
                <w:rFonts w:ascii="Calibri" w:hAnsi="Calibri" w:cs="Calibri"/>
                <w:lang w:val="es-ES"/>
              </w:rPr>
              <w:t xml:space="preserve"> una </w:t>
            </w:r>
            <w:r w:rsidRPr="00D863DF">
              <w:rPr>
                <w:lang w:val="es-ES"/>
              </w:rPr>
              <w:t>le</w:t>
            </w:r>
            <w:r w:rsidRPr="006B0B19">
              <w:rPr>
                <w:rFonts w:ascii="Calibri" w:hAnsi="Calibri" w:cs="Calibri"/>
                <w:lang w:val="es-ES"/>
              </w:rPr>
              <w:t>cción sobre la fotosíntesis y quería averiguar cuánto</w:t>
            </w:r>
            <w:r w:rsidRPr="00D863DF">
              <w:rPr>
                <w:lang w:val="es-ES"/>
              </w:rPr>
              <w:t xml:space="preserve"> yo</w:t>
            </w:r>
            <w:r w:rsidRPr="006B0B19">
              <w:rPr>
                <w:rFonts w:ascii="Calibri" w:hAnsi="Calibri" w:cs="Calibri"/>
                <w:lang w:val="es-ES"/>
              </w:rPr>
              <w:t xml:space="preserve"> podría guiar </w:t>
            </w:r>
            <w:r w:rsidRPr="00D863DF">
              <w:rPr>
                <w:lang w:val="es-ES"/>
              </w:rPr>
              <w:t>el</w:t>
            </w:r>
            <w:r w:rsidRPr="006B0B19">
              <w:rPr>
                <w:rFonts w:ascii="Calibri" w:hAnsi="Calibri" w:cs="Calibri"/>
                <w:lang w:val="es-ES"/>
              </w:rPr>
              <w:t xml:space="preserve"> debate inicial y cuánto </w:t>
            </w:r>
            <w:r w:rsidRPr="00D863DF">
              <w:rPr>
                <w:lang w:val="es-ES"/>
              </w:rPr>
              <w:t xml:space="preserve">los estudiantes </w:t>
            </w:r>
            <w:r w:rsidRPr="006B0B19">
              <w:rPr>
                <w:rFonts w:ascii="Calibri" w:hAnsi="Calibri" w:cs="Calibri"/>
                <w:lang w:val="es-ES"/>
              </w:rPr>
              <w:t>podrían expresar previo. Decidí centrarme en la G (</w:t>
            </w:r>
            <w:r w:rsidR="008661B9" w:rsidRPr="008E2ECF">
              <w:rPr>
                <w:rFonts w:ascii="Calibri" w:hAnsi="Calibri" w:cs="Calibri"/>
                <w:lang w:val="es-ES"/>
              </w:rPr>
              <w:t>Guiar la dirección del diálogo o la ac</w:t>
            </w:r>
            <w:r w:rsidR="008661B9">
              <w:rPr>
                <w:rFonts w:ascii="Calibri" w:hAnsi="Calibri" w:cs="Calibri"/>
                <w:lang w:val="es-ES"/>
              </w:rPr>
              <w:t>ti</w:t>
            </w:r>
            <w:r w:rsidR="008661B9" w:rsidRPr="008E2ECF">
              <w:rPr>
                <w:rFonts w:ascii="Calibri" w:hAnsi="Calibri" w:cs="Calibri"/>
                <w:lang w:val="es-ES"/>
              </w:rPr>
              <w:t>vidad</w:t>
            </w:r>
            <w:r w:rsidRPr="006B0B19">
              <w:rPr>
                <w:rFonts w:ascii="Calibri" w:hAnsi="Calibri" w:cs="Calibri"/>
                <w:lang w:val="es-ES"/>
              </w:rPr>
              <w:t>) en relación con mi propio papel, y en la E (Expresar o invitar a expresar ideas) en relación con los alumnos.</w:t>
            </w:r>
          </w:p>
          <w:p w14:paraId="267856BF" w14:textId="77777777" w:rsidR="00D863DF" w:rsidRPr="006B0B19" w:rsidRDefault="00D863DF" w:rsidP="008E2ECF">
            <w:pPr>
              <w:pBdr>
                <w:top w:val="nil"/>
                <w:left w:val="nil"/>
                <w:bottom w:val="nil"/>
                <w:right w:val="nil"/>
                <w:between w:val="nil"/>
              </w:pBdr>
              <w:spacing w:line="276" w:lineRule="auto"/>
              <w:ind w:left="-33"/>
              <w:rPr>
                <w:rFonts w:ascii="Calibri" w:hAnsi="Calibri"/>
                <w:b/>
                <w:lang w:val="es-ES"/>
              </w:rPr>
            </w:pPr>
          </w:p>
        </w:tc>
        <w:tc>
          <w:tcPr>
            <w:tcW w:w="4391" w:type="dxa"/>
          </w:tcPr>
          <w:p w14:paraId="1220BB6A" w14:textId="77777777" w:rsidR="008661B9" w:rsidRPr="006B0B19" w:rsidRDefault="008661B9" w:rsidP="008E2ECF">
            <w:pPr>
              <w:numPr>
                <w:ilvl w:val="0"/>
                <w:numId w:val="8"/>
              </w:numPr>
              <w:spacing w:line="276" w:lineRule="auto"/>
              <w:ind w:left="333" w:hanging="360"/>
              <w:rPr>
                <w:rFonts w:ascii="Calibri" w:hAnsi="Calibri"/>
                <w:i/>
                <w:lang w:val="es-ES"/>
              </w:rPr>
            </w:pPr>
            <w:r w:rsidRPr="006B0B19">
              <w:rPr>
                <w:rFonts w:ascii="Calibri" w:hAnsi="Calibri"/>
                <w:i/>
                <w:iCs/>
                <w:lang w:val="es-ES"/>
              </w:rPr>
              <w:t>¿Cuál es el tema y el enfoque de la lección?</w:t>
            </w:r>
          </w:p>
          <w:p w14:paraId="0CC29CAA" w14:textId="35987CAD" w:rsidR="008661B9" w:rsidRPr="006B0B19" w:rsidRDefault="008661B9" w:rsidP="008E2ECF">
            <w:pPr>
              <w:numPr>
                <w:ilvl w:val="0"/>
                <w:numId w:val="8"/>
              </w:numPr>
              <w:spacing w:line="276" w:lineRule="auto"/>
              <w:ind w:left="333" w:hanging="360"/>
              <w:rPr>
                <w:rFonts w:ascii="Calibri" w:hAnsi="Calibri"/>
                <w:i/>
                <w:lang w:val="es-ES"/>
              </w:rPr>
            </w:pPr>
            <w:r w:rsidRPr="006B0B19">
              <w:rPr>
                <w:rFonts w:ascii="Calibri" w:hAnsi="Calibri"/>
                <w:i/>
                <w:iCs/>
                <w:lang w:val="es-ES"/>
              </w:rPr>
              <w:t xml:space="preserve">¿Cuál es el motivo de la </w:t>
            </w:r>
            <w:r>
              <w:rPr>
                <w:rFonts w:ascii="Calibri" w:hAnsi="Calibri"/>
                <w:i/>
                <w:iCs/>
                <w:lang w:val="es-ES"/>
              </w:rPr>
              <w:t>indagación</w:t>
            </w:r>
            <w:r w:rsidRPr="006B0B19">
              <w:rPr>
                <w:rFonts w:ascii="Calibri" w:hAnsi="Calibri"/>
                <w:i/>
                <w:iCs/>
                <w:lang w:val="es-ES"/>
              </w:rPr>
              <w:t>?</w:t>
            </w:r>
          </w:p>
          <w:p w14:paraId="2100E05B" w14:textId="77777777" w:rsidR="008661B9" w:rsidRPr="006B0B19" w:rsidRDefault="008661B9" w:rsidP="008E2ECF">
            <w:pPr>
              <w:numPr>
                <w:ilvl w:val="0"/>
                <w:numId w:val="8"/>
              </w:numPr>
              <w:spacing w:line="276" w:lineRule="auto"/>
              <w:ind w:left="333" w:hanging="360"/>
              <w:rPr>
                <w:rFonts w:ascii="Calibri" w:hAnsi="Calibri"/>
                <w:i/>
                <w:lang w:val="es-ES"/>
              </w:rPr>
            </w:pPr>
            <w:r w:rsidRPr="006B0B19">
              <w:rPr>
                <w:rFonts w:ascii="Calibri" w:hAnsi="Calibri"/>
                <w:i/>
                <w:iCs/>
                <w:lang w:val="es-ES"/>
              </w:rPr>
              <w:t>¿Hay algún aprendizaje previo que sea relevante?</w:t>
            </w:r>
          </w:p>
          <w:p w14:paraId="71A4AB76" w14:textId="4CE88B84" w:rsidR="00D863DF" w:rsidRPr="008E2ECF" w:rsidRDefault="008661B9" w:rsidP="008E2ECF">
            <w:pPr>
              <w:numPr>
                <w:ilvl w:val="0"/>
                <w:numId w:val="8"/>
              </w:numPr>
              <w:spacing w:line="276" w:lineRule="auto"/>
              <w:ind w:left="333" w:hanging="360"/>
              <w:rPr>
                <w:rFonts w:ascii="Calibri" w:hAnsi="Calibri"/>
                <w:i/>
              </w:rPr>
            </w:pPr>
            <w:r w:rsidRPr="006B0B19">
              <w:rPr>
                <w:rFonts w:ascii="Calibri" w:hAnsi="Calibri"/>
                <w:i/>
                <w:iCs/>
                <w:lang w:val="es-ES"/>
              </w:rPr>
              <w:t>¿Cuál será el enfoque del diálogo?</w:t>
            </w:r>
            <w:r w:rsidRPr="006B0B19">
              <w:rPr>
                <w:rFonts w:ascii="Calibri" w:hAnsi="Calibri"/>
                <w:i/>
                <w:lang w:val="es-ES"/>
              </w:rPr>
              <w:t xml:space="preserve"> </w:t>
            </w:r>
            <w:r w:rsidRPr="008661B9">
              <w:rPr>
                <w:rFonts w:ascii="Calibri" w:hAnsi="Calibri"/>
                <w:i/>
                <w:iCs/>
              </w:rPr>
              <w:t>(</w:t>
            </w:r>
            <w:proofErr w:type="spellStart"/>
            <w:r w:rsidRPr="008661B9">
              <w:rPr>
                <w:rFonts w:ascii="Calibri" w:hAnsi="Calibri"/>
                <w:i/>
                <w:iCs/>
              </w:rPr>
              <w:t>códigos</w:t>
            </w:r>
            <w:proofErr w:type="spellEnd"/>
            <w:r w:rsidRPr="008661B9">
              <w:rPr>
                <w:rFonts w:ascii="Calibri" w:hAnsi="Calibri"/>
                <w:i/>
                <w:iCs/>
              </w:rPr>
              <w:t xml:space="preserve"> </w:t>
            </w:r>
            <w:proofErr w:type="spellStart"/>
            <w:r w:rsidRPr="008661B9">
              <w:rPr>
                <w:rFonts w:ascii="Calibri" w:hAnsi="Calibri"/>
                <w:i/>
                <w:iCs/>
              </w:rPr>
              <w:t>elegidos</w:t>
            </w:r>
            <w:proofErr w:type="spellEnd"/>
            <w:r w:rsidRPr="008661B9">
              <w:rPr>
                <w:rFonts w:ascii="Calibri" w:hAnsi="Calibri"/>
                <w:i/>
                <w:iCs/>
              </w:rPr>
              <w:t>)</w:t>
            </w:r>
          </w:p>
        </w:tc>
      </w:tr>
      <w:tr w:rsidR="008661B9" w:rsidRPr="006B0B19" w14:paraId="7091CA9C" w14:textId="77777777" w:rsidTr="008B3DC2">
        <w:trPr>
          <w:trHeight w:val="873"/>
        </w:trPr>
        <w:tc>
          <w:tcPr>
            <w:tcW w:w="10210" w:type="dxa"/>
          </w:tcPr>
          <w:p w14:paraId="78D6F579" w14:textId="5475ACC0" w:rsidR="008661B9" w:rsidRPr="006B0B19" w:rsidRDefault="008661B9" w:rsidP="00EB7659">
            <w:pPr>
              <w:widowControl w:val="0"/>
              <w:spacing w:line="273" w:lineRule="auto"/>
              <w:rPr>
                <w:rFonts w:ascii="Calibri" w:hAnsi="Calibri" w:cs="Calibri"/>
                <w:lang w:val="es-ES"/>
              </w:rPr>
            </w:pPr>
            <w:r w:rsidRPr="006B0B19">
              <w:rPr>
                <w:rFonts w:ascii="Calibri" w:hAnsi="Calibri" w:cs="Calibri"/>
                <w:b/>
                <w:bCs/>
                <w:lang w:val="es-ES"/>
              </w:rPr>
              <w:t xml:space="preserve">Método: </w:t>
            </w:r>
            <w:r w:rsidRPr="006B0B19">
              <w:rPr>
                <w:rFonts w:ascii="Calibri" w:hAnsi="Calibri" w:cs="Calibri"/>
                <w:lang w:val="es-ES"/>
              </w:rPr>
              <w:t xml:space="preserve">Decidí utilizar la herramienta 2E (visión general de toda la clase) de T-SEDA. Esto se debió en parte a que no disponía de otros adultos a los que recurrir durante la clase. Quería llevar a cabo un diálogo </w:t>
            </w:r>
            <w:r w:rsidR="007F68D4">
              <w:rPr>
                <w:rFonts w:ascii="Calibri" w:hAnsi="Calibri" w:cs="Calibri"/>
                <w:lang w:val="es-ES"/>
              </w:rPr>
              <w:t>con</w:t>
            </w:r>
            <w:r w:rsidRPr="006B0B19">
              <w:rPr>
                <w:rFonts w:ascii="Calibri" w:hAnsi="Calibri" w:cs="Calibri"/>
                <w:lang w:val="es-ES"/>
              </w:rPr>
              <w:t xml:space="preserve"> toda la clase en el que yo participaría, por lo que observar y codificar el diálogo "en </w:t>
            </w:r>
            <w:r w:rsidR="007F68D4">
              <w:rPr>
                <w:rFonts w:ascii="Calibri" w:hAnsi="Calibri" w:cs="Calibri"/>
                <w:lang w:val="es-ES"/>
              </w:rPr>
              <w:t>vivo</w:t>
            </w:r>
            <w:r w:rsidRPr="006B0B19">
              <w:rPr>
                <w:rFonts w:ascii="Calibri" w:hAnsi="Calibri" w:cs="Calibri"/>
                <w:lang w:val="es-ES"/>
              </w:rPr>
              <w:t xml:space="preserve">" no sería posible, así que decidí grabar en audio el debate introductorio de la lección y escucharlo más tarde. Con este método, podía reflexionar sobre el diálogo después de la clase para identificar las ocurrencias de G y E. </w:t>
            </w:r>
            <w:r w:rsidR="007F68D4">
              <w:rPr>
                <w:rFonts w:ascii="Calibri" w:hAnsi="Calibri" w:cs="Calibri"/>
                <w:lang w:val="es-ES"/>
              </w:rPr>
              <w:t>El propósito</w:t>
            </w:r>
            <w:r w:rsidRPr="006B0B19">
              <w:rPr>
                <w:rFonts w:ascii="Calibri" w:hAnsi="Calibri" w:cs="Calibri"/>
                <w:lang w:val="es-ES"/>
              </w:rPr>
              <w:t xml:space="preserve"> de la discusión </w:t>
            </w:r>
            <w:r w:rsidR="007F68D4">
              <w:rPr>
                <w:rFonts w:ascii="Calibri" w:hAnsi="Calibri" w:cs="Calibri"/>
                <w:lang w:val="es-ES"/>
              </w:rPr>
              <w:t>era</w:t>
            </w:r>
            <w:r w:rsidRPr="006B0B19">
              <w:rPr>
                <w:rFonts w:ascii="Calibri" w:hAnsi="Calibri" w:cs="Calibri"/>
                <w:lang w:val="es-ES"/>
              </w:rPr>
              <w:t xml:space="preserve"> obtener y aprovechar los conocimientos previos de los alumnos sobre la fotosíntesis y guiar su discusión hacia una comprensión más completa de los procesos implicados en la síntesis de glucosa por</w:t>
            </w:r>
            <w:r w:rsidR="007F68D4">
              <w:rPr>
                <w:rFonts w:ascii="Calibri" w:hAnsi="Calibri" w:cs="Calibri"/>
                <w:lang w:val="es-ES"/>
              </w:rPr>
              <w:t xml:space="preserve"> parte de</w:t>
            </w:r>
            <w:r w:rsidRPr="006B0B19">
              <w:rPr>
                <w:rFonts w:ascii="Calibri" w:hAnsi="Calibri" w:cs="Calibri"/>
                <w:lang w:val="es-ES"/>
              </w:rPr>
              <w:t xml:space="preserve"> las plantas.</w:t>
            </w:r>
          </w:p>
        </w:tc>
        <w:tc>
          <w:tcPr>
            <w:tcW w:w="4391" w:type="dxa"/>
          </w:tcPr>
          <w:p w14:paraId="3E60E686" w14:textId="701D5D42" w:rsidR="007F68D4" w:rsidRPr="006B0B19" w:rsidRDefault="007F68D4"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t>¿Cómo se utilizará</w:t>
            </w:r>
            <w:r>
              <w:rPr>
                <w:rFonts w:ascii="Calibri" w:hAnsi="Calibri"/>
                <w:i/>
                <w:iCs/>
                <w:lang w:val="es-ES"/>
              </w:rPr>
              <w:t xml:space="preserve">n las herramientas de </w:t>
            </w:r>
            <w:r w:rsidRPr="006B0B19">
              <w:rPr>
                <w:rFonts w:ascii="Calibri" w:hAnsi="Calibri"/>
                <w:i/>
                <w:iCs/>
                <w:lang w:val="es-ES"/>
              </w:rPr>
              <w:t>T-SEDA?</w:t>
            </w:r>
          </w:p>
          <w:p w14:paraId="267871CE" w14:textId="1892E4AE" w:rsidR="007F68D4" w:rsidRPr="006B0B19" w:rsidRDefault="007F68D4"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t>¿Por qué se utilizará T-SEDA de esta manera?</w:t>
            </w:r>
          </w:p>
          <w:p w14:paraId="75B2BE7B" w14:textId="77777777" w:rsidR="007F68D4" w:rsidRPr="006B0B19" w:rsidRDefault="007F68D4"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t>¿Se utilizará algún equipo para facilitar el uso de T-</w:t>
            </w:r>
            <w:proofErr w:type="gramStart"/>
            <w:r w:rsidRPr="006B0B19">
              <w:rPr>
                <w:rFonts w:ascii="Calibri" w:hAnsi="Calibri"/>
                <w:i/>
                <w:iCs/>
                <w:lang w:val="es-ES"/>
              </w:rPr>
              <w:t>SEDA, y por qué?</w:t>
            </w:r>
            <w:proofErr w:type="gramEnd"/>
          </w:p>
          <w:p w14:paraId="69941260" w14:textId="3F3EFF6C" w:rsidR="008661B9" w:rsidRPr="006B0B19" w:rsidRDefault="007F68D4"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t>¿Cuál es la naturaleza del diálogo que se va a codificar?</w:t>
            </w:r>
          </w:p>
        </w:tc>
      </w:tr>
      <w:tr w:rsidR="007F68D4" w:rsidRPr="006B0B19" w14:paraId="5076AC85" w14:textId="77777777" w:rsidTr="008B3DC2">
        <w:trPr>
          <w:trHeight w:val="873"/>
        </w:trPr>
        <w:tc>
          <w:tcPr>
            <w:tcW w:w="10210" w:type="dxa"/>
          </w:tcPr>
          <w:p w14:paraId="3B649C00" w14:textId="1847532B" w:rsidR="007F68D4" w:rsidRPr="006B0B19" w:rsidRDefault="007F68D4" w:rsidP="00EB7659">
            <w:pPr>
              <w:widowControl w:val="0"/>
              <w:spacing w:line="273" w:lineRule="auto"/>
              <w:rPr>
                <w:rFonts w:ascii="Calibri" w:hAnsi="Calibri" w:cs="Calibri"/>
                <w:lang w:val="es-ES"/>
              </w:rPr>
            </w:pPr>
            <w:r>
              <w:rPr>
                <w:rFonts w:ascii="Calibri" w:hAnsi="Calibri" w:cs="Calibri"/>
                <w:b/>
                <w:bCs/>
                <w:lang w:val="es-ES"/>
              </w:rPr>
              <w:t>Hallazgos</w:t>
            </w:r>
            <w:r w:rsidRPr="006B0B19">
              <w:rPr>
                <w:rFonts w:ascii="Calibri" w:hAnsi="Calibri" w:cs="Calibri"/>
                <w:b/>
                <w:bCs/>
                <w:lang w:val="es-ES"/>
              </w:rPr>
              <w:t xml:space="preserve">: </w:t>
            </w:r>
            <w:r w:rsidRPr="006B0B19">
              <w:rPr>
                <w:rFonts w:ascii="Calibri" w:hAnsi="Calibri" w:cs="Calibri"/>
                <w:lang w:val="es-ES"/>
              </w:rPr>
              <w:t xml:space="preserve">al escuchar el audio, me di cuenta de que yo </w:t>
            </w:r>
            <w:r>
              <w:rPr>
                <w:rFonts w:ascii="Calibri" w:hAnsi="Calibri" w:cs="Calibri"/>
                <w:lang w:val="es-ES"/>
              </w:rPr>
              <w:t>intervenía más</w:t>
            </w:r>
            <w:r w:rsidRPr="006B0B19">
              <w:rPr>
                <w:rFonts w:ascii="Calibri" w:hAnsi="Calibri" w:cs="Calibri"/>
                <w:lang w:val="es-ES"/>
              </w:rPr>
              <w:t xml:space="preserve"> durante el debate que mis alumnos. Esto no era lo que esperaba, así que decidí contar cuántas contribuciones había hecho yo y cuántas había hecho la clase. Durante el debate, yo hice 95 intervenciones, mientras que los alumnos hicieron 46. Una vez contabilizado el número total de intervenciones, decidí calcular la incidencia porcentual de las intervenciones G y E realizadas durante el debate y utilizarlas para evaluar el nivel de intervenciones según la definición del T-SEDA. El porcentaje de contribuciones del profesor codificadas como G fue del 54% del total, lo que supone una calificación de 3, mientras que la </w:t>
            </w:r>
            <w:r w:rsidRPr="006B0B19">
              <w:rPr>
                <w:rFonts w:ascii="Calibri" w:hAnsi="Calibri" w:cs="Calibri"/>
                <w:lang w:val="es-ES"/>
              </w:rPr>
              <w:lastRenderedPageBreak/>
              <w:t>incidencia porcentual de las contribuciones de los alumnos codificadas como E fue del 70% del total, lo que supone una calificación de 4.</w:t>
            </w:r>
          </w:p>
          <w:p w14:paraId="6F47D95F" w14:textId="77777777" w:rsidR="007F68D4" w:rsidRPr="006B0B19" w:rsidRDefault="007F68D4" w:rsidP="00EB7659">
            <w:pPr>
              <w:widowControl w:val="0"/>
              <w:spacing w:line="273" w:lineRule="auto"/>
              <w:rPr>
                <w:rFonts w:ascii="Calibri" w:hAnsi="Calibri" w:cs="Calibri"/>
                <w:b/>
                <w:bCs/>
                <w:lang w:val="es-ES"/>
              </w:rPr>
            </w:pPr>
          </w:p>
        </w:tc>
        <w:tc>
          <w:tcPr>
            <w:tcW w:w="4391" w:type="dxa"/>
          </w:tcPr>
          <w:p w14:paraId="10D20845" w14:textId="77777777" w:rsidR="00D13289" w:rsidRPr="006B0B19" w:rsidRDefault="00D13289"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lastRenderedPageBreak/>
              <w:t>¿Qué se observó durante el diálogo?</w:t>
            </w:r>
          </w:p>
          <w:p w14:paraId="6494013A" w14:textId="060131D4" w:rsidR="00D13289" w:rsidRPr="006B0B19" w:rsidRDefault="00D13289" w:rsidP="008E2ECF">
            <w:pPr>
              <w:numPr>
                <w:ilvl w:val="0"/>
                <w:numId w:val="8"/>
              </w:numPr>
              <w:spacing w:line="276" w:lineRule="auto"/>
              <w:ind w:left="333" w:hanging="360"/>
              <w:rPr>
                <w:rFonts w:ascii="Calibri" w:hAnsi="Calibri"/>
                <w:i/>
                <w:iCs/>
                <w:lang w:val="es-ES"/>
              </w:rPr>
            </w:pPr>
            <w:r w:rsidRPr="006B0B19">
              <w:rPr>
                <w:rFonts w:ascii="Calibri" w:hAnsi="Calibri"/>
                <w:i/>
                <w:iCs/>
                <w:lang w:val="es-ES"/>
              </w:rPr>
              <w:t xml:space="preserve">¿Se tomaron medidas a </w:t>
            </w:r>
            <w:r>
              <w:rPr>
                <w:rFonts w:ascii="Calibri" w:hAnsi="Calibri"/>
                <w:i/>
                <w:iCs/>
                <w:lang w:val="es-ES"/>
              </w:rPr>
              <w:t>partir</w:t>
            </w:r>
            <w:r w:rsidRPr="006B0B19">
              <w:rPr>
                <w:rFonts w:ascii="Calibri" w:hAnsi="Calibri"/>
                <w:i/>
                <w:iCs/>
                <w:lang w:val="es-ES"/>
              </w:rPr>
              <w:t xml:space="preserve"> de estas observaciones?</w:t>
            </w:r>
          </w:p>
          <w:p w14:paraId="326B10F7" w14:textId="77777777" w:rsidR="007F68D4" w:rsidRPr="006B0B19" w:rsidRDefault="007F68D4" w:rsidP="008E2ECF">
            <w:pPr>
              <w:spacing w:line="276" w:lineRule="auto"/>
              <w:ind w:left="-27"/>
              <w:rPr>
                <w:rFonts w:ascii="Calibri" w:hAnsi="Calibri"/>
                <w:i/>
                <w:iCs/>
                <w:lang w:val="es-ES"/>
              </w:rPr>
            </w:pPr>
          </w:p>
        </w:tc>
      </w:tr>
      <w:tr w:rsidR="00D13289" w:rsidRPr="006B0B19" w14:paraId="1BA2A4B1" w14:textId="77777777" w:rsidTr="008B3DC2">
        <w:trPr>
          <w:trHeight w:val="873"/>
        </w:trPr>
        <w:tc>
          <w:tcPr>
            <w:tcW w:w="10210" w:type="dxa"/>
          </w:tcPr>
          <w:p w14:paraId="0BEC0540" w14:textId="05D4A15B" w:rsidR="00D13289" w:rsidRPr="006B0B19" w:rsidRDefault="00D13289" w:rsidP="008E2ECF">
            <w:pPr>
              <w:pStyle w:val="NormalWeb"/>
              <w:spacing w:before="0" w:beforeAutospacing="0"/>
              <w:rPr>
                <w:rFonts w:asciiTheme="minorHAnsi" w:hAnsiTheme="minorHAnsi" w:cstheme="minorHAnsi"/>
                <w:lang w:val="es-ES"/>
              </w:rPr>
            </w:pPr>
            <w:r w:rsidRPr="006B0B19">
              <w:rPr>
                <w:rFonts w:asciiTheme="minorHAnsi" w:hAnsiTheme="minorHAnsi" w:cstheme="minorHAnsi"/>
                <w:b/>
                <w:bCs/>
                <w:lang w:val="es-ES"/>
              </w:rPr>
              <w:t>Evaluación</w:t>
            </w:r>
            <w:r w:rsidRPr="006B0B19">
              <w:rPr>
                <w:rFonts w:asciiTheme="minorHAnsi" w:hAnsiTheme="minorHAnsi" w:cstheme="minorHAnsi"/>
                <w:lang w:val="es-ES"/>
              </w:rPr>
              <w:t>: Me sorprendió mucho que el número de contribuciones que hice (95) durante el debate fuera relativamente alto en comparación con el número que hizo la clase (46). Pienso que esto puede indicar que los conocimientos previos de los alumnos sobre el tema de la fotosíntesis eran menos claros de lo que yo había previsto. Sin embargo, como el 70% de esas 46 contribuciones se codificaron como E, esto indica que los alumnos sí tenían ideas que expresar sobre el tema, aunque en el momento me pareciera que necesitaban bastante orientación para estructurar esas ideas y llegar a conclusiones.</w:t>
            </w:r>
          </w:p>
        </w:tc>
        <w:tc>
          <w:tcPr>
            <w:tcW w:w="4391" w:type="dxa"/>
          </w:tcPr>
          <w:p w14:paraId="7172AF16" w14:textId="1D2AFD98" w:rsidR="00D13289" w:rsidRPr="006B0B19" w:rsidRDefault="00D1328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¿Ha observa</w:t>
            </w:r>
            <w:r>
              <w:rPr>
                <w:rFonts w:asciiTheme="minorHAnsi" w:hAnsiTheme="minorHAnsi" w:cstheme="minorHAnsi"/>
                <w:i/>
                <w:iCs/>
                <w:lang w:val="es-ES"/>
              </w:rPr>
              <w:t>do algo</w:t>
            </w:r>
            <w:r w:rsidRPr="006B0B19">
              <w:rPr>
                <w:rFonts w:asciiTheme="minorHAnsi" w:hAnsiTheme="minorHAnsi" w:cstheme="minorHAnsi"/>
                <w:i/>
                <w:iCs/>
                <w:lang w:val="es-ES"/>
              </w:rPr>
              <w:t xml:space="preserve"> inesperad</w:t>
            </w:r>
            <w:r>
              <w:rPr>
                <w:rFonts w:asciiTheme="minorHAnsi" w:hAnsiTheme="minorHAnsi" w:cstheme="minorHAnsi"/>
                <w:i/>
                <w:iCs/>
                <w:lang w:val="es-ES"/>
              </w:rPr>
              <w:t>o</w:t>
            </w:r>
            <w:r w:rsidRPr="006B0B19">
              <w:rPr>
                <w:rFonts w:asciiTheme="minorHAnsi" w:hAnsiTheme="minorHAnsi" w:cstheme="minorHAnsi"/>
                <w:i/>
                <w:iCs/>
                <w:lang w:val="es-ES"/>
              </w:rPr>
              <w:t xml:space="preserve"> durante el diálogo?</w:t>
            </w:r>
          </w:p>
          <w:p w14:paraId="57B3CA5D" w14:textId="77777777" w:rsidR="00D13289" w:rsidRPr="006B0B19" w:rsidRDefault="00D1328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¿Qué conclusiones pueden extraerse de las observaciones sobre la naturaleza del diálogo?</w:t>
            </w:r>
          </w:p>
          <w:p w14:paraId="7892325A" w14:textId="464C188A" w:rsidR="00D13289" w:rsidRPr="006B0B19" w:rsidRDefault="00D1328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¿Qué conclusiones pueden extraerse sobre el escenario de aprendizaje?</w:t>
            </w:r>
          </w:p>
        </w:tc>
      </w:tr>
      <w:tr w:rsidR="00D13289" w:rsidRPr="006B0B19" w14:paraId="69C83E47" w14:textId="77777777" w:rsidTr="008B3DC2">
        <w:trPr>
          <w:trHeight w:val="873"/>
        </w:trPr>
        <w:tc>
          <w:tcPr>
            <w:tcW w:w="10210" w:type="dxa"/>
          </w:tcPr>
          <w:p w14:paraId="23D60BD1" w14:textId="37B63BE8" w:rsidR="00D13289" w:rsidRPr="006B0B19" w:rsidRDefault="00D13289" w:rsidP="008E2ECF">
            <w:pPr>
              <w:pStyle w:val="NormalWeb"/>
              <w:spacing w:before="0" w:beforeAutospacing="0"/>
              <w:rPr>
                <w:rFonts w:asciiTheme="minorHAnsi" w:hAnsiTheme="minorHAnsi" w:cstheme="minorHAnsi"/>
                <w:lang w:val="es-ES"/>
              </w:rPr>
            </w:pPr>
            <w:r w:rsidRPr="006B0B19">
              <w:rPr>
                <w:rFonts w:asciiTheme="minorHAnsi" w:hAnsiTheme="minorHAnsi" w:cstheme="minorHAnsi"/>
                <w:b/>
                <w:bCs/>
                <w:lang w:val="es-ES"/>
              </w:rPr>
              <w:t xml:space="preserve">Próximos pasos: </w:t>
            </w:r>
            <w:r w:rsidRPr="006B0B19">
              <w:rPr>
                <w:rFonts w:asciiTheme="minorHAnsi" w:hAnsiTheme="minorHAnsi" w:cstheme="minorHAnsi"/>
                <w:lang w:val="es-ES"/>
              </w:rPr>
              <w:t xml:space="preserve">Me di cuenta de que hice un número relativamente alto de </w:t>
            </w:r>
            <w:r w:rsidR="00EB7659">
              <w:rPr>
                <w:rFonts w:asciiTheme="minorHAnsi" w:hAnsiTheme="minorHAnsi" w:cstheme="minorHAnsi"/>
                <w:lang w:val="es-ES"/>
              </w:rPr>
              <w:t>intervenciones</w:t>
            </w:r>
            <w:r w:rsidRPr="006B0B19">
              <w:rPr>
                <w:rFonts w:asciiTheme="minorHAnsi" w:hAnsiTheme="minorHAnsi" w:cstheme="minorHAnsi"/>
                <w:lang w:val="es-ES"/>
              </w:rPr>
              <w:t xml:space="preserve"> durante el debate, lo cual no era mi intención. Por lo tanto, creo </w:t>
            </w:r>
            <w:proofErr w:type="gramStart"/>
            <w:r w:rsidRPr="006B0B19">
              <w:rPr>
                <w:rFonts w:asciiTheme="minorHAnsi" w:hAnsiTheme="minorHAnsi" w:cstheme="minorHAnsi"/>
                <w:lang w:val="es-ES"/>
              </w:rPr>
              <w:t>que</w:t>
            </w:r>
            <w:proofErr w:type="gramEnd"/>
            <w:r w:rsidRPr="006B0B19">
              <w:rPr>
                <w:rFonts w:asciiTheme="minorHAnsi" w:hAnsiTheme="minorHAnsi" w:cstheme="minorHAnsi"/>
                <w:lang w:val="es-ES"/>
              </w:rPr>
              <w:t xml:space="preserve"> al abordar un tema por primera vez con </w:t>
            </w:r>
            <w:r w:rsidR="00EB7659">
              <w:rPr>
                <w:rFonts w:asciiTheme="minorHAnsi" w:hAnsiTheme="minorHAnsi" w:cstheme="minorHAnsi"/>
                <w:lang w:val="es-ES"/>
              </w:rPr>
              <w:t>la clase</w:t>
            </w:r>
            <w:r w:rsidRPr="006B0B19">
              <w:rPr>
                <w:rFonts w:asciiTheme="minorHAnsi" w:hAnsiTheme="minorHAnsi" w:cstheme="minorHAnsi"/>
                <w:lang w:val="es-ES"/>
              </w:rPr>
              <w:t xml:space="preserve">, incluso cuando habían conocido el tema en años anteriores, podría ser útil </w:t>
            </w:r>
            <w:r w:rsidR="00EB7659">
              <w:rPr>
                <w:rFonts w:asciiTheme="minorHAnsi" w:hAnsiTheme="minorHAnsi" w:cstheme="minorHAnsi"/>
                <w:lang w:val="es-ES"/>
              </w:rPr>
              <w:t>hacer</w:t>
            </w:r>
            <w:r w:rsidRPr="006B0B19">
              <w:rPr>
                <w:rFonts w:asciiTheme="minorHAnsi" w:hAnsiTheme="minorHAnsi" w:cstheme="minorHAnsi"/>
                <w:lang w:val="es-ES"/>
              </w:rPr>
              <w:t xml:space="preserve"> un repaso de </w:t>
            </w:r>
            <w:r w:rsidR="00EB7659">
              <w:rPr>
                <w:rFonts w:asciiTheme="minorHAnsi" w:hAnsiTheme="minorHAnsi" w:cstheme="minorHAnsi"/>
                <w:lang w:val="es-ES"/>
              </w:rPr>
              <w:t>los</w:t>
            </w:r>
            <w:r w:rsidRPr="006B0B19">
              <w:rPr>
                <w:rFonts w:asciiTheme="minorHAnsi" w:hAnsiTheme="minorHAnsi" w:cstheme="minorHAnsi"/>
                <w:lang w:val="es-ES"/>
              </w:rPr>
              <w:t xml:space="preserve"> aprendizaje</w:t>
            </w:r>
            <w:r w:rsidR="00EB7659">
              <w:rPr>
                <w:rFonts w:asciiTheme="minorHAnsi" w:hAnsiTheme="minorHAnsi" w:cstheme="minorHAnsi"/>
                <w:lang w:val="es-ES"/>
              </w:rPr>
              <w:t>s</w:t>
            </w:r>
            <w:r w:rsidRPr="006B0B19">
              <w:rPr>
                <w:rFonts w:asciiTheme="minorHAnsi" w:hAnsiTheme="minorHAnsi" w:cstheme="minorHAnsi"/>
                <w:lang w:val="es-ES"/>
              </w:rPr>
              <w:t xml:space="preserve"> previo</w:t>
            </w:r>
            <w:r w:rsidR="00EB7659">
              <w:rPr>
                <w:rFonts w:asciiTheme="minorHAnsi" w:hAnsiTheme="minorHAnsi" w:cstheme="minorHAnsi"/>
                <w:lang w:val="es-ES"/>
              </w:rPr>
              <w:t>s</w:t>
            </w:r>
            <w:r w:rsidRPr="006B0B19">
              <w:rPr>
                <w:rFonts w:asciiTheme="minorHAnsi" w:hAnsiTheme="minorHAnsi" w:cstheme="minorHAnsi"/>
                <w:lang w:val="es-ES"/>
              </w:rPr>
              <w:t xml:space="preserve"> antes de pedirles que debat</w:t>
            </w:r>
            <w:r w:rsidR="00EB7659">
              <w:rPr>
                <w:rFonts w:asciiTheme="minorHAnsi" w:hAnsiTheme="minorHAnsi" w:cstheme="minorHAnsi"/>
                <w:lang w:val="es-ES"/>
              </w:rPr>
              <w:t>an</w:t>
            </w:r>
            <w:r w:rsidRPr="006B0B19">
              <w:rPr>
                <w:rFonts w:asciiTheme="minorHAnsi" w:hAnsiTheme="minorHAnsi" w:cstheme="minorHAnsi"/>
                <w:lang w:val="es-ES"/>
              </w:rPr>
              <w:t xml:space="preserve"> y compartan sus conocimientos. De este modo, estarían más preparados para participar en el debate. También me pregunto si el diálogo de toda la clase podría estructurarse de tal manera que </w:t>
            </w:r>
            <w:proofErr w:type="gramStart"/>
            <w:r w:rsidRPr="006B0B19">
              <w:rPr>
                <w:rFonts w:asciiTheme="minorHAnsi" w:hAnsiTheme="minorHAnsi" w:cstheme="minorHAnsi"/>
                <w:lang w:val="es-ES"/>
              </w:rPr>
              <w:t>mi</w:t>
            </w:r>
            <w:r w:rsidR="00EB7659">
              <w:rPr>
                <w:rFonts w:asciiTheme="minorHAnsi" w:hAnsiTheme="minorHAnsi" w:cstheme="minorHAnsi"/>
                <w:lang w:val="es-ES"/>
              </w:rPr>
              <w:t>s</w:t>
            </w:r>
            <w:r w:rsidRPr="006B0B19">
              <w:rPr>
                <w:rFonts w:asciiTheme="minorHAnsi" w:hAnsiTheme="minorHAnsi" w:cstheme="minorHAnsi"/>
                <w:lang w:val="es-ES"/>
              </w:rPr>
              <w:t xml:space="preserve"> propia</w:t>
            </w:r>
            <w:r w:rsidR="00EB7659">
              <w:rPr>
                <w:rFonts w:asciiTheme="minorHAnsi" w:hAnsiTheme="minorHAnsi" w:cstheme="minorHAnsi"/>
                <w:lang w:val="es-ES"/>
              </w:rPr>
              <w:t>s</w:t>
            </w:r>
            <w:r w:rsidRPr="006B0B19">
              <w:rPr>
                <w:rFonts w:asciiTheme="minorHAnsi" w:hAnsiTheme="minorHAnsi" w:cstheme="minorHAnsi"/>
                <w:lang w:val="es-ES"/>
              </w:rPr>
              <w:t xml:space="preserve"> </w:t>
            </w:r>
            <w:r w:rsidR="00EB7659">
              <w:rPr>
                <w:rFonts w:asciiTheme="minorHAnsi" w:hAnsiTheme="minorHAnsi" w:cstheme="minorHAnsi"/>
                <w:lang w:val="es-ES"/>
              </w:rPr>
              <w:t>intervenciones</w:t>
            </w:r>
            <w:r w:rsidRPr="006B0B19">
              <w:rPr>
                <w:rFonts w:asciiTheme="minorHAnsi" w:hAnsiTheme="minorHAnsi" w:cstheme="minorHAnsi"/>
                <w:lang w:val="es-ES"/>
              </w:rPr>
              <w:t xml:space="preserve"> pudiera</w:t>
            </w:r>
            <w:proofErr w:type="gramEnd"/>
            <w:r w:rsidRPr="006B0B19">
              <w:rPr>
                <w:rFonts w:asciiTheme="minorHAnsi" w:hAnsiTheme="minorHAnsi" w:cstheme="minorHAnsi"/>
                <w:lang w:val="es-ES"/>
              </w:rPr>
              <w:t xml:space="preserve"> reducirse, por lo que decido investigarlo con más detenimiento.</w:t>
            </w:r>
          </w:p>
          <w:p w14:paraId="1091E99D" w14:textId="77777777" w:rsidR="00D13289" w:rsidRPr="006B0B19" w:rsidRDefault="00D13289" w:rsidP="008E2ECF">
            <w:pPr>
              <w:pStyle w:val="NormalWeb"/>
              <w:spacing w:before="0" w:beforeAutospacing="0"/>
              <w:rPr>
                <w:rFonts w:asciiTheme="minorHAnsi" w:hAnsiTheme="minorHAnsi" w:cstheme="minorHAnsi"/>
                <w:b/>
                <w:bCs/>
                <w:lang w:val="es-ES"/>
              </w:rPr>
            </w:pPr>
          </w:p>
        </w:tc>
        <w:tc>
          <w:tcPr>
            <w:tcW w:w="4391" w:type="dxa"/>
          </w:tcPr>
          <w:p w14:paraId="230FE370" w14:textId="77777777" w:rsidR="00EB7659" w:rsidRPr="006B0B19" w:rsidRDefault="00EB765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¿Qué reflexiones pueden hacerse sobre la práctica docente a partir de esta evaluación?</w:t>
            </w:r>
          </w:p>
          <w:p w14:paraId="33951302" w14:textId="77777777" w:rsidR="00EB7659" w:rsidRPr="006B0B19" w:rsidRDefault="00EB765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¿Qué reflexiones pueden hacerse sobre la participación de los niños en el diálogo a partir de esta evaluación?</w:t>
            </w:r>
          </w:p>
          <w:p w14:paraId="48BBDADD" w14:textId="5AEBC00E" w:rsidR="00D13289" w:rsidRPr="006B0B19" w:rsidRDefault="00EB7659" w:rsidP="008E2ECF">
            <w:pPr>
              <w:numPr>
                <w:ilvl w:val="0"/>
                <w:numId w:val="8"/>
              </w:numPr>
              <w:spacing w:line="276" w:lineRule="auto"/>
              <w:ind w:left="333" w:hanging="360"/>
              <w:rPr>
                <w:rFonts w:asciiTheme="minorHAnsi" w:hAnsiTheme="minorHAnsi" w:cstheme="minorHAnsi"/>
                <w:i/>
                <w:iCs/>
                <w:lang w:val="es-ES"/>
              </w:rPr>
            </w:pPr>
            <w:r w:rsidRPr="006B0B19">
              <w:rPr>
                <w:rFonts w:asciiTheme="minorHAnsi" w:hAnsiTheme="minorHAnsi" w:cstheme="minorHAnsi"/>
                <w:i/>
                <w:iCs/>
                <w:lang w:val="es-ES"/>
              </w:rPr>
              <w:t>¿Qué podría hacerse de forma diferente en una situación similar en el futuro</w:t>
            </w:r>
            <w:r>
              <w:rPr>
                <w:rFonts w:asciiTheme="minorHAnsi" w:hAnsiTheme="minorHAnsi" w:cstheme="minorHAnsi"/>
                <w:i/>
                <w:iCs/>
                <w:lang w:val="es-ES"/>
              </w:rPr>
              <w:t>?</w:t>
            </w:r>
          </w:p>
        </w:tc>
      </w:tr>
    </w:tbl>
    <w:p w14:paraId="53790D34" w14:textId="77777777" w:rsidR="00A01D9D" w:rsidRPr="009D7CE1" w:rsidRDefault="00A01D9D" w:rsidP="00A01D9D">
      <w:pPr>
        <w:pBdr>
          <w:top w:val="nil"/>
          <w:left w:val="nil"/>
          <w:bottom w:val="nil"/>
          <w:right w:val="nil"/>
          <w:between w:val="nil"/>
        </w:pBdr>
        <w:spacing w:line="276" w:lineRule="auto"/>
        <w:rPr>
          <w:rFonts w:ascii="Calibri" w:eastAsia="Calibri" w:hAnsi="Calibri" w:cs="Calibri"/>
          <w:color w:val="000000"/>
          <w:lang w:val="es-ES"/>
        </w:rPr>
      </w:pPr>
    </w:p>
    <w:p w14:paraId="65FC6E36" w14:textId="77777777" w:rsidR="00A01D9D" w:rsidRPr="009D7CE1" w:rsidRDefault="00A01D9D" w:rsidP="00A01D9D">
      <w:pPr>
        <w:pBdr>
          <w:top w:val="nil"/>
          <w:left w:val="nil"/>
          <w:bottom w:val="nil"/>
          <w:right w:val="nil"/>
          <w:between w:val="nil"/>
        </w:pBdr>
        <w:spacing w:line="276" w:lineRule="auto"/>
        <w:rPr>
          <w:rFonts w:ascii="Calibri" w:eastAsia="Calibri" w:hAnsi="Calibri" w:cs="Calibri"/>
          <w:color w:val="000000"/>
          <w:lang w:val="es-ES"/>
        </w:rPr>
      </w:pPr>
    </w:p>
    <w:p w14:paraId="201D0428" w14:textId="228B7FF5" w:rsidR="00D863DF" w:rsidRDefault="00D863DF">
      <w:pPr>
        <w:rPr>
          <w:rFonts w:ascii="Calibri" w:eastAsia="Calibri" w:hAnsi="Calibri" w:cs="Calibri"/>
          <w:b/>
          <w:color w:val="000000"/>
          <w:sz w:val="36"/>
          <w:szCs w:val="36"/>
          <w:lang w:val="es-ES"/>
        </w:rPr>
      </w:pPr>
      <w:r>
        <w:rPr>
          <w:color w:val="000000"/>
          <w:lang w:val="es-ES"/>
        </w:rPr>
        <w:br w:type="page"/>
      </w:r>
    </w:p>
    <w:p w14:paraId="04CF8E8C" w14:textId="65DBA3FD" w:rsidR="00A01D9D" w:rsidRPr="009D7CE1" w:rsidRDefault="0006263C" w:rsidP="0006263C">
      <w:pPr>
        <w:pStyle w:val="numberedpurpleheading"/>
        <w:numPr>
          <w:ilvl w:val="0"/>
          <w:numId w:val="0"/>
        </w:numPr>
        <w:rPr>
          <w:lang w:val="es-ES"/>
        </w:rPr>
      </w:pPr>
      <w:bookmarkStart w:id="8" w:name="_Ref534192820"/>
      <w:r w:rsidRPr="009D7CE1">
        <w:rPr>
          <w:lang w:val="es-ES"/>
        </w:rPr>
        <w:lastRenderedPageBreak/>
        <w:t>SECCIÓN</w:t>
      </w:r>
      <w:r w:rsidR="000865C4" w:rsidRPr="009D7CE1">
        <w:rPr>
          <w:lang w:val="es-ES"/>
        </w:rPr>
        <w:t xml:space="preserve"> </w:t>
      </w:r>
      <w:r w:rsidRPr="009D7CE1">
        <w:rPr>
          <w:lang w:val="es-ES"/>
        </w:rPr>
        <w:t>5</w:t>
      </w:r>
      <w:r w:rsidR="00EB7659">
        <w:rPr>
          <w:lang w:val="es-ES"/>
        </w:rPr>
        <w:t xml:space="preserve">: </w:t>
      </w:r>
      <w:r w:rsidR="00A01D9D" w:rsidRPr="009D7CE1">
        <w:rPr>
          <w:lang w:val="es-ES"/>
        </w:rPr>
        <w:t>Ideas para implementar el diálogo en su clase, referencias a otras investigaciones sobre diálogo y enlaces a recursos y actividades relacionados</w:t>
      </w:r>
      <w:bookmarkEnd w:id="8"/>
    </w:p>
    <w:p w14:paraId="299C417D" w14:textId="48212917" w:rsidR="00A01D9D" w:rsidRPr="009D7CE1" w:rsidRDefault="00A01D9D" w:rsidP="00A01D9D">
      <w:pPr>
        <w:pBdr>
          <w:top w:val="nil"/>
          <w:left w:val="nil"/>
          <w:bottom w:val="nil"/>
          <w:right w:val="nil"/>
          <w:between w:val="nil"/>
        </w:pBdr>
        <w:rPr>
          <w:rFonts w:ascii="Calibri" w:eastAsia="Calibri" w:hAnsi="Calibri" w:cs="Calibri"/>
          <w:color w:val="000000"/>
          <w:lang w:val="es-ES"/>
        </w:rPr>
      </w:pPr>
    </w:p>
    <w:p w14:paraId="31833CC9" w14:textId="43748C2D" w:rsidR="00EB7659" w:rsidRDefault="006B0B19" w:rsidP="00A01D9D">
      <w:pPr>
        <w:pBdr>
          <w:top w:val="nil"/>
          <w:left w:val="nil"/>
          <w:bottom w:val="nil"/>
          <w:right w:val="nil"/>
          <w:between w:val="nil"/>
        </w:pBdr>
        <w:jc w:val="both"/>
        <w:rPr>
          <w:rFonts w:ascii="Calibri" w:hAnsi="Calibri"/>
          <w:b/>
          <w:color w:val="000000"/>
          <w:sz w:val="28"/>
          <w:szCs w:val="28"/>
          <w:lang w:val="es-ES"/>
        </w:rPr>
      </w:pPr>
      <w:r>
        <w:rPr>
          <w:rFonts w:ascii="Calibri" w:hAnsi="Calibri"/>
          <w:b/>
          <w:noProof/>
          <w:color w:val="000000"/>
          <w:sz w:val="28"/>
          <w:szCs w:val="28"/>
          <w:lang w:val="es-ES"/>
        </w:rPr>
        <mc:AlternateContent>
          <mc:Choice Requires="wps">
            <w:drawing>
              <wp:anchor distT="0" distB="0" distL="114300" distR="114300" simplePos="0" relativeHeight="251685888" behindDoc="0" locked="0" layoutInCell="1" allowOverlap="1" wp14:anchorId="30E99D42" wp14:editId="2D536C55">
                <wp:simplePos x="0" y="0"/>
                <wp:positionH relativeFrom="column">
                  <wp:posOffset>-186690</wp:posOffset>
                </wp:positionH>
                <wp:positionV relativeFrom="paragraph">
                  <wp:posOffset>188595</wp:posOffset>
                </wp:positionV>
                <wp:extent cx="4673600" cy="5067300"/>
                <wp:effectExtent l="12700" t="12700" r="25400" b="25400"/>
                <wp:wrapNone/>
                <wp:docPr id="441940353" name="Cuadro de texto 1"/>
                <wp:cNvGraphicFramePr/>
                <a:graphic xmlns:a="http://schemas.openxmlformats.org/drawingml/2006/main">
                  <a:graphicData uri="http://schemas.microsoft.com/office/word/2010/wordprocessingShape">
                    <wps:wsp>
                      <wps:cNvSpPr txBox="1"/>
                      <wps:spPr>
                        <a:xfrm>
                          <a:off x="0" y="0"/>
                          <a:ext cx="4673600" cy="5067300"/>
                        </a:xfrm>
                        <a:prstGeom prst="rect">
                          <a:avLst/>
                        </a:prstGeom>
                        <a:solidFill>
                          <a:schemeClr val="lt1"/>
                        </a:solidFill>
                        <a:ln w="38100">
                          <a:solidFill>
                            <a:srgbClr val="1A616F"/>
                          </a:solidFill>
                        </a:ln>
                      </wps:spPr>
                      <wps:txbx>
                        <w:txbxContent>
                          <w:p w14:paraId="7BE47582" w14:textId="5508E951" w:rsidR="002954C1" w:rsidRPr="009D7CE1" w:rsidRDefault="00EB7659" w:rsidP="002954C1">
                            <w:pPr>
                              <w:pBdr>
                                <w:top w:val="nil"/>
                                <w:left w:val="nil"/>
                                <w:bottom w:val="nil"/>
                                <w:right w:val="nil"/>
                                <w:between w:val="nil"/>
                              </w:pBdr>
                              <w:jc w:val="both"/>
                              <w:rPr>
                                <w:rFonts w:ascii="Calibri" w:eastAsia="Calibri" w:hAnsi="Calibri" w:cs="Calibri"/>
                                <w:b/>
                                <w:color w:val="000000"/>
                                <w:sz w:val="28"/>
                                <w:szCs w:val="28"/>
                                <w:lang w:val="es-ES"/>
                              </w:rPr>
                            </w:pPr>
                            <w:r w:rsidRPr="00440103">
                              <w:rPr>
                                <w:rFonts w:ascii="Arial" w:eastAsia="Arial" w:hAnsi="Arial" w:cs="Arial"/>
                                <w:lang w:val="fr-CH"/>
                              </w:rPr>
                              <w:t xml:space="preserve"> </w:t>
                            </w:r>
                            <w:r w:rsidR="002954C1" w:rsidRPr="009D7CE1">
                              <w:rPr>
                                <w:rFonts w:ascii="Calibri" w:hAnsi="Calibri"/>
                                <w:b/>
                                <w:color w:val="000000"/>
                                <w:sz w:val="28"/>
                                <w:szCs w:val="28"/>
                                <w:lang w:val="es-ES"/>
                              </w:rPr>
                              <w:t>Ideas para implementar el diálogo en su clase</w:t>
                            </w:r>
                          </w:p>
                          <w:p w14:paraId="067CF949" w14:textId="77777777" w:rsidR="002954C1" w:rsidRPr="009D7CE1" w:rsidRDefault="002954C1" w:rsidP="002954C1">
                            <w:pPr>
                              <w:pBdr>
                                <w:top w:val="nil"/>
                                <w:left w:val="nil"/>
                                <w:bottom w:val="nil"/>
                                <w:right w:val="nil"/>
                                <w:between w:val="nil"/>
                              </w:pBdr>
                              <w:jc w:val="both"/>
                              <w:rPr>
                                <w:rFonts w:ascii="Calibri" w:eastAsia="Calibri" w:hAnsi="Calibri" w:cs="Calibri"/>
                                <w:b/>
                                <w:color w:val="000000"/>
                                <w:lang w:val="es-ES"/>
                              </w:rPr>
                            </w:pPr>
                          </w:p>
                          <w:p w14:paraId="03741F25"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r w:rsidRPr="009D7CE1">
                              <w:rPr>
                                <w:rFonts w:ascii="Calibri" w:hAnsi="Calibri"/>
                                <w:lang w:val="es-ES"/>
                              </w:rPr>
                              <w:t>Aparte del habitual trabajo en grupo, existe una serie de herramientas pedagógicas a su disposición para fomentar un diálogo productivo. Muchos docentes ya están familiarizados con algunas de ellas.</w:t>
                            </w:r>
                          </w:p>
                          <w:p w14:paraId="18DB75B5"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363F5B20"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Puntos de discusión</w:t>
                            </w:r>
                          </w:p>
                          <w:p w14:paraId="3797A135"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Hablar en parejas</w:t>
                            </w:r>
                          </w:p>
                          <w:p w14:paraId="4F104C23"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Pensar-Comentar en parejas-Compartir (TPS)</w:t>
                            </w:r>
                          </w:p>
                          <w:p w14:paraId="3F45CB68"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Tiempo de actividades en círculo</w:t>
                            </w:r>
                          </w:p>
                          <w:p w14:paraId="739935D0"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Presentación de cada alumno con preguntas y respuestas, conocida en algunos contextos como “silla caliente”</w:t>
                            </w:r>
                          </w:p>
                          <w:p w14:paraId="57B24F04"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6E8E4037"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r w:rsidRPr="009D7CE1">
                              <w:rPr>
                                <w:rFonts w:ascii="Calibri" w:hAnsi="Calibri"/>
                                <w:lang w:val="es-ES"/>
                              </w:rPr>
                              <w:t>También hay prácticas pedagógicas más profundas que facilitan el diálogo educativo de alta calidad:</w:t>
                            </w:r>
                          </w:p>
                          <w:p w14:paraId="6242702B"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1F20CBE4" w14:textId="77777777" w:rsidR="00EB7BCF" w:rsidRPr="009D7CE1"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es-ES"/>
                              </w:rPr>
                            </w:pPr>
                            <w:hyperlink r:id="rId37" w:history="1">
                              <w:r w:rsidRPr="002954C1">
                                <w:rPr>
                                  <w:rStyle w:val="Hyperlink"/>
                                  <w:rFonts w:ascii="Calibri" w:hAnsi="Calibri"/>
                                  <w:i/>
                                  <w:lang w:val="es-ES"/>
                                </w:rPr>
                                <w:t>Thinking Together</w:t>
                              </w:r>
                            </w:hyperlink>
                            <w:r w:rsidRPr="009D7CE1">
                              <w:rPr>
                                <w:rFonts w:ascii="Calibri" w:hAnsi="Calibri"/>
                                <w:lang w:val="es-ES"/>
                              </w:rPr>
                              <w:t xml:space="preserve"> (Pensando juntos)</w:t>
                            </w:r>
                          </w:p>
                          <w:p w14:paraId="483A9BA8" w14:textId="77777777" w:rsidR="00EB7BCF" w:rsidRPr="008B3DC2"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en-US"/>
                              </w:rPr>
                            </w:pPr>
                            <w:r w:rsidRPr="008B3DC2">
                              <w:rPr>
                                <w:rFonts w:ascii="Calibri" w:eastAsia="Calibri" w:hAnsi="Calibri" w:cs="Calibri"/>
                                <w:lang w:val="en-US"/>
                              </w:rPr>
                              <w:t>Philosophy for Children (</w:t>
                            </w:r>
                            <w:proofErr w:type="spellStart"/>
                            <w:r w:rsidRPr="008B3DC2">
                              <w:rPr>
                                <w:rFonts w:ascii="Calibri" w:eastAsia="Calibri" w:hAnsi="Calibri" w:cs="Calibri"/>
                                <w:lang w:val="en-US"/>
                              </w:rPr>
                              <w:t>Filosofía</w:t>
                            </w:r>
                            <w:proofErr w:type="spellEnd"/>
                            <w:r w:rsidRPr="008B3DC2">
                              <w:rPr>
                                <w:rFonts w:ascii="Calibri" w:eastAsia="Calibri" w:hAnsi="Calibri" w:cs="Calibri"/>
                                <w:lang w:val="en-US"/>
                              </w:rPr>
                              <w:t xml:space="preserve"> para </w:t>
                            </w:r>
                            <w:proofErr w:type="spellStart"/>
                            <w:r w:rsidRPr="008B3DC2">
                              <w:rPr>
                                <w:rFonts w:ascii="Calibri" w:eastAsia="Calibri" w:hAnsi="Calibri" w:cs="Calibri"/>
                                <w:lang w:val="en-US"/>
                              </w:rPr>
                              <w:t>niños</w:t>
                            </w:r>
                            <w:proofErr w:type="spellEnd"/>
                            <w:r w:rsidRPr="008B3DC2">
                              <w:rPr>
                                <w:rFonts w:ascii="Calibri" w:eastAsia="Calibri" w:hAnsi="Calibri" w:cs="Calibri"/>
                                <w:lang w:val="en-US"/>
                              </w:rPr>
                              <w:t>)</w:t>
                            </w:r>
                          </w:p>
                          <w:p w14:paraId="0B724DDB" w14:textId="77777777" w:rsidR="00EB7BCF" w:rsidRPr="009D7CE1" w:rsidRDefault="00EB7BCF" w:rsidP="00EB7BCF">
                            <w:pPr>
                              <w:numPr>
                                <w:ilvl w:val="0"/>
                                <w:numId w:val="14"/>
                              </w:numPr>
                              <w:pBdr>
                                <w:top w:val="nil"/>
                                <w:left w:val="nil"/>
                                <w:bottom w:val="nil"/>
                                <w:right w:val="nil"/>
                                <w:between w:val="nil"/>
                              </w:pBdr>
                              <w:contextualSpacing/>
                              <w:rPr>
                                <w:rFonts w:ascii="Calibri" w:eastAsia="Calibri" w:hAnsi="Calibri" w:cs="Calibri"/>
                                <w:lang w:val="es-ES"/>
                              </w:rPr>
                            </w:pPr>
                            <w:hyperlink r:id="rId38" w:history="1">
                              <w:r w:rsidRPr="003D7BC4">
                                <w:rPr>
                                  <w:rStyle w:val="Hyperlink"/>
                                  <w:rFonts w:ascii="Calibri" w:eastAsia="Calibri" w:hAnsi="Calibri" w:cs="Calibri"/>
                                  <w:lang w:val="es-ES"/>
                                </w:rPr>
                                <w:t>Dialogic Gatherings</w:t>
                              </w:r>
                            </w:hyperlink>
                            <w:r w:rsidRPr="009D7CE1">
                              <w:rPr>
                                <w:rFonts w:ascii="Calibri" w:eastAsia="Calibri" w:hAnsi="Calibri" w:cs="Calibri"/>
                                <w:lang w:val="es-ES"/>
                              </w:rPr>
                              <w:t xml:space="preserve"> (Tertulias dialógicas) - </w:t>
                            </w:r>
                          </w:p>
                          <w:p w14:paraId="3B218B86" w14:textId="77777777" w:rsidR="00EB7BCF" w:rsidRPr="00440103"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fr-CH"/>
                              </w:rPr>
                            </w:pPr>
                            <w:hyperlink r:id="rId39" w:history="1">
                              <w:r w:rsidRPr="002954C1">
                                <w:rPr>
                                  <w:rStyle w:val="Hyperlink"/>
                                  <w:rFonts w:ascii="Calibri" w:eastAsia="Calibri" w:hAnsi="Calibri" w:cs="Calibri"/>
                                  <w:lang w:val="fr-CH"/>
                                </w:rPr>
                                <w:t>Dialogic Halaqah</w:t>
                              </w:r>
                            </w:hyperlink>
                            <w:r w:rsidRPr="00440103">
                              <w:rPr>
                                <w:rFonts w:ascii="Calibri" w:eastAsia="Calibri" w:hAnsi="Calibri" w:cs="Calibri"/>
                                <w:lang w:val="fr-CH"/>
                              </w:rPr>
                              <w:t xml:space="preserve"> </w:t>
                            </w:r>
                          </w:p>
                          <w:p w14:paraId="1DE8ED6A" w14:textId="77777777" w:rsidR="00EB7659" w:rsidRPr="009D7CE1" w:rsidRDefault="00EB7659" w:rsidP="00EB7659">
                            <w:pPr>
                              <w:pBdr>
                                <w:top w:val="nil"/>
                                <w:left w:val="nil"/>
                                <w:bottom w:val="nil"/>
                                <w:right w:val="nil"/>
                                <w:between w:val="nil"/>
                              </w:pBdr>
                              <w:jc w:val="both"/>
                              <w:rPr>
                                <w:rFonts w:ascii="Calibri" w:eastAsia="Calibri" w:hAnsi="Calibri" w:cs="Calibri"/>
                                <w:b/>
                                <w:color w:val="000000"/>
                                <w:lang w:val="es-ES"/>
                              </w:rPr>
                            </w:pPr>
                          </w:p>
                          <w:p w14:paraId="78518FBA" w14:textId="77777777" w:rsidR="00EB7BCF" w:rsidRPr="006B0B19" w:rsidRDefault="00EB7BCF" w:rsidP="00EB7BCF">
                            <w:pPr>
                              <w:pBdr>
                                <w:top w:val="nil"/>
                                <w:left w:val="nil"/>
                                <w:bottom w:val="nil"/>
                                <w:right w:val="nil"/>
                                <w:between w:val="nil"/>
                              </w:pBdr>
                              <w:jc w:val="both"/>
                              <w:rPr>
                                <w:rFonts w:ascii="Calibri" w:eastAsia="Calibri" w:hAnsi="Calibri" w:cs="Calibri"/>
                                <w:color w:val="000000"/>
                                <w:lang w:val="es-ES"/>
                              </w:rPr>
                            </w:pPr>
                            <w:hyperlink r:id="rId40" w:history="1">
                              <w:r w:rsidRPr="006B0B19">
                                <w:rPr>
                                  <w:rStyle w:val="Hyperlink"/>
                                  <w:rFonts w:ascii="Calibri" w:eastAsia="Calibri" w:hAnsi="Calibri" w:cs="Calibri"/>
                                  <w:b/>
                                  <w:bCs/>
                                  <w:lang w:val="es-ES"/>
                                </w:rPr>
                                <w:t>Accountable Talk</w:t>
                              </w:r>
                              <w:r w:rsidRPr="003D7BC4">
                                <w:rPr>
                                  <w:rStyle w:val="Hyperlink"/>
                                  <w:rFonts w:ascii="Calibri" w:eastAsia="Calibri" w:hAnsi="Calibri" w:cs="Calibri"/>
                                  <w:lang w:val="es-ES"/>
                                </w:rPr>
                                <w:t>:</w:t>
                              </w:r>
                            </w:hyperlink>
                            <w:r>
                              <w:rPr>
                                <w:rFonts w:ascii="Calibri" w:eastAsia="Calibri" w:hAnsi="Calibri" w:cs="Calibri"/>
                                <w:color w:val="000000"/>
                                <w:lang w:val="es-ES"/>
                              </w:rPr>
                              <w:t xml:space="preserve"> </w:t>
                            </w:r>
                            <w:r w:rsidRPr="006B0B19">
                              <w:rPr>
                                <w:rFonts w:ascii="Calibri" w:eastAsia="Calibri" w:hAnsi="Calibri" w:cs="Calibri"/>
                                <w:lang w:val="es-ES"/>
                              </w:rPr>
                              <w:t xml:space="preserve">Desarrollado </w:t>
                            </w:r>
                            <w:r w:rsidRPr="006B0B19">
                              <w:rPr>
                                <w:rFonts w:ascii="Calibri" w:eastAsia="Calibri" w:hAnsi="Calibri" w:cs="Calibri"/>
                                <w:color w:val="000000"/>
                                <w:lang w:val="es-ES"/>
                              </w:rPr>
                              <w:t xml:space="preserve">en Estados Unidos, este sitio web ofrece sugerencias de actividades de aula que fomentan el diálogo, así como una serie de podcasts gratuitos sobre el diálogo, en particular </w:t>
                            </w:r>
                            <w:r>
                              <w:rPr>
                                <w:rFonts w:ascii="Calibri" w:eastAsia="Calibri" w:hAnsi="Calibri" w:cs="Calibri"/>
                                <w:color w:val="000000"/>
                                <w:lang w:val="es-ES"/>
                              </w:rPr>
                              <w:t>para</w:t>
                            </w:r>
                            <w:r w:rsidRPr="006B0B19">
                              <w:rPr>
                                <w:rFonts w:ascii="Calibri" w:eastAsia="Calibri" w:hAnsi="Calibri" w:cs="Calibri"/>
                                <w:color w:val="000000"/>
                                <w:lang w:val="es-ES"/>
                              </w:rPr>
                              <w:t xml:space="preserve"> la enseñanza de las matemáticas.</w:t>
                            </w:r>
                          </w:p>
                          <w:p w14:paraId="16611DDA" w14:textId="5478C921" w:rsidR="00EB7659" w:rsidRPr="008E2ECF" w:rsidRDefault="00EB7659">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99D42" id="Cuadro de texto 1" o:spid="_x0000_s1035" type="#_x0000_t202" style="position:absolute;left:0;text-align:left;margin-left:-14.7pt;margin-top:14.85pt;width:368pt;height:3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" fillcolor="white [3201]" strokecolor="#1a616f" strokeweight="3pt">
                <v:textbox>
                  <w:txbxContent>
                    <w:p w14:paraId="7BE47582" w14:textId="5508E951" w:rsidR="002954C1" w:rsidRPr="009D7CE1" w:rsidRDefault="00EB7659" w:rsidP="002954C1">
                      <w:pPr>
                        <w:pBdr>
                          <w:top w:val="nil"/>
                          <w:left w:val="nil"/>
                          <w:bottom w:val="nil"/>
                          <w:right w:val="nil"/>
                          <w:between w:val="nil"/>
                        </w:pBdr>
                        <w:jc w:val="both"/>
                        <w:rPr>
                          <w:rFonts w:ascii="Calibri" w:eastAsia="Calibri" w:hAnsi="Calibri" w:cs="Calibri"/>
                          <w:b/>
                          <w:color w:val="000000"/>
                          <w:sz w:val="28"/>
                          <w:szCs w:val="28"/>
                          <w:lang w:val="es-ES"/>
                        </w:rPr>
                      </w:pPr>
                      <w:r w:rsidRPr="00440103">
                        <w:rPr>
                          <w:rFonts w:ascii="Arial" w:eastAsia="Arial" w:hAnsi="Arial" w:cs="Arial"/>
                          <w:lang w:val="fr-CH"/>
                        </w:rPr>
                        <w:t xml:space="preserve"> </w:t>
                      </w:r>
                      <w:r w:rsidR="002954C1" w:rsidRPr="009D7CE1">
                        <w:rPr>
                          <w:rFonts w:ascii="Calibri" w:hAnsi="Calibri"/>
                          <w:b/>
                          <w:color w:val="000000"/>
                          <w:sz w:val="28"/>
                          <w:szCs w:val="28"/>
                          <w:lang w:val="es-ES"/>
                        </w:rPr>
                        <w:t>Ideas para implementar el diálogo en su clase</w:t>
                      </w:r>
                    </w:p>
                    <w:p w14:paraId="067CF949" w14:textId="77777777" w:rsidR="002954C1" w:rsidRPr="009D7CE1" w:rsidRDefault="002954C1" w:rsidP="002954C1">
                      <w:pPr>
                        <w:pBdr>
                          <w:top w:val="nil"/>
                          <w:left w:val="nil"/>
                          <w:bottom w:val="nil"/>
                          <w:right w:val="nil"/>
                          <w:between w:val="nil"/>
                        </w:pBdr>
                        <w:jc w:val="both"/>
                        <w:rPr>
                          <w:rFonts w:ascii="Calibri" w:eastAsia="Calibri" w:hAnsi="Calibri" w:cs="Calibri"/>
                          <w:b/>
                          <w:color w:val="000000"/>
                          <w:lang w:val="es-ES"/>
                        </w:rPr>
                      </w:pPr>
                    </w:p>
                    <w:p w14:paraId="03741F25"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r w:rsidRPr="009D7CE1">
                        <w:rPr>
                          <w:rFonts w:ascii="Calibri" w:hAnsi="Calibri"/>
                          <w:lang w:val="es-ES"/>
                        </w:rPr>
                        <w:t>Aparte del habitual trabajo en grupo, existe una serie de herramientas pedagógicas a su disposición para fomentar un diálogo productivo. Muchos docentes ya están familiarizados con algunas de ellas.</w:t>
                      </w:r>
                    </w:p>
                    <w:p w14:paraId="18DB75B5"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363F5B20"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Puntos de discusión</w:t>
                      </w:r>
                    </w:p>
                    <w:p w14:paraId="3797A135"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Hablar en parejas</w:t>
                      </w:r>
                    </w:p>
                    <w:p w14:paraId="4F104C23"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Pensar-Comentar en parejas-Compartir (TPS)</w:t>
                      </w:r>
                    </w:p>
                    <w:p w14:paraId="3F45CB68"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Tiempo de actividades en círculo</w:t>
                      </w:r>
                    </w:p>
                    <w:p w14:paraId="739935D0" w14:textId="77777777" w:rsidR="002954C1" w:rsidRPr="009D7CE1" w:rsidRDefault="002954C1" w:rsidP="002954C1">
                      <w:pPr>
                        <w:numPr>
                          <w:ilvl w:val="0"/>
                          <w:numId w:val="13"/>
                        </w:numPr>
                        <w:pBdr>
                          <w:top w:val="nil"/>
                          <w:left w:val="nil"/>
                          <w:bottom w:val="nil"/>
                          <w:right w:val="nil"/>
                          <w:between w:val="nil"/>
                        </w:pBdr>
                        <w:contextualSpacing/>
                        <w:jc w:val="both"/>
                        <w:rPr>
                          <w:rFonts w:ascii="Calibri" w:eastAsia="Calibri" w:hAnsi="Calibri" w:cs="Calibri"/>
                          <w:lang w:val="es-ES"/>
                        </w:rPr>
                      </w:pPr>
                      <w:r w:rsidRPr="009D7CE1">
                        <w:rPr>
                          <w:rFonts w:ascii="Calibri" w:hAnsi="Calibri"/>
                          <w:lang w:val="es-ES"/>
                        </w:rPr>
                        <w:t>Presentación de cada alumno con preguntas y respuestas, conocida en algunos contextos como “silla caliente”</w:t>
                      </w:r>
                    </w:p>
                    <w:p w14:paraId="57B24F04"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6E8E4037"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r w:rsidRPr="009D7CE1">
                        <w:rPr>
                          <w:rFonts w:ascii="Calibri" w:hAnsi="Calibri"/>
                          <w:lang w:val="es-ES"/>
                        </w:rPr>
                        <w:t>También hay prácticas pedagógicas más profundas que facilitan el diálogo educativo de alta calidad:</w:t>
                      </w:r>
                    </w:p>
                    <w:p w14:paraId="6242702B" w14:textId="77777777" w:rsidR="002954C1" w:rsidRPr="009D7CE1" w:rsidRDefault="002954C1" w:rsidP="002954C1">
                      <w:pPr>
                        <w:pBdr>
                          <w:top w:val="nil"/>
                          <w:left w:val="nil"/>
                          <w:bottom w:val="nil"/>
                          <w:right w:val="nil"/>
                          <w:between w:val="nil"/>
                        </w:pBdr>
                        <w:jc w:val="both"/>
                        <w:rPr>
                          <w:rFonts w:ascii="Calibri" w:eastAsia="Calibri" w:hAnsi="Calibri" w:cs="Calibri"/>
                          <w:lang w:val="es-ES"/>
                        </w:rPr>
                      </w:pPr>
                    </w:p>
                    <w:p w14:paraId="1F20CBE4" w14:textId="77777777" w:rsidR="00EB7BCF" w:rsidRPr="009D7CE1"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es-ES"/>
                        </w:rPr>
                      </w:pPr>
                      <w:hyperlink r:id="rId41" w:history="1">
                        <w:r w:rsidRPr="002954C1">
                          <w:rPr>
                            <w:rStyle w:val="Hyperlink"/>
                            <w:rFonts w:ascii="Calibri" w:hAnsi="Calibri"/>
                            <w:i/>
                            <w:lang w:val="es-ES"/>
                          </w:rPr>
                          <w:t>Thinking Together</w:t>
                        </w:r>
                      </w:hyperlink>
                      <w:r w:rsidRPr="009D7CE1">
                        <w:rPr>
                          <w:rFonts w:ascii="Calibri" w:hAnsi="Calibri"/>
                          <w:lang w:val="es-ES"/>
                        </w:rPr>
                        <w:t xml:space="preserve"> (Pensando juntos)</w:t>
                      </w:r>
                    </w:p>
                    <w:p w14:paraId="483A9BA8" w14:textId="77777777" w:rsidR="00EB7BCF" w:rsidRPr="008B3DC2"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en-US"/>
                        </w:rPr>
                      </w:pPr>
                      <w:r w:rsidRPr="008B3DC2">
                        <w:rPr>
                          <w:rFonts w:ascii="Calibri" w:eastAsia="Calibri" w:hAnsi="Calibri" w:cs="Calibri"/>
                          <w:lang w:val="en-US"/>
                        </w:rPr>
                        <w:t>Philosophy for Children (</w:t>
                      </w:r>
                      <w:proofErr w:type="spellStart"/>
                      <w:r w:rsidRPr="008B3DC2">
                        <w:rPr>
                          <w:rFonts w:ascii="Calibri" w:eastAsia="Calibri" w:hAnsi="Calibri" w:cs="Calibri"/>
                          <w:lang w:val="en-US"/>
                        </w:rPr>
                        <w:t>Filosofía</w:t>
                      </w:r>
                      <w:proofErr w:type="spellEnd"/>
                      <w:r w:rsidRPr="008B3DC2">
                        <w:rPr>
                          <w:rFonts w:ascii="Calibri" w:eastAsia="Calibri" w:hAnsi="Calibri" w:cs="Calibri"/>
                          <w:lang w:val="en-US"/>
                        </w:rPr>
                        <w:t xml:space="preserve"> para </w:t>
                      </w:r>
                      <w:proofErr w:type="spellStart"/>
                      <w:r w:rsidRPr="008B3DC2">
                        <w:rPr>
                          <w:rFonts w:ascii="Calibri" w:eastAsia="Calibri" w:hAnsi="Calibri" w:cs="Calibri"/>
                          <w:lang w:val="en-US"/>
                        </w:rPr>
                        <w:t>niños</w:t>
                      </w:r>
                      <w:proofErr w:type="spellEnd"/>
                      <w:r w:rsidRPr="008B3DC2">
                        <w:rPr>
                          <w:rFonts w:ascii="Calibri" w:eastAsia="Calibri" w:hAnsi="Calibri" w:cs="Calibri"/>
                          <w:lang w:val="en-US"/>
                        </w:rPr>
                        <w:t>)</w:t>
                      </w:r>
                    </w:p>
                    <w:p w14:paraId="0B724DDB" w14:textId="77777777" w:rsidR="00EB7BCF" w:rsidRPr="009D7CE1" w:rsidRDefault="00EB7BCF" w:rsidP="00EB7BCF">
                      <w:pPr>
                        <w:numPr>
                          <w:ilvl w:val="0"/>
                          <w:numId w:val="14"/>
                        </w:numPr>
                        <w:pBdr>
                          <w:top w:val="nil"/>
                          <w:left w:val="nil"/>
                          <w:bottom w:val="nil"/>
                          <w:right w:val="nil"/>
                          <w:between w:val="nil"/>
                        </w:pBdr>
                        <w:contextualSpacing/>
                        <w:rPr>
                          <w:rFonts w:ascii="Calibri" w:eastAsia="Calibri" w:hAnsi="Calibri" w:cs="Calibri"/>
                          <w:lang w:val="es-ES"/>
                        </w:rPr>
                      </w:pPr>
                      <w:hyperlink r:id="rId42" w:history="1">
                        <w:r w:rsidRPr="003D7BC4">
                          <w:rPr>
                            <w:rStyle w:val="Hyperlink"/>
                            <w:rFonts w:ascii="Calibri" w:eastAsia="Calibri" w:hAnsi="Calibri" w:cs="Calibri"/>
                            <w:lang w:val="es-ES"/>
                          </w:rPr>
                          <w:t>Dialogic Gatherings</w:t>
                        </w:r>
                      </w:hyperlink>
                      <w:r w:rsidRPr="009D7CE1">
                        <w:rPr>
                          <w:rFonts w:ascii="Calibri" w:eastAsia="Calibri" w:hAnsi="Calibri" w:cs="Calibri"/>
                          <w:lang w:val="es-ES"/>
                        </w:rPr>
                        <w:t xml:space="preserve"> (Tertulias dialógicas) - </w:t>
                      </w:r>
                    </w:p>
                    <w:p w14:paraId="3B218B86" w14:textId="77777777" w:rsidR="00EB7BCF" w:rsidRPr="00440103" w:rsidRDefault="00EB7BCF" w:rsidP="00EB7BCF">
                      <w:pPr>
                        <w:numPr>
                          <w:ilvl w:val="0"/>
                          <w:numId w:val="14"/>
                        </w:numPr>
                        <w:pBdr>
                          <w:top w:val="nil"/>
                          <w:left w:val="nil"/>
                          <w:bottom w:val="nil"/>
                          <w:right w:val="nil"/>
                          <w:between w:val="nil"/>
                        </w:pBdr>
                        <w:contextualSpacing/>
                        <w:jc w:val="both"/>
                        <w:rPr>
                          <w:rFonts w:ascii="Calibri" w:eastAsia="Calibri" w:hAnsi="Calibri" w:cs="Calibri"/>
                          <w:lang w:val="fr-CH"/>
                        </w:rPr>
                      </w:pPr>
                      <w:hyperlink r:id="rId43" w:history="1">
                        <w:r w:rsidRPr="002954C1">
                          <w:rPr>
                            <w:rStyle w:val="Hyperlink"/>
                            <w:rFonts w:ascii="Calibri" w:eastAsia="Calibri" w:hAnsi="Calibri" w:cs="Calibri"/>
                            <w:lang w:val="fr-CH"/>
                          </w:rPr>
                          <w:t>Dialogic Halaqah</w:t>
                        </w:r>
                      </w:hyperlink>
                      <w:r w:rsidRPr="00440103">
                        <w:rPr>
                          <w:rFonts w:ascii="Calibri" w:eastAsia="Calibri" w:hAnsi="Calibri" w:cs="Calibri"/>
                          <w:lang w:val="fr-CH"/>
                        </w:rPr>
                        <w:t xml:space="preserve"> </w:t>
                      </w:r>
                    </w:p>
                    <w:p w14:paraId="1DE8ED6A" w14:textId="77777777" w:rsidR="00EB7659" w:rsidRPr="009D7CE1" w:rsidRDefault="00EB7659" w:rsidP="00EB7659">
                      <w:pPr>
                        <w:pBdr>
                          <w:top w:val="nil"/>
                          <w:left w:val="nil"/>
                          <w:bottom w:val="nil"/>
                          <w:right w:val="nil"/>
                          <w:between w:val="nil"/>
                        </w:pBdr>
                        <w:jc w:val="both"/>
                        <w:rPr>
                          <w:rFonts w:ascii="Calibri" w:eastAsia="Calibri" w:hAnsi="Calibri" w:cs="Calibri"/>
                          <w:b/>
                          <w:color w:val="000000"/>
                          <w:lang w:val="es-ES"/>
                        </w:rPr>
                      </w:pPr>
                    </w:p>
                    <w:p w14:paraId="78518FBA" w14:textId="77777777" w:rsidR="00EB7BCF" w:rsidRPr="006B0B19" w:rsidRDefault="00EB7BCF" w:rsidP="00EB7BCF">
                      <w:pPr>
                        <w:pBdr>
                          <w:top w:val="nil"/>
                          <w:left w:val="nil"/>
                          <w:bottom w:val="nil"/>
                          <w:right w:val="nil"/>
                          <w:between w:val="nil"/>
                        </w:pBdr>
                        <w:jc w:val="both"/>
                        <w:rPr>
                          <w:rFonts w:ascii="Calibri" w:eastAsia="Calibri" w:hAnsi="Calibri" w:cs="Calibri"/>
                          <w:color w:val="000000"/>
                          <w:lang w:val="es-ES"/>
                        </w:rPr>
                      </w:pPr>
                      <w:hyperlink r:id="rId44" w:history="1">
                        <w:r w:rsidRPr="006B0B19">
                          <w:rPr>
                            <w:rStyle w:val="Hyperlink"/>
                            <w:rFonts w:ascii="Calibri" w:eastAsia="Calibri" w:hAnsi="Calibri" w:cs="Calibri"/>
                            <w:b/>
                            <w:bCs/>
                            <w:lang w:val="es-ES"/>
                          </w:rPr>
                          <w:t>Accountable Talk</w:t>
                        </w:r>
                        <w:r w:rsidRPr="003D7BC4">
                          <w:rPr>
                            <w:rStyle w:val="Hyperlink"/>
                            <w:rFonts w:ascii="Calibri" w:eastAsia="Calibri" w:hAnsi="Calibri" w:cs="Calibri"/>
                            <w:lang w:val="es-ES"/>
                          </w:rPr>
                          <w:t>:</w:t>
                        </w:r>
                      </w:hyperlink>
                      <w:r>
                        <w:rPr>
                          <w:rFonts w:ascii="Calibri" w:eastAsia="Calibri" w:hAnsi="Calibri" w:cs="Calibri"/>
                          <w:color w:val="000000"/>
                          <w:lang w:val="es-ES"/>
                        </w:rPr>
                        <w:t xml:space="preserve"> </w:t>
                      </w:r>
                      <w:r w:rsidRPr="006B0B19">
                        <w:rPr>
                          <w:rFonts w:ascii="Calibri" w:eastAsia="Calibri" w:hAnsi="Calibri" w:cs="Calibri"/>
                          <w:lang w:val="es-ES"/>
                        </w:rPr>
                        <w:t xml:space="preserve">Desarrollado </w:t>
                      </w:r>
                      <w:r w:rsidRPr="006B0B19">
                        <w:rPr>
                          <w:rFonts w:ascii="Calibri" w:eastAsia="Calibri" w:hAnsi="Calibri" w:cs="Calibri"/>
                          <w:color w:val="000000"/>
                          <w:lang w:val="es-ES"/>
                        </w:rPr>
                        <w:t xml:space="preserve">en Estados Unidos, este sitio web ofrece sugerencias de actividades de aula que fomentan el diálogo, así como una serie de podcasts gratuitos sobre el diálogo, en particular </w:t>
                      </w:r>
                      <w:r>
                        <w:rPr>
                          <w:rFonts w:ascii="Calibri" w:eastAsia="Calibri" w:hAnsi="Calibri" w:cs="Calibri"/>
                          <w:color w:val="000000"/>
                          <w:lang w:val="es-ES"/>
                        </w:rPr>
                        <w:t>para</w:t>
                      </w:r>
                      <w:r w:rsidRPr="006B0B19">
                        <w:rPr>
                          <w:rFonts w:ascii="Calibri" w:eastAsia="Calibri" w:hAnsi="Calibri" w:cs="Calibri"/>
                          <w:color w:val="000000"/>
                          <w:lang w:val="es-ES"/>
                        </w:rPr>
                        <w:t xml:space="preserve"> la enseñanza de las matemáticas.</w:t>
                      </w:r>
                    </w:p>
                    <w:p w14:paraId="16611DDA" w14:textId="5478C921" w:rsidR="00EB7659" w:rsidRPr="008E2ECF" w:rsidRDefault="00EB7659">
                      <w:pPr>
                        <w:rPr>
                          <w:lang w:val="es-ES"/>
                        </w:rPr>
                      </w:pPr>
                    </w:p>
                  </w:txbxContent>
                </v:textbox>
              </v:shape>
            </w:pict>
          </mc:Fallback>
        </mc:AlternateContent>
      </w:r>
      <w:r w:rsidR="006C1837">
        <w:rPr>
          <w:rFonts w:ascii="Calibri" w:hAnsi="Calibri"/>
          <w:b/>
          <w:noProof/>
          <w:color w:val="000000"/>
          <w:sz w:val="28"/>
          <w:szCs w:val="28"/>
          <w:lang w:val="es-ES"/>
        </w:rPr>
        <mc:AlternateContent>
          <mc:Choice Requires="wps">
            <w:drawing>
              <wp:anchor distT="0" distB="0" distL="114300" distR="114300" simplePos="0" relativeHeight="251687936" behindDoc="0" locked="0" layoutInCell="1" allowOverlap="1" wp14:anchorId="7ED69535" wp14:editId="2190AF29">
                <wp:simplePos x="0" y="0"/>
                <wp:positionH relativeFrom="column">
                  <wp:posOffset>4690110</wp:posOffset>
                </wp:positionH>
                <wp:positionV relativeFrom="paragraph">
                  <wp:posOffset>188595</wp:posOffset>
                </wp:positionV>
                <wp:extent cx="4673600" cy="5067300"/>
                <wp:effectExtent l="12700" t="12700" r="25400" b="25400"/>
                <wp:wrapNone/>
                <wp:docPr id="1272566698" name="Cuadro de texto 1"/>
                <wp:cNvGraphicFramePr/>
                <a:graphic xmlns:a="http://schemas.openxmlformats.org/drawingml/2006/main">
                  <a:graphicData uri="http://schemas.microsoft.com/office/word/2010/wordprocessingShape">
                    <wps:wsp>
                      <wps:cNvSpPr txBox="1"/>
                      <wps:spPr>
                        <a:xfrm>
                          <a:off x="0" y="0"/>
                          <a:ext cx="4673600" cy="5067300"/>
                        </a:xfrm>
                        <a:prstGeom prst="rect">
                          <a:avLst/>
                        </a:prstGeom>
                        <a:solidFill>
                          <a:schemeClr val="lt1"/>
                        </a:solidFill>
                        <a:ln w="38100">
                          <a:solidFill>
                            <a:srgbClr val="1A616F"/>
                          </a:solidFill>
                        </a:ln>
                      </wps:spPr>
                      <wps:txbx>
                        <w:txbxContent>
                          <w:p w14:paraId="7479530F" w14:textId="7607744A" w:rsidR="0043735E" w:rsidRPr="006B0B19" w:rsidRDefault="0043735E" w:rsidP="0043735E">
                            <w:pPr>
                              <w:pBdr>
                                <w:top w:val="nil"/>
                                <w:left w:val="nil"/>
                                <w:bottom w:val="nil"/>
                                <w:right w:val="nil"/>
                                <w:between w:val="nil"/>
                              </w:pBdr>
                              <w:jc w:val="both"/>
                              <w:rPr>
                                <w:rFonts w:ascii="Calibri" w:hAnsi="Calibri"/>
                                <w:b/>
                                <w:color w:val="000000"/>
                                <w:lang w:val="es-ES"/>
                              </w:rPr>
                            </w:pPr>
                            <w:r w:rsidRPr="008E2ECF">
                              <w:rPr>
                                <w:rFonts w:ascii="Arial" w:eastAsia="Arial" w:hAnsi="Arial" w:cs="Arial"/>
                                <w:sz w:val="22"/>
                                <w:szCs w:val="22"/>
                                <w:lang w:val="fr-CH"/>
                              </w:rPr>
                              <w:t xml:space="preserve"> </w:t>
                            </w:r>
                            <w:r w:rsidRPr="006B0B19">
                              <w:rPr>
                                <w:rFonts w:ascii="Calibri" w:hAnsi="Calibri"/>
                                <w:b/>
                                <w:bCs/>
                                <w:color w:val="000000"/>
                                <w:lang w:val="es-ES"/>
                              </w:rPr>
                              <w:t>Otros diseños y prácticas de actividades que pueden favorecer la participación en un diálogo auténtico:</w:t>
                            </w:r>
                          </w:p>
                          <w:p w14:paraId="6D746D65" w14:textId="71D88AF7"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asignar a los alumnos compañeros de tertulia con los que debatir ideas;</w:t>
                            </w:r>
                          </w:p>
                          <w:p w14:paraId="26959AC7" w14:textId="0188DE73"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dar tiempo a los estudiantes para que trabajen en pequeños grupos y ensayen la expresión y el debate de sus ideas, lo que puede constituir un entorno menos amenazador que un debate en toda la clase;</w:t>
                            </w:r>
                          </w:p>
                          <w:p w14:paraId="545F8B19" w14:textId="2D75DDD7"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dar a </w:t>
                            </w:r>
                            <w:r>
                              <w:rPr>
                                <w:rFonts w:ascii="Calibri" w:hAnsi="Calibri"/>
                                <w:bCs/>
                                <w:color w:val="000000"/>
                                <w:lang w:val="es-ES"/>
                              </w:rPr>
                              <w:t xml:space="preserve">los </w:t>
                            </w:r>
                            <w:r w:rsidRPr="006B0B19">
                              <w:rPr>
                                <w:rFonts w:ascii="Calibri" w:hAnsi="Calibri"/>
                                <w:bCs/>
                                <w:color w:val="000000"/>
                                <w:lang w:val="es-ES"/>
                              </w:rPr>
                              <w:t>grupos</w:t>
                            </w:r>
                            <w:r>
                              <w:rPr>
                                <w:rFonts w:ascii="Calibri" w:hAnsi="Calibri"/>
                                <w:bCs/>
                                <w:color w:val="000000"/>
                                <w:lang w:val="es-ES"/>
                              </w:rPr>
                              <w:t xml:space="preserve"> pequeños</w:t>
                            </w:r>
                            <w:r w:rsidRPr="006B0B19">
                              <w:rPr>
                                <w:rFonts w:ascii="Calibri" w:hAnsi="Calibri"/>
                                <w:bCs/>
                                <w:color w:val="000000"/>
                                <w:lang w:val="es-ES"/>
                              </w:rPr>
                              <w:t xml:space="preserve"> la responsabilidad de garantizar que todos los miembros participen y sean escuchados;</w:t>
                            </w:r>
                          </w:p>
                          <w:p w14:paraId="706830DF" w14:textId="6F42D6A3"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dar a los grupos pequeños la responsabilidad de garantizar que todos los miembros lleguen a comprender el tema;</w:t>
                            </w:r>
                          </w:p>
                          <w:p w14:paraId="6827BF57" w14:textId="74C6BD28"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diseñar tareas más abiertas o preguntas que estimulen el pensamiento y no tengan una única respuesta correcta (los </w:t>
                            </w:r>
                            <w:r>
                              <w:rPr>
                                <w:rFonts w:ascii="Calibri" w:hAnsi="Calibri"/>
                                <w:bCs/>
                                <w:color w:val="000000"/>
                                <w:lang w:val="es-ES"/>
                              </w:rPr>
                              <w:t>puntos</w:t>
                            </w:r>
                            <w:r w:rsidRPr="006B0B19">
                              <w:rPr>
                                <w:rFonts w:ascii="Calibri" w:hAnsi="Calibri"/>
                                <w:bCs/>
                                <w:color w:val="000000"/>
                                <w:lang w:val="es-ES"/>
                              </w:rPr>
                              <w:t xml:space="preserve"> de </w:t>
                            </w:r>
                            <w:r>
                              <w:rPr>
                                <w:rFonts w:ascii="Calibri" w:hAnsi="Calibri"/>
                                <w:bCs/>
                                <w:color w:val="000000"/>
                                <w:lang w:val="es-ES"/>
                              </w:rPr>
                              <w:t>discusión</w:t>
                            </w:r>
                            <w:r w:rsidRPr="006B0B19">
                              <w:rPr>
                                <w:rFonts w:ascii="Calibri" w:hAnsi="Calibri"/>
                                <w:bCs/>
                                <w:color w:val="000000"/>
                                <w:lang w:val="es-ES"/>
                              </w:rPr>
                              <w:t xml:space="preserve"> son un ejemplo);</w:t>
                            </w:r>
                          </w:p>
                          <w:p w14:paraId="57E44ED6" w14:textId="7FB6BB1D"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hyperlink r:id="rId45" w:history="1">
                              <w:r w:rsidRPr="006B0B19">
                                <w:rPr>
                                  <w:rStyle w:val="Hyperlink"/>
                                  <w:rFonts w:ascii="Calibri" w:hAnsi="Calibri"/>
                                  <w:bCs/>
                                  <w:lang w:val="es-ES"/>
                                </w:rPr>
                                <w:t>equilibrar las intervenciones del profesor y del alumno</w:t>
                              </w:r>
                            </w:hyperlink>
                            <w:r w:rsidRPr="006B0B19">
                              <w:rPr>
                                <w:rFonts w:ascii="Calibri" w:hAnsi="Calibri"/>
                                <w:bCs/>
                                <w:color w:val="000000"/>
                                <w:lang w:val="es-ES"/>
                              </w:rPr>
                              <w:t>.</w:t>
                            </w:r>
                          </w:p>
                          <w:p w14:paraId="567B7327"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p>
                          <w:p w14:paraId="6CB14699" w14:textId="35AC98C4"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Este </w:t>
                            </w:r>
                            <w:hyperlink r:id="rId46" w:history="1">
                              <w:r w:rsidRPr="006B0B19">
                                <w:rPr>
                                  <w:rStyle w:val="Hyperlink"/>
                                  <w:rFonts w:ascii="Calibri" w:hAnsi="Calibri"/>
                                  <w:b/>
                                  <w:lang w:val="es-ES"/>
                                </w:rPr>
                                <w:t>sitio</w:t>
                              </w:r>
                            </w:hyperlink>
                            <w:r w:rsidRPr="006B0B19">
                              <w:rPr>
                                <w:rFonts w:ascii="Calibri" w:hAnsi="Calibri"/>
                                <w:b/>
                                <w:color w:val="000000"/>
                                <w:lang w:val="es-ES"/>
                              </w:rPr>
                              <w:t xml:space="preserve"> </w:t>
                            </w:r>
                            <w:hyperlink r:id="rId47" w:history="1">
                              <w:r w:rsidRPr="006B0B19">
                                <w:rPr>
                                  <w:rStyle w:val="Hyperlink"/>
                                  <w:lang w:val="es-ES"/>
                                </w:rPr>
                                <w:t>web</w:t>
                              </w:r>
                            </w:hyperlink>
                            <w:r w:rsidRPr="006B0B19">
                              <w:rPr>
                                <w:rFonts w:ascii="Calibri" w:hAnsi="Calibri"/>
                                <w:bCs/>
                                <w:color w:val="000000"/>
                                <w:lang w:val="es-ES"/>
                              </w:rPr>
                              <w:t xml:space="preserve"> contiene una serie de sugerencias para estructurar y centrar las actividades en grupos pequeños.</w:t>
                            </w:r>
                          </w:p>
                          <w:p w14:paraId="44490574"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p>
                          <w:p w14:paraId="67EE5A22"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Este capítulo ofrece un conjunto accesible de excelentes estrategias y consejos sobre </w:t>
                            </w:r>
                            <w:r w:rsidRPr="006B0B19">
                              <w:rPr>
                                <w:rFonts w:ascii="Calibri" w:hAnsi="Calibri"/>
                                <w:b/>
                                <w:color w:val="000000"/>
                                <w:lang w:val="es-ES"/>
                              </w:rPr>
                              <w:t xml:space="preserve">Cómo crear </w:t>
                            </w:r>
                            <w:hyperlink r:id="rId48" w:history="1">
                              <w:r w:rsidRPr="006B0B19">
                                <w:rPr>
                                  <w:rStyle w:val="Hyperlink"/>
                                  <w:rFonts w:ascii="Calibri" w:hAnsi="Calibri"/>
                                  <w:b/>
                                  <w:lang w:val="es-ES"/>
                                </w:rPr>
                                <w:t>un entorno propicio para el diálogo en el</w:t>
                              </w:r>
                            </w:hyperlink>
                            <w:r w:rsidRPr="006B0B19">
                              <w:rPr>
                                <w:rFonts w:ascii="Calibri" w:hAnsi="Calibri"/>
                                <w:b/>
                                <w:color w:val="000000"/>
                                <w:lang w:val="es-ES"/>
                              </w:rPr>
                              <w:t xml:space="preserve"> aula</w:t>
                            </w:r>
                            <w:r w:rsidRPr="006B0B19">
                              <w:rPr>
                                <w:rFonts w:ascii="Calibri" w:hAnsi="Calibri"/>
                                <w:bCs/>
                                <w:color w:val="000000"/>
                                <w:lang w:val="es-ES"/>
                              </w:rPr>
                              <w:t>.</w:t>
                            </w:r>
                          </w:p>
                          <w:p w14:paraId="5F8304F7" w14:textId="77777777" w:rsidR="0002285C" w:rsidRPr="006B0B19" w:rsidRDefault="0002285C" w:rsidP="0043735E">
                            <w:pPr>
                              <w:pBdr>
                                <w:top w:val="nil"/>
                                <w:left w:val="nil"/>
                                <w:bottom w:val="nil"/>
                                <w:right w:val="nil"/>
                                <w:between w:val="nil"/>
                              </w:pBdr>
                              <w:jc w:val="both"/>
                              <w:rPr>
                                <w:rFonts w:ascii="Calibri" w:hAnsi="Calibri"/>
                                <w:bCs/>
                                <w:color w:val="000000"/>
                                <w:lang w:val="es-ES"/>
                              </w:rPr>
                            </w:pPr>
                          </w:p>
                          <w:p w14:paraId="3E04C29D"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En la </w:t>
                            </w:r>
                            <w:hyperlink r:id="rId49" w:history="1">
                              <w:r w:rsidRPr="006B0B19">
                                <w:rPr>
                                  <w:rStyle w:val="Hyperlink"/>
                                  <w:rFonts w:ascii="Calibri" w:hAnsi="Calibri"/>
                                  <w:b/>
                                  <w:lang w:val="es-ES"/>
                                </w:rPr>
                                <w:t>Guía del profesor para la pedagogía dialógica</w:t>
                              </w:r>
                            </w:hyperlink>
                            <w:r w:rsidRPr="006B0B19">
                              <w:rPr>
                                <w:rFonts w:ascii="Calibri" w:hAnsi="Calibri"/>
                                <w:b/>
                                <w:color w:val="000000"/>
                                <w:lang w:val="es-ES"/>
                              </w:rPr>
                              <w:t xml:space="preserve"> </w:t>
                            </w:r>
                            <w:r w:rsidRPr="006B0B19">
                              <w:rPr>
                                <w:rFonts w:ascii="Calibri" w:hAnsi="Calibri"/>
                                <w:bCs/>
                                <w:color w:val="000000"/>
                                <w:lang w:val="es-ES"/>
                              </w:rPr>
                              <w:t>se ofrece una introducción general al diálogo educativo.</w:t>
                            </w:r>
                          </w:p>
                          <w:p w14:paraId="6823F157" w14:textId="77777777" w:rsidR="0043735E" w:rsidRPr="008E2ECF" w:rsidRDefault="0043735E" w:rsidP="0043735E">
                            <w:pPr>
                              <w:pBdr>
                                <w:top w:val="nil"/>
                                <w:left w:val="nil"/>
                                <w:bottom w:val="nil"/>
                                <w:right w:val="nil"/>
                                <w:between w:val="nil"/>
                              </w:pBdr>
                              <w:jc w:val="both"/>
                              <w:rPr>
                                <w:bCs/>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69535" id="_x0000_s1036" type="#_x0000_t202" style="position:absolute;left:0;text-align:left;margin-left:369.3pt;margin-top:14.85pt;width:368pt;height:3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" fillcolor="white [3201]" strokecolor="#1a616f" strokeweight="3pt">
                <v:textbox>
                  <w:txbxContent>
                    <w:p w14:paraId="7479530F" w14:textId="7607744A" w:rsidR="0043735E" w:rsidRPr="006B0B19" w:rsidRDefault="0043735E" w:rsidP="0043735E">
                      <w:pPr>
                        <w:pBdr>
                          <w:top w:val="nil"/>
                          <w:left w:val="nil"/>
                          <w:bottom w:val="nil"/>
                          <w:right w:val="nil"/>
                          <w:between w:val="nil"/>
                        </w:pBdr>
                        <w:jc w:val="both"/>
                        <w:rPr>
                          <w:rFonts w:ascii="Calibri" w:hAnsi="Calibri"/>
                          <w:b/>
                          <w:color w:val="000000"/>
                          <w:lang w:val="es-ES"/>
                        </w:rPr>
                      </w:pPr>
                      <w:r w:rsidRPr="008E2ECF">
                        <w:rPr>
                          <w:rFonts w:ascii="Arial" w:eastAsia="Arial" w:hAnsi="Arial" w:cs="Arial"/>
                          <w:sz w:val="22"/>
                          <w:szCs w:val="22"/>
                          <w:lang w:val="fr-CH"/>
                        </w:rPr>
                        <w:t xml:space="preserve"> </w:t>
                      </w:r>
                      <w:r w:rsidRPr="006B0B19">
                        <w:rPr>
                          <w:rFonts w:ascii="Calibri" w:hAnsi="Calibri"/>
                          <w:b/>
                          <w:bCs/>
                          <w:color w:val="000000"/>
                          <w:lang w:val="es-ES"/>
                        </w:rPr>
                        <w:t>Otros diseños y prácticas de actividades que pueden favorecer la participación en un diálogo auténtico:</w:t>
                      </w:r>
                    </w:p>
                    <w:p w14:paraId="6D746D65" w14:textId="71D88AF7"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asignar a los alumnos compañeros de tertulia con los que debatir ideas;</w:t>
                      </w:r>
                    </w:p>
                    <w:p w14:paraId="26959AC7" w14:textId="0188DE73"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dar tiempo a los estudiantes para que trabajen en pequeños grupos y ensayen la expresión y el debate de sus ideas, lo que puede constituir un entorno menos amenazador que un debate en toda la clase;</w:t>
                      </w:r>
                    </w:p>
                    <w:p w14:paraId="545F8B19" w14:textId="2D75DDD7"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dar a </w:t>
                      </w:r>
                      <w:r>
                        <w:rPr>
                          <w:rFonts w:ascii="Calibri" w:hAnsi="Calibri"/>
                          <w:bCs/>
                          <w:color w:val="000000"/>
                          <w:lang w:val="es-ES"/>
                        </w:rPr>
                        <w:t xml:space="preserve">los </w:t>
                      </w:r>
                      <w:r w:rsidRPr="006B0B19">
                        <w:rPr>
                          <w:rFonts w:ascii="Calibri" w:hAnsi="Calibri"/>
                          <w:bCs/>
                          <w:color w:val="000000"/>
                          <w:lang w:val="es-ES"/>
                        </w:rPr>
                        <w:t>grupos</w:t>
                      </w:r>
                      <w:r>
                        <w:rPr>
                          <w:rFonts w:ascii="Calibri" w:hAnsi="Calibri"/>
                          <w:bCs/>
                          <w:color w:val="000000"/>
                          <w:lang w:val="es-ES"/>
                        </w:rPr>
                        <w:t xml:space="preserve"> pequeños</w:t>
                      </w:r>
                      <w:r w:rsidRPr="006B0B19">
                        <w:rPr>
                          <w:rFonts w:ascii="Calibri" w:hAnsi="Calibri"/>
                          <w:bCs/>
                          <w:color w:val="000000"/>
                          <w:lang w:val="es-ES"/>
                        </w:rPr>
                        <w:t xml:space="preserve"> la responsabilidad de garantizar que todos los miembros participen y sean escuchados;</w:t>
                      </w:r>
                    </w:p>
                    <w:p w14:paraId="706830DF" w14:textId="6F42D6A3"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dar a los grupos pequeños la responsabilidad de garantizar que todos los miembros lleguen a comprender el tema;</w:t>
                      </w:r>
                    </w:p>
                    <w:p w14:paraId="6827BF57" w14:textId="74C6BD28"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diseñar tareas más abiertas o preguntas que estimulen el pensamiento y no tengan una única respuesta correcta (los </w:t>
                      </w:r>
                      <w:r>
                        <w:rPr>
                          <w:rFonts w:ascii="Calibri" w:hAnsi="Calibri"/>
                          <w:bCs/>
                          <w:color w:val="000000"/>
                          <w:lang w:val="es-ES"/>
                        </w:rPr>
                        <w:t>puntos</w:t>
                      </w:r>
                      <w:r w:rsidRPr="006B0B19">
                        <w:rPr>
                          <w:rFonts w:ascii="Calibri" w:hAnsi="Calibri"/>
                          <w:bCs/>
                          <w:color w:val="000000"/>
                          <w:lang w:val="es-ES"/>
                        </w:rPr>
                        <w:t xml:space="preserve"> de </w:t>
                      </w:r>
                      <w:r>
                        <w:rPr>
                          <w:rFonts w:ascii="Calibri" w:hAnsi="Calibri"/>
                          <w:bCs/>
                          <w:color w:val="000000"/>
                          <w:lang w:val="es-ES"/>
                        </w:rPr>
                        <w:t>discusión</w:t>
                      </w:r>
                      <w:r w:rsidRPr="006B0B19">
                        <w:rPr>
                          <w:rFonts w:ascii="Calibri" w:hAnsi="Calibri"/>
                          <w:bCs/>
                          <w:color w:val="000000"/>
                          <w:lang w:val="es-ES"/>
                        </w:rPr>
                        <w:t xml:space="preserve"> son un ejemplo);</w:t>
                      </w:r>
                    </w:p>
                    <w:p w14:paraId="57E44ED6" w14:textId="7FB6BB1D" w:rsidR="0043735E" w:rsidRPr="006B0B19" w:rsidRDefault="0043735E" w:rsidP="008E2ECF">
                      <w:pPr>
                        <w:pStyle w:val="ListParagraph"/>
                        <w:numPr>
                          <w:ilvl w:val="0"/>
                          <w:numId w:val="21"/>
                        </w:numPr>
                        <w:pBdr>
                          <w:top w:val="nil"/>
                          <w:left w:val="nil"/>
                          <w:bottom w:val="nil"/>
                          <w:right w:val="nil"/>
                          <w:between w:val="nil"/>
                        </w:pBdr>
                        <w:jc w:val="both"/>
                        <w:rPr>
                          <w:rFonts w:ascii="Calibri" w:hAnsi="Calibri"/>
                          <w:bCs/>
                          <w:color w:val="000000"/>
                          <w:lang w:val="es-ES"/>
                        </w:rPr>
                      </w:pPr>
                      <w:hyperlink r:id="rId50" w:history="1">
                        <w:r w:rsidRPr="006B0B19">
                          <w:rPr>
                            <w:rStyle w:val="Hyperlink"/>
                            <w:rFonts w:ascii="Calibri" w:hAnsi="Calibri"/>
                            <w:bCs/>
                            <w:lang w:val="es-ES"/>
                          </w:rPr>
                          <w:t>equilibrar las intervenciones del profesor y del alumno</w:t>
                        </w:r>
                      </w:hyperlink>
                      <w:r w:rsidRPr="006B0B19">
                        <w:rPr>
                          <w:rFonts w:ascii="Calibri" w:hAnsi="Calibri"/>
                          <w:bCs/>
                          <w:color w:val="000000"/>
                          <w:lang w:val="es-ES"/>
                        </w:rPr>
                        <w:t>.</w:t>
                      </w:r>
                    </w:p>
                    <w:p w14:paraId="567B7327"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p>
                    <w:p w14:paraId="6CB14699" w14:textId="35AC98C4"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Este </w:t>
                      </w:r>
                      <w:hyperlink r:id="rId51" w:history="1">
                        <w:r w:rsidRPr="006B0B19">
                          <w:rPr>
                            <w:rStyle w:val="Hyperlink"/>
                            <w:rFonts w:ascii="Calibri" w:hAnsi="Calibri"/>
                            <w:b/>
                            <w:lang w:val="es-ES"/>
                          </w:rPr>
                          <w:t>sitio</w:t>
                        </w:r>
                      </w:hyperlink>
                      <w:r w:rsidRPr="006B0B19">
                        <w:rPr>
                          <w:rFonts w:ascii="Calibri" w:hAnsi="Calibri"/>
                          <w:b/>
                          <w:color w:val="000000"/>
                          <w:lang w:val="es-ES"/>
                        </w:rPr>
                        <w:t xml:space="preserve"> </w:t>
                      </w:r>
                      <w:hyperlink r:id="rId52" w:history="1">
                        <w:r w:rsidRPr="006B0B19">
                          <w:rPr>
                            <w:rStyle w:val="Hyperlink"/>
                            <w:lang w:val="es-ES"/>
                          </w:rPr>
                          <w:t>web</w:t>
                        </w:r>
                      </w:hyperlink>
                      <w:r w:rsidRPr="006B0B19">
                        <w:rPr>
                          <w:rFonts w:ascii="Calibri" w:hAnsi="Calibri"/>
                          <w:bCs/>
                          <w:color w:val="000000"/>
                          <w:lang w:val="es-ES"/>
                        </w:rPr>
                        <w:t xml:space="preserve"> contiene una serie de sugerencias para estructurar y centrar las actividades en grupos pequeños.</w:t>
                      </w:r>
                    </w:p>
                    <w:p w14:paraId="44490574"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p>
                    <w:p w14:paraId="67EE5A22"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Este capítulo ofrece un conjunto accesible de excelentes estrategias y consejos sobre </w:t>
                      </w:r>
                      <w:r w:rsidRPr="006B0B19">
                        <w:rPr>
                          <w:rFonts w:ascii="Calibri" w:hAnsi="Calibri"/>
                          <w:b/>
                          <w:color w:val="000000"/>
                          <w:lang w:val="es-ES"/>
                        </w:rPr>
                        <w:t xml:space="preserve">Cómo crear </w:t>
                      </w:r>
                      <w:hyperlink r:id="rId53" w:history="1">
                        <w:r w:rsidRPr="006B0B19">
                          <w:rPr>
                            <w:rStyle w:val="Hyperlink"/>
                            <w:rFonts w:ascii="Calibri" w:hAnsi="Calibri"/>
                            <w:b/>
                            <w:lang w:val="es-ES"/>
                          </w:rPr>
                          <w:t>un entorno propicio para el diálogo en el</w:t>
                        </w:r>
                      </w:hyperlink>
                      <w:r w:rsidRPr="006B0B19">
                        <w:rPr>
                          <w:rFonts w:ascii="Calibri" w:hAnsi="Calibri"/>
                          <w:b/>
                          <w:color w:val="000000"/>
                          <w:lang w:val="es-ES"/>
                        </w:rPr>
                        <w:t xml:space="preserve"> aula</w:t>
                      </w:r>
                      <w:r w:rsidRPr="006B0B19">
                        <w:rPr>
                          <w:rFonts w:ascii="Calibri" w:hAnsi="Calibri"/>
                          <w:bCs/>
                          <w:color w:val="000000"/>
                          <w:lang w:val="es-ES"/>
                        </w:rPr>
                        <w:t>.</w:t>
                      </w:r>
                    </w:p>
                    <w:p w14:paraId="5F8304F7" w14:textId="77777777" w:rsidR="0002285C" w:rsidRPr="006B0B19" w:rsidRDefault="0002285C" w:rsidP="0043735E">
                      <w:pPr>
                        <w:pBdr>
                          <w:top w:val="nil"/>
                          <w:left w:val="nil"/>
                          <w:bottom w:val="nil"/>
                          <w:right w:val="nil"/>
                          <w:between w:val="nil"/>
                        </w:pBdr>
                        <w:jc w:val="both"/>
                        <w:rPr>
                          <w:rFonts w:ascii="Calibri" w:hAnsi="Calibri"/>
                          <w:bCs/>
                          <w:color w:val="000000"/>
                          <w:lang w:val="es-ES"/>
                        </w:rPr>
                      </w:pPr>
                    </w:p>
                    <w:p w14:paraId="3E04C29D" w14:textId="77777777" w:rsidR="0043735E" w:rsidRPr="006B0B19" w:rsidRDefault="0043735E" w:rsidP="0043735E">
                      <w:pPr>
                        <w:pBdr>
                          <w:top w:val="nil"/>
                          <w:left w:val="nil"/>
                          <w:bottom w:val="nil"/>
                          <w:right w:val="nil"/>
                          <w:between w:val="nil"/>
                        </w:pBdr>
                        <w:jc w:val="both"/>
                        <w:rPr>
                          <w:rFonts w:ascii="Calibri" w:hAnsi="Calibri"/>
                          <w:bCs/>
                          <w:color w:val="000000"/>
                          <w:lang w:val="es-ES"/>
                        </w:rPr>
                      </w:pPr>
                      <w:r w:rsidRPr="006B0B19">
                        <w:rPr>
                          <w:rFonts w:ascii="Calibri" w:hAnsi="Calibri"/>
                          <w:bCs/>
                          <w:color w:val="000000"/>
                          <w:lang w:val="es-ES"/>
                        </w:rPr>
                        <w:t xml:space="preserve">En la </w:t>
                      </w:r>
                      <w:hyperlink r:id="rId54" w:history="1">
                        <w:r w:rsidRPr="006B0B19">
                          <w:rPr>
                            <w:rStyle w:val="Hyperlink"/>
                            <w:rFonts w:ascii="Calibri" w:hAnsi="Calibri"/>
                            <w:b/>
                            <w:lang w:val="es-ES"/>
                          </w:rPr>
                          <w:t>Guía del profesor para la pedagogía dialógica</w:t>
                        </w:r>
                      </w:hyperlink>
                      <w:r w:rsidRPr="006B0B19">
                        <w:rPr>
                          <w:rFonts w:ascii="Calibri" w:hAnsi="Calibri"/>
                          <w:b/>
                          <w:color w:val="000000"/>
                          <w:lang w:val="es-ES"/>
                        </w:rPr>
                        <w:t xml:space="preserve"> </w:t>
                      </w:r>
                      <w:r w:rsidRPr="006B0B19">
                        <w:rPr>
                          <w:rFonts w:ascii="Calibri" w:hAnsi="Calibri"/>
                          <w:bCs/>
                          <w:color w:val="000000"/>
                          <w:lang w:val="es-ES"/>
                        </w:rPr>
                        <w:t>se ofrece una introducción general al diálogo educativo.</w:t>
                      </w:r>
                    </w:p>
                    <w:p w14:paraId="6823F157" w14:textId="77777777" w:rsidR="0043735E" w:rsidRPr="008E2ECF" w:rsidRDefault="0043735E" w:rsidP="0043735E">
                      <w:pPr>
                        <w:pBdr>
                          <w:top w:val="nil"/>
                          <w:left w:val="nil"/>
                          <w:bottom w:val="nil"/>
                          <w:right w:val="nil"/>
                          <w:between w:val="nil"/>
                        </w:pBdr>
                        <w:jc w:val="both"/>
                        <w:rPr>
                          <w:bCs/>
                          <w:sz w:val="22"/>
                          <w:szCs w:val="22"/>
                          <w:lang w:val="es-ES"/>
                        </w:rPr>
                      </w:pPr>
                    </w:p>
                  </w:txbxContent>
                </v:textbox>
              </v:shape>
            </w:pict>
          </mc:Fallback>
        </mc:AlternateContent>
      </w:r>
    </w:p>
    <w:p w14:paraId="5919D451" w14:textId="27A0DE67" w:rsidR="00EB7659" w:rsidRDefault="00EB7659" w:rsidP="00A01D9D">
      <w:pPr>
        <w:pBdr>
          <w:top w:val="nil"/>
          <w:left w:val="nil"/>
          <w:bottom w:val="nil"/>
          <w:right w:val="nil"/>
          <w:between w:val="nil"/>
        </w:pBdr>
        <w:jc w:val="both"/>
        <w:rPr>
          <w:rFonts w:ascii="Calibri" w:hAnsi="Calibri"/>
          <w:b/>
          <w:color w:val="000000"/>
          <w:sz w:val="28"/>
          <w:szCs w:val="28"/>
          <w:lang w:val="es-ES"/>
        </w:rPr>
      </w:pPr>
    </w:p>
    <w:p w14:paraId="5A9B89D9" w14:textId="6AB34E13" w:rsidR="00EB7659" w:rsidRDefault="00EB7659" w:rsidP="00A01D9D">
      <w:pPr>
        <w:pBdr>
          <w:top w:val="nil"/>
          <w:left w:val="nil"/>
          <w:bottom w:val="nil"/>
          <w:right w:val="nil"/>
          <w:between w:val="nil"/>
        </w:pBdr>
        <w:jc w:val="both"/>
        <w:rPr>
          <w:rFonts w:ascii="Calibri" w:hAnsi="Calibri"/>
          <w:b/>
          <w:color w:val="000000"/>
          <w:sz w:val="28"/>
          <w:szCs w:val="28"/>
          <w:lang w:val="es-ES"/>
        </w:rPr>
      </w:pPr>
    </w:p>
    <w:p w14:paraId="69D00181" w14:textId="77777777" w:rsidR="00EB7659" w:rsidRDefault="00EB7659" w:rsidP="00A01D9D">
      <w:pPr>
        <w:pBdr>
          <w:top w:val="nil"/>
          <w:left w:val="nil"/>
          <w:bottom w:val="nil"/>
          <w:right w:val="nil"/>
          <w:between w:val="nil"/>
        </w:pBdr>
        <w:jc w:val="both"/>
        <w:rPr>
          <w:rFonts w:ascii="Calibri" w:hAnsi="Calibri"/>
          <w:b/>
          <w:color w:val="000000"/>
          <w:sz w:val="28"/>
          <w:szCs w:val="28"/>
          <w:lang w:val="es-ES"/>
        </w:rPr>
      </w:pPr>
    </w:p>
    <w:p w14:paraId="154C9F51" w14:textId="77777777" w:rsidR="00A01D9D" w:rsidRPr="009D7CE1" w:rsidRDefault="00A01D9D" w:rsidP="00A01D9D">
      <w:pPr>
        <w:pBdr>
          <w:top w:val="nil"/>
          <w:left w:val="nil"/>
          <w:bottom w:val="nil"/>
          <w:right w:val="nil"/>
          <w:between w:val="nil"/>
        </w:pBdr>
        <w:jc w:val="both"/>
        <w:rPr>
          <w:rFonts w:ascii="Calibri" w:eastAsia="Calibri" w:hAnsi="Calibri" w:cs="Calibri"/>
          <w:b/>
          <w:color w:val="000000"/>
          <w:lang w:val="es-ES"/>
        </w:rPr>
      </w:pPr>
    </w:p>
    <w:p w14:paraId="3788909C" w14:textId="77777777" w:rsidR="00A01D9D" w:rsidRPr="009D7CE1" w:rsidRDefault="00A01D9D" w:rsidP="00A01D9D">
      <w:pPr>
        <w:rPr>
          <w:rFonts w:ascii="Calibri" w:eastAsia="Calibri" w:hAnsi="Calibri" w:cs="Calibri"/>
          <w:b/>
          <w:color w:val="000000"/>
          <w:sz w:val="28"/>
          <w:szCs w:val="28"/>
          <w:lang w:val="es-ES"/>
        </w:rPr>
      </w:pPr>
      <w:r w:rsidRPr="009D7CE1">
        <w:rPr>
          <w:lang w:val="es-ES"/>
        </w:rPr>
        <w:br w:type="page"/>
      </w:r>
    </w:p>
    <w:p w14:paraId="6CFE2E8E" w14:textId="4F749A36" w:rsidR="00DA54C2" w:rsidRDefault="00D67A72">
      <w:pPr>
        <w:rPr>
          <w:rFonts w:ascii="Calibri" w:hAnsi="Calibri"/>
          <w:b/>
          <w:color w:val="000000"/>
          <w:sz w:val="28"/>
          <w:szCs w:val="28"/>
          <w:lang w:val="es-ES"/>
        </w:rPr>
      </w:pPr>
      <w:r>
        <w:rPr>
          <w:rFonts w:ascii="Calibri" w:hAnsi="Calibri"/>
          <w:b/>
          <w:noProof/>
          <w:color w:val="000000"/>
          <w:sz w:val="28"/>
          <w:szCs w:val="28"/>
          <w:lang w:val="es-ES"/>
        </w:rPr>
        <w:lastRenderedPageBreak/>
        <mc:AlternateContent>
          <mc:Choice Requires="wps">
            <w:drawing>
              <wp:anchor distT="0" distB="0" distL="114300" distR="114300" simplePos="0" relativeHeight="251691008" behindDoc="0" locked="0" layoutInCell="1" allowOverlap="1" wp14:anchorId="7E9471B9" wp14:editId="74D5EC45">
                <wp:simplePos x="0" y="0"/>
                <wp:positionH relativeFrom="column">
                  <wp:posOffset>4906010</wp:posOffset>
                </wp:positionH>
                <wp:positionV relativeFrom="paragraph">
                  <wp:posOffset>5715</wp:posOffset>
                </wp:positionV>
                <wp:extent cx="4673600" cy="6070600"/>
                <wp:effectExtent l="12700" t="12700" r="25400" b="25400"/>
                <wp:wrapNone/>
                <wp:docPr id="1224015338" name="Cuadro de texto 1"/>
                <wp:cNvGraphicFramePr/>
                <a:graphic xmlns:a="http://schemas.openxmlformats.org/drawingml/2006/main">
                  <a:graphicData uri="http://schemas.microsoft.com/office/word/2010/wordprocessingShape">
                    <wps:wsp>
                      <wps:cNvSpPr txBox="1"/>
                      <wps:spPr>
                        <a:xfrm>
                          <a:off x="0" y="0"/>
                          <a:ext cx="4673600" cy="6070600"/>
                        </a:xfrm>
                        <a:prstGeom prst="rect">
                          <a:avLst/>
                        </a:prstGeom>
                        <a:solidFill>
                          <a:schemeClr val="lt1"/>
                        </a:solidFill>
                        <a:ln w="38100">
                          <a:solidFill>
                            <a:srgbClr val="1A616F"/>
                          </a:solidFill>
                        </a:ln>
                      </wps:spPr>
                      <wps:txbx>
                        <w:txbxContent>
                          <w:p w14:paraId="66B8FB46" w14:textId="3BFC5C6A" w:rsidR="00D67A72" w:rsidRPr="006B0B19" w:rsidRDefault="00D67A72" w:rsidP="00D67A72">
                            <w:pPr>
                              <w:pStyle w:val="NormalWeb"/>
                              <w:rPr>
                                <w:rFonts w:asciiTheme="minorHAnsi" w:hAnsiTheme="minorHAnsi" w:cstheme="minorHAnsi"/>
                                <w:sz w:val="28"/>
                                <w:szCs w:val="28"/>
                                <w:lang w:val="es-ES"/>
                              </w:rPr>
                            </w:pPr>
                            <w:r>
                              <w:rPr>
                                <w:rFonts w:asciiTheme="minorHAnsi" w:hAnsiTheme="minorHAnsi" w:cstheme="minorHAnsi"/>
                                <w:b/>
                                <w:color w:val="000000"/>
                                <w:sz w:val="28"/>
                                <w:szCs w:val="28"/>
                                <w:lang w:val="es-ES"/>
                              </w:rPr>
                              <w:t>Puntos de discusión</w:t>
                            </w:r>
                          </w:p>
                          <w:p w14:paraId="618C952D" w14:textId="707D45B5"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lang w:val="es-ES"/>
                              </w:rPr>
                              <w:t xml:space="preserve">Los </w:t>
                            </w:r>
                            <w:r>
                              <w:rPr>
                                <w:rFonts w:asciiTheme="minorHAnsi" w:hAnsiTheme="minorHAnsi" w:cstheme="minorHAnsi"/>
                                <w:lang w:val="es-ES"/>
                              </w:rPr>
                              <w:t>puntos de discusión</w:t>
                            </w:r>
                            <w:r w:rsidRPr="006B0B19">
                              <w:rPr>
                                <w:rFonts w:asciiTheme="minorHAnsi" w:hAnsiTheme="minorHAnsi" w:cstheme="minorHAnsi"/>
                                <w:lang w:val="es-ES"/>
                              </w:rPr>
                              <w:t xml:space="preserve"> han sido desarrollados por el equipo de </w:t>
                            </w:r>
                            <w:r w:rsidRPr="006B0B19">
                              <w:rPr>
                                <w:rFonts w:asciiTheme="minorHAnsi" w:hAnsiTheme="minorHAnsi" w:cstheme="minorHAnsi"/>
                                <w:i/>
                                <w:iCs/>
                                <w:lang w:val="es-ES"/>
                              </w:rPr>
                              <w:t>Thinking Together</w:t>
                            </w:r>
                            <w:r w:rsidRPr="006B0B19">
                              <w:rPr>
                                <w:rFonts w:asciiTheme="minorHAnsi" w:hAnsiTheme="minorHAnsi" w:cstheme="minorHAnsi"/>
                                <w:lang w:val="es-ES"/>
                              </w:rPr>
                              <w:t>.</w:t>
                            </w:r>
                          </w:p>
                          <w:p w14:paraId="6943DD00" w14:textId="373855DD" w:rsidR="00D67A72" w:rsidRPr="006B0B19" w:rsidRDefault="00D67A72" w:rsidP="00D67A72">
                            <w:pPr>
                              <w:pStyle w:val="NormalWeb"/>
                              <w:rPr>
                                <w:rFonts w:asciiTheme="minorHAnsi" w:hAnsiTheme="minorHAnsi" w:cstheme="minorHAnsi"/>
                                <w:lang w:val="es-ES"/>
                              </w:rPr>
                            </w:pPr>
                            <w:hyperlink r:id="rId55" w:history="1">
                              <w:r w:rsidRPr="006B0B19">
                                <w:rPr>
                                  <w:rStyle w:val="Hyperlink"/>
                                  <w:rFonts w:asciiTheme="minorHAnsi" w:eastAsiaTheme="majorEastAsia" w:hAnsiTheme="minorHAnsi" w:cstheme="minorHAnsi"/>
                                  <w:b/>
                                  <w:bCs/>
                                  <w:lang w:val="es-ES"/>
                                </w:rPr>
                                <w:t>Reflexión sobre el trabajo en</w:t>
                              </w:r>
                            </w:hyperlink>
                            <w:r w:rsidRPr="006B0B19">
                              <w:rPr>
                                <w:rFonts w:asciiTheme="minorHAnsi" w:hAnsiTheme="minorHAnsi" w:cstheme="minorHAnsi"/>
                                <w:lang w:val="es-ES"/>
                              </w:rPr>
                              <w:t xml:space="preserve"> grupo</w:t>
                            </w:r>
                            <w:r>
                              <w:rPr>
                                <w:rFonts w:asciiTheme="minorHAnsi" w:hAnsiTheme="minorHAnsi" w:cstheme="minorHAnsi"/>
                                <w:lang w:val="es-ES"/>
                              </w:rPr>
                              <w:t>:</w:t>
                            </w:r>
                            <w:r w:rsidRPr="006B0B19">
                              <w:rPr>
                                <w:rFonts w:asciiTheme="minorHAnsi" w:hAnsiTheme="minorHAnsi" w:cstheme="minorHAnsi"/>
                                <w:lang w:val="es-ES"/>
                              </w:rPr>
                              <w:t xml:space="preserve"> Esta sección contiene una serie de afirmaciones que pueden utilizarse para iniciar un debate sobre la conversación en clase y el trabajo en grupo con los alumnos.</w:t>
                            </w:r>
                          </w:p>
                          <w:p w14:paraId="6B823A4A" w14:textId="008D4093"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lang w:val="es-ES"/>
                              </w:rPr>
                              <w:t xml:space="preserve">Temas de debate </w:t>
                            </w:r>
                            <w:hyperlink r:id="rId56" w:history="1">
                              <w:r w:rsidRPr="006B0B19">
                                <w:rPr>
                                  <w:rStyle w:val="Hyperlink"/>
                                  <w:rFonts w:asciiTheme="minorHAnsi" w:eastAsiaTheme="majorEastAsia" w:hAnsiTheme="minorHAnsi" w:cstheme="minorHAnsi"/>
                                  <w:b/>
                                  <w:bCs/>
                                  <w:lang w:val="es-ES"/>
                                </w:rPr>
                                <w:t>relacionados con el plan de estudios</w:t>
                              </w:r>
                            </w:hyperlink>
                            <w:r>
                              <w:rPr>
                                <w:rFonts w:asciiTheme="minorHAnsi" w:hAnsiTheme="minorHAnsi" w:cstheme="minorHAnsi"/>
                                <w:lang w:val="es-ES"/>
                              </w:rPr>
                              <w:t xml:space="preserve">: </w:t>
                            </w:r>
                            <w:r w:rsidRPr="006B0B19">
                              <w:rPr>
                                <w:rFonts w:asciiTheme="minorHAnsi" w:hAnsiTheme="minorHAnsi" w:cstheme="minorHAnsi"/>
                                <w:lang w:val="es-ES"/>
                              </w:rPr>
                              <w:t>Contiene ideas para temas de debate relacionados con una serie de áreas específicas del plan de estudios, y da una idea de cómo podrían adaptarse a cualquier tema del plan de estudios, asignatura o grupo de edad.</w:t>
                            </w:r>
                          </w:p>
                          <w:p w14:paraId="7E031B4B" w14:textId="77777777"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b/>
                                <w:bCs/>
                                <w:lang w:val="es-ES"/>
                              </w:rPr>
                              <w:t>Recursos específicos</w:t>
                            </w:r>
                          </w:p>
                          <w:p w14:paraId="583B1A89" w14:textId="0BF19962" w:rsidR="00D67A72" w:rsidRPr="006B0B19" w:rsidRDefault="00D67A72" w:rsidP="00D67A72">
                            <w:pPr>
                              <w:pStyle w:val="NormalWeb"/>
                              <w:rPr>
                                <w:rFonts w:asciiTheme="minorHAnsi" w:hAnsiTheme="minorHAnsi" w:cstheme="minorHAnsi"/>
                                <w:lang w:val="es-ES"/>
                              </w:rPr>
                            </w:pPr>
                            <w:hyperlink r:id="rId57" w:history="1">
                              <w:r w:rsidRPr="006B0B19">
                                <w:rPr>
                                  <w:rStyle w:val="Hyperlink"/>
                                  <w:rFonts w:asciiTheme="minorHAnsi" w:eastAsiaTheme="majorEastAsia" w:hAnsiTheme="minorHAnsi" w:cstheme="minorHAnsi"/>
                                  <w:b/>
                                  <w:bCs/>
                                  <w:lang w:val="es-ES"/>
                                </w:rPr>
                                <w:t>Thinking Science</w:t>
                              </w:r>
                            </w:hyperlink>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ciencias diseñados para fomentar la reflexión y el debate. Dirigidos a niños de 11 a 14 años.</w:t>
                            </w:r>
                          </w:p>
                          <w:p w14:paraId="6E75D135" w14:textId="1AC05B42" w:rsidR="00D67A72" w:rsidRPr="006B0B19" w:rsidRDefault="00D67A72" w:rsidP="00D67A72">
                            <w:pPr>
                              <w:pStyle w:val="NormalWeb"/>
                              <w:rPr>
                                <w:rFonts w:asciiTheme="minorHAnsi" w:hAnsiTheme="minorHAnsi" w:cstheme="minorHAnsi"/>
                                <w:lang w:val="es-ES"/>
                              </w:rPr>
                            </w:pPr>
                            <w:r w:rsidRPr="006B0B19">
                              <w:rPr>
                                <w:rFonts w:eastAsiaTheme="majorEastAsia"/>
                                <w:lang w:val="es-ES"/>
                              </w:rPr>
                              <w:t>We are</w:t>
                            </w:r>
                            <w:r w:rsidRPr="006B0B19">
                              <w:rPr>
                                <w:rFonts w:asciiTheme="minorHAnsi" w:eastAsiaTheme="majorEastAsia" w:hAnsiTheme="minorHAnsi" w:cstheme="minorHAnsi"/>
                                <w:lang w:val="es-ES"/>
                              </w:rPr>
                              <w:t xml:space="preserve"> multiling</w:t>
                            </w:r>
                            <w:r>
                              <w:rPr>
                                <w:rFonts w:asciiTheme="minorHAnsi" w:eastAsiaTheme="majorEastAsia" w:hAnsiTheme="minorHAnsi" w:cstheme="minorHAnsi"/>
                                <w:b/>
                                <w:bCs/>
                                <w:lang w:val="es-ES"/>
                              </w:rPr>
                              <w:t>ual</w:t>
                            </w:r>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idiomas que promueven un enfoque dialógico del aprendizaje de idiomas. Dirigidos a niños y jóvenes de cualquier edad.</w:t>
                            </w:r>
                          </w:p>
                          <w:p w14:paraId="38E7DD7C" w14:textId="7CB19095" w:rsidR="00D67A72" w:rsidRPr="006B0B19" w:rsidRDefault="00D67A72" w:rsidP="00D67A72">
                            <w:pPr>
                              <w:pStyle w:val="NormalWeb"/>
                              <w:rPr>
                                <w:rFonts w:asciiTheme="minorHAnsi" w:hAnsiTheme="minorHAnsi" w:cstheme="minorHAnsi"/>
                                <w:lang w:val="es-ES"/>
                              </w:rPr>
                            </w:pPr>
                            <w:hyperlink r:id="rId58" w:history="1">
                              <w:r w:rsidRPr="006B0B19">
                                <w:rPr>
                                  <w:rStyle w:val="Hyperlink"/>
                                  <w:rFonts w:asciiTheme="minorHAnsi" w:eastAsiaTheme="majorEastAsia" w:hAnsiTheme="minorHAnsi" w:cstheme="minorHAnsi"/>
                                  <w:b/>
                                  <w:bCs/>
                                  <w:lang w:val="es-ES"/>
                                </w:rPr>
                                <w:t>RE-searchers</w:t>
                              </w:r>
                            </w:hyperlink>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educación religiosa (ER), que adoptan un enfoque dialógico de las diferentes formas de indagación en ER. Dirigido a niños de 5 a 11 años.</w:t>
                            </w:r>
                          </w:p>
                          <w:p w14:paraId="5FF3B9F2" w14:textId="67B9AF8C" w:rsidR="00DA54C2" w:rsidRPr="008E2ECF" w:rsidRDefault="00D67A72" w:rsidP="008E2ECF">
                            <w:pPr>
                              <w:pStyle w:val="NormalWeb"/>
                              <w:rPr>
                                <w:rFonts w:asciiTheme="minorHAnsi" w:hAnsiTheme="minorHAnsi" w:cstheme="minorHAnsi"/>
                              </w:rPr>
                            </w:pPr>
                            <w:hyperlink r:id="rId59" w:history="1">
                              <w:r w:rsidRPr="006B0B19">
                                <w:rPr>
                                  <w:rStyle w:val="Hyperlink"/>
                                  <w:rFonts w:asciiTheme="minorHAnsi" w:eastAsiaTheme="majorEastAsia" w:hAnsiTheme="minorHAnsi" w:cstheme="minorHAnsi"/>
                                  <w:b/>
                                  <w:bCs/>
                                  <w:lang w:val="es-ES"/>
                                </w:rPr>
                                <w:t>Transforming Primary Maths</w:t>
                              </w:r>
                            </w:hyperlink>
                            <w:r>
                              <w:rPr>
                                <w:rFonts w:asciiTheme="minorHAnsi" w:hAnsiTheme="minorHAnsi" w:cstheme="minorHAnsi"/>
                                <w:lang w:val="es-ES"/>
                              </w:rPr>
                              <w:t>:</w:t>
                            </w:r>
                            <w:r w:rsidRPr="006B0B19">
                              <w:rPr>
                                <w:rFonts w:asciiTheme="minorHAnsi" w:hAnsiTheme="minorHAnsi" w:cstheme="minorHAnsi"/>
                                <w:lang w:val="es-ES"/>
                              </w:rPr>
                              <w:t xml:space="preserve"> Recursos matemáticos gratuitos de Mike Askew para fomentar la colaboración. </w:t>
                            </w:r>
                            <w:r w:rsidRPr="008E2ECF">
                              <w:rPr>
                                <w:rFonts w:asciiTheme="minorHAnsi" w:hAnsiTheme="minorHAnsi" w:cstheme="minorHAnsi"/>
                              </w:rPr>
                              <w:t xml:space="preserve">Para </w:t>
                            </w:r>
                            <w:proofErr w:type="spellStart"/>
                            <w:r w:rsidRPr="008E2ECF">
                              <w:rPr>
                                <w:rFonts w:asciiTheme="minorHAnsi" w:hAnsiTheme="minorHAnsi" w:cstheme="minorHAnsi"/>
                              </w:rPr>
                              <w:t>niños</w:t>
                            </w:r>
                            <w:proofErr w:type="spellEnd"/>
                            <w:r w:rsidRPr="008E2ECF">
                              <w:rPr>
                                <w:rFonts w:asciiTheme="minorHAnsi" w:hAnsiTheme="minorHAnsi" w:cstheme="minorHAnsi"/>
                              </w:rPr>
                              <w:t xml:space="preserve"> de 5 a 11 años</w:t>
                            </w:r>
                            <w:r w:rsidR="00DA54C2" w:rsidRPr="008E2ECF">
                              <w:rPr>
                                <w:rFonts w:asciiTheme="minorHAnsi" w:hAnsiTheme="minorHAnsi" w:cstheme="minorHAnsi"/>
                                <w:bCs/>
                                <w:color w:val="000000"/>
                              </w:rPr>
                              <w:t>.</w:t>
                            </w:r>
                          </w:p>
                          <w:p w14:paraId="1396C3E9" w14:textId="77777777" w:rsidR="00DA54C2" w:rsidRPr="008E2ECF" w:rsidRDefault="00DA54C2" w:rsidP="00DA54C2">
                            <w:pPr>
                              <w:pBdr>
                                <w:top w:val="nil"/>
                                <w:left w:val="nil"/>
                                <w:bottom w:val="nil"/>
                                <w:right w:val="nil"/>
                                <w:between w:val="nil"/>
                              </w:pBdr>
                              <w:jc w:val="both"/>
                              <w:rPr>
                                <w:rFonts w:asciiTheme="minorHAnsi" w:hAnsiTheme="minorHAnsi" w:cstheme="minorHAnsi"/>
                                <w:bCs/>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471B9" id="_x0000_s1037" type="#_x0000_t202" style="position:absolute;margin-left:386.3pt;margin-top:.45pt;width:368pt;height:47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" fillcolor="white [3201]" strokecolor="#1a616f" strokeweight="3pt">
                <v:textbox>
                  <w:txbxContent>
                    <w:p w14:paraId="66B8FB46" w14:textId="3BFC5C6A" w:rsidR="00D67A72" w:rsidRPr="006B0B19" w:rsidRDefault="00D67A72" w:rsidP="00D67A72">
                      <w:pPr>
                        <w:pStyle w:val="NormalWeb"/>
                        <w:rPr>
                          <w:rFonts w:asciiTheme="minorHAnsi" w:hAnsiTheme="minorHAnsi" w:cstheme="minorHAnsi"/>
                          <w:sz w:val="28"/>
                          <w:szCs w:val="28"/>
                          <w:lang w:val="es-ES"/>
                        </w:rPr>
                      </w:pPr>
                      <w:r>
                        <w:rPr>
                          <w:rFonts w:asciiTheme="minorHAnsi" w:hAnsiTheme="minorHAnsi" w:cstheme="minorHAnsi"/>
                          <w:b/>
                          <w:color w:val="000000"/>
                          <w:sz w:val="28"/>
                          <w:szCs w:val="28"/>
                          <w:lang w:val="es-ES"/>
                        </w:rPr>
                        <w:t>Puntos de discusión</w:t>
                      </w:r>
                    </w:p>
                    <w:p w14:paraId="618C952D" w14:textId="707D45B5"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lang w:val="es-ES"/>
                        </w:rPr>
                        <w:t xml:space="preserve">Los </w:t>
                      </w:r>
                      <w:r>
                        <w:rPr>
                          <w:rFonts w:asciiTheme="minorHAnsi" w:hAnsiTheme="minorHAnsi" w:cstheme="minorHAnsi"/>
                          <w:lang w:val="es-ES"/>
                        </w:rPr>
                        <w:t>puntos de discusión</w:t>
                      </w:r>
                      <w:r w:rsidRPr="006B0B19">
                        <w:rPr>
                          <w:rFonts w:asciiTheme="minorHAnsi" w:hAnsiTheme="minorHAnsi" w:cstheme="minorHAnsi"/>
                          <w:lang w:val="es-ES"/>
                        </w:rPr>
                        <w:t xml:space="preserve"> han sido desarrollados por el equipo de </w:t>
                      </w:r>
                      <w:r w:rsidRPr="006B0B19">
                        <w:rPr>
                          <w:rFonts w:asciiTheme="minorHAnsi" w:hAnsiTheme="minorHAnsi" w:cstheme="minorHAnsi"/>
                          <w:i/>
                          <w:iCs/>
                          <w:lang w:val="es-ES"/>
                        </w:rPr>
                        <w:t>Thinking Together</w:t>
                      </w:r>
                      <w:r w:rsidRPr="006B0B19">
                        <w:rPr>
                          <w:rFonts w:asciiTheme="minorHAnsi" w:hAnsiTheme="minorHAnsi" w:cstheme="minorHAnsi"/>
                          <w:lang w:val="es-ES"/>
                        </w:rPr>
                        <w:t>.</w:t>
                      </w:r>
                    </w:p>
                    <w:p w14:paraId="6943DD00" w14:textId="373855DD" w:rsidR="00D67A72" w:rsidRPr="006B0B19" w:rsidRDefault="00D67A72" w:rsidP="00D67A72">
                      <w:pPr>
                        <w:pStyle w:val="NormalWeb"/>
                        <w:rPr>
                          <w:rFonts w:asciiTheme="minorHAnsi" w:hAnsiTheme="minorHAnsi" w:cstheme="minorHAnsi"/>
                          <w:lang w:val="es-ES"/>
                        </w:rPr>
                      </w:pPr>
                      <w:hyperlink r:id="rId60" w:history="1">
                        <w:r w:rsidRPr="006B0B19">
                          <w:rPr>
                            <w:rStyle w:val="Hyperlink"/>
                            <w:rFonts w:asciiTheme="minorHAnsi" w:eastAsiaTheme="majorEastAsia" w:hAnsiTheme="minorHAnsi" w:cstheme="minorHAnsi"/>
                            <w:b/>
                            <w:bCs/>
                            <w:lang w:val="es-ES"/>
                          </w:rPr>
                          <w:t>Reflexión sobre el trabajo en</w:t>
                        </w:r>
                      </w:hyperlink>
                      <w:r w:rsidRPr="006B0B19">
                        <w:rPr>
                          <w:rFonts w:asciiTheme="minorHAnsi" w:hAnsiTheme="minorHAnsi" w:cstheme="minorHAnsi"/>
                          <w:lang w:val="es-ES"/>
                        </w:rPr>
                        <w:t xml:space="preserve"> grupo</w:t>
                      </w:r>
                      <w:r>
                        <w:rPr>
                          <w:rFonts w:asciiTheme="minorHAnsi" w:hAnsiTheme="minorHAnsi" w:cstheme="minorHAnsi"/>
                          <w:lang w:val="es-ES"/>
                        </w:rPr>
                        <w:t>:</w:t>
                      </w:r>
                      <w:r w:rsidRPr="006B0B19">
                        <w:rPr>
                          <w:rFonts w:asciiTheme="minorHAnsi" w:hAnsiTheme="minorHAnsi" w:cstheme="minorHAnsi"/>
                          <w:lang w:val="es-ES"/>
                        </w:rPr>
                        <w:t xml:space="preserve"> Esta sección contiene una serie de afirmaciones que pueden utilizarse para iniciar un debate sobre la conversación en clase y el trabajo en grupo con los alumnos.</w:t>
                      </w:r>
                    </w:p>
                    <w:p w14:paraId="6B823A4A" w14:textId="008D4093"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lang w:val="es-ES"/>
                        </w:rPr>
                        <w:t xml:space="preserve">Temas de debate </w:t>
                      </w:r>
                      <w:hyperlink r:id="rId61" w:history="1">
                        <w:r w:rsidRPr="006B0B19">
                          <w:rPr>
                            <w:rStyle w:val="Hyperlink"/>
                            <w:rFonts w:asciiTheme="minorHAnsi" w:eastAsiaTheme="majorEastAsia" w:hAnsiTheme="minorHAnsi" w:cstheme="minorHAnsi"/>
                            <w:b/>
                            <w:bCs/>
                            <w:lang w:val="es-ES"/>
                          </w:rPr>
                          <w:t>relacionados con el plan de estudios</w:t>
                        </w:r>
                      </w:hyperlink>
                      <w:r>
                        <w:rPr>
                          <w:rFonts w:asciiTheme="minorHAnsi" w:hAnsiTheme="minorHAnsi" w:cstheme="minorHAnsi"/>
                          <w:lang w:val="es-ES"/>
                        </w:rPr>
                        <w:t xml:space="preserve">: </w:t>
                      </w:r>
                      <w:r w:rsidRPr="006B0B19">
                        <w:rPr>
                          <w:rFonts w:asciiTheme="minorHAnsi" w:hAnsiTheme="minorHAnsi" w:cstheme="minorHAnsi"/>
                          <w:lang w:val="es-ES"/>
                        </w:rPr>
                        <w:t>Contiene ideas para temas de debate relacionados con una serie de áreas específicas del plan de estudios, y da una idea de cómo podrían adaptarse a cualquier tema del plan de estudios, asignatura o grupo de edad.</w:t>
                      </w:r>
                    </w:p>
                    <w:p w14:paraId="7E031B4B" w14:textId="77777777" w:rsidR="00D67A72" w:rsidRPr="006B0B19" w:rsidRDefault="00D67A72" w:rsidP="00D67A72">
                      <w:pPr>
                        <w:pStyle w:val="NormalWeb"/>
                        <w:rPr>
                          <w:rFonts w:asciiTheme="minorHAnsi" w:hAnsiTheme="minorHAnsi" w:cstheme="minorHAnsi"/>
                          <w:lang w:val="es-ES"/>
                        </w:rPr>
                      </w:pPr>
                      <w:r w:rsidRPr="006B0B19">
                        <w:rPr>
                          <w:rFonts w:asciiTheme="minorHAnsi" w:hAnsiTheme="minorHAnsi" w:cstheme="minorHAnsi"/>
                          <w:b/>
                          <w:bCs/>
                          <w:lang w:val="es-ES"/>
                        </w:rPr>
                        <w:t>Recursos específicos</w:t>
                      </w:r>
                    </w:p>
                    <w:p w14:paraId="583B1A89" w14:textId="0BF19962" w:rsidR="00D67A72" w:rsidRPr="006B0B19" w:rsidRDefault="00D67A72" w:rsidP="00D67A72">
                      <w:pPr>
                        <w:pStyle w:val="NormalWeb"/>
                        <w:rPr>
                          <w:rFonts w:asciiTheme="minorHAnsi" w:hAnsiTheme="minorHAnsi" w:cstheme="minorHAnsi"/>
                          <w:lang w:val="es-ES"/>
                        </w:rPr>
                      </w:pPr>
                      <w:hyperlink r:id="rId62" w:history="1">
                        <w:r w:rsidRPr="006B0B19">
                          <w:rPr>
                            <w:rStyle w:val="Hyperlink"/>
                            <w:rFonts w:asciiTheme="minorHAnsi" w:eastAsiaTheme="majorEastAsia" w:hAnsiTheme="minorHAnsi" w:cstheme="minorHAnsi"/>
                            <w:b/>
                            <w:bCs/>
                            <w:lang w:val="es-ES"/>
                          </w:rPr>
                          <w:t>Thinking Science</w:t>
                        </w:r>
                      </w:hyperlink>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ciencias diseñados para fomentar la reflexión y el debate. Dirigidos a niños de 11 a 14 años.</w:t>
                      </w:r>
                    </w:p>
                    <w:p w14:paraId="6E75D135" w14:textId="1AC05B42" w:rsidR="00D67A72" w:rsidRPr="006B0B19" w:rsidRDefault="00D67A72" w:rsidP="00D67A72">
                      <w:pPr>
                        <w:pStyle w:val="NormalWeb"/>
                        <w:rPr>
                          <w:rFonts w:asciiTheme="minorHAnsi" w:hAnsiTheme="minorHAnsi" w:cstheme="minorHAnsi"/>
                          <w:lang w:val="es-ES"/>
                        </w:rPr>
                      </w:pPr>
                      <w:r w:rsidRPr="006B0B19">
                        <w:rPr>
                          <w:rFonts w:eastAsiaTheme="majorEastAsia"/>
                          <w:lang w:val="es-ES"/>
                        </w:rPr>
                        <w:t>We are</w:t>
                      </w:r>
                      <w:r w:rsidRPr="006B0B19">
                        <w:rPr>
                          <w:rFonts w:asciiTheme="minorHAnsi" w:eastAsiaTheme="majorEastAsia" w:hAnsiTheme="minorHAnsi" w:cstheme="minorHAnsi"/>
                          <w:lang w:val="es-ES"/>
                        </w:rPr>
                        <w:t xml:space="preserve"> multiling</w:t>
                      </w:r>
                      <w:r>
                        <w:rPr>
                          <w:rFonts w:asciiTheme="minorHAnsi" w:eastAsiaTheme="majorEastAsia" w:hAnsiTheme="minorHAnsi" w:cstheme="minorHAnsi"/>
                          <w:b/>
                          <w:bCs/>
                          <w:lang w:val="es-ES"/>
                        </w:rPr>
                        <w:t>ual</w:t>
                      </w:r>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idiomas que promueven un enfoque dialógico del aprendizaje de idiomas. Dirigidos a niños y jóvenes de cualquier edad.</w:t>
                      </w:r>
                    </w:p>
                    <w:p w14:paraId="38E7DD7C" w14:textId="7CB19095" w:rsidR="00D67A72" w:rsidRPr="006B0B19" w:rsidRDefault="00D67A72" w:rsidP="00D67A72">
                      <w:pPr>
                        <w:pStyle w:val="NormalWeb"/>
                        <w:rPr>
                          <w:rFonts w:asciiTheme="minorHAnsi" w:hAnsiTheme="minorHAnsi" w:cstheme="minorHAnsi"/>
                          <w:lang w:val="es-ES"/>
                        </w:rPr>
                      </w:pPr>
                      <w:hyperlink r:id="rId63" w:history="1">
                        <w:r w:rsidRPr="006B0B19">
                          <w:rPr>
                            <w:rStyle w:val="Hyperlink"/>
                            <w:rFonts w:asciiTheme="minorHAnsi" w:eastAsiaTheme="majorEastAsia" w:hAnsiTheme="minorHAnsi" w:cstheme="minorHAnsi"/>
                            <w:b/>
                            <w:bCs/>
                            <w:lang w:val="es-ES"/>
                          </w:rPr>
                          <w:t>RE-searchers</w:t>
                        </w:r>
                      </w:hyperlink>
                      <w:r>
                        <w:rPr>
                          <w:rFonts w:asciiTheme="minorHAnsi" w:hAnsiTheme="minorHAnsi" w:cstheme="minorHAnsi"/>
                          <w:lang w:val="es-ES"/>
                        </w:rPr>
                        <w:t>:</w:t>
                      </w:r>
                      <w:r w:rsidRPr="006B0B19">
                        <w:rPr>
                          <w:rFonts w:asciiTheme="minorHAnsi" w:hAnsiTheme="minorHAnsi" w:cstheme="minorHAnsi"/>
                          <w:lang w:val="es-ES"/>
                        </w:rPr>
                        <w:t xml:space="preserve"> Recursos gratuitos para profesores de educación religiosa (ER), que adoptan un enfoque dialógico de las diferentes formas de indagación en ER. Dirigido a niños de 5 a 11 años.</w:t>
                      </w:r>
                    </w:p>
                    <w:p w14:paraId="5FF3B9F2" w14:textId="67B9AF8C" w:rsidR="00DA54C2" w:rsidRPr="008E2ECF" w:rsidRDefault="00D67A72" w:rsidP="008E2ECF">
                      <w:pPr>
                        <w:pStyle w:val="NormalWeb"/>
                        <w:rPr>
                          <w:rFonts w:asciiTheme="minorHAnsi" w:hAnsiTheme="minorHAnsi" w:cstheme="minorHAnsi"/>
                        </w:rPr>
                      </w:pPr>
                      <w:hyperlink r:id="rId64" w:history="1">
                        <w:r w:rsidRPr="006B0B19">
                          <w:rPr>
                            <w:rStyle w:val="Hyperlink"/>
                            <w:rFonts w:asciiTheme="minorHAnsi" w:eastAsiaTheme="majorEastAsia" w:hAnsiTheme="minorHAnsi" w:cstheme="minorHAnsi"/>
                            <w:b/>
                            <w:bCs/>
                            <w:lang w:val="es-ES"/>
                          </w:rPr>
                          <w:t>Transforming Primary Maths</w:t>
                        </w:r>
                      </w:hyperlink>
                      <w:r>
                        <w:rPr>
                          <w:rFonts w:asciiTheme="minorHAnsi" w:hAnsiTheme="minorHAnsi" w:cstheme="minorHAnsi"/>
                          <w:lang w:val="es-ES"/>
                        </w:rPr>
                        <w:t>:</w:t>
                      </w:r>
                      <w:r w:rsidRPr="006B0B19">
                        <w:rPr>
                          <w:rFonts w:asciiTheme="minorHAnsi" w:hAnsiTheme="minorHAnsi" w:cstheme="minorHAnsi"/>
                          <w:lang w:val="es-ES"/>
                        </w:rPr>
                        <w:t xml:space="preserve"> Recursos matemáticos gratuitos de Mike Askew para fomentar la colaboración. </w:t>
                      </w:r>
                      <w:r w:rsidRPr="008E2ECF">
                        <w:rPr>
                          <w:rFonts w:asciiTheme="minorHAnsi" w:hAnsiTheme="minorHAnsi" w:cstheme="minorHAnsi"/>
                        </w:rPr>
                        <w:t xml:space="preserve">Para </w:t>
                      </w:r>
                      <w:proofErr w:type="spellStart"/>
                      <w:r w:rsidRPr="008E2ECF">
                        <w:rPr>
                          <w:rFonts w:asciiTheme="minorHAnsi" w:hAnsiTheme="minorHAnsi" w:cstheme="minorHAnsi"/>
                        </w:rPr>
                        <w:t>niños</w:t>
                      </w:r>
                      <w:proofErr w:type="spellEnd"/>
                      <w:r w:rsidRPr="008E2ECF">
                        <w:rPr>
                          <w:rFonts w:asciiTheme="minorHAnsi" w:hAnsiTheme="minorHAnsi" w:cstheme="minorHAnsi"/>
                        </w:rPr>
                        <w:t xml:space="preserve"> de 5 a 11 años</w:t>
                      </w:r>
                      <w:r w:rsidR="00DA54C2" w:rsidRPr="008E2ECF">
                        <w:rPr>
                          <w:rFonts w:asciiTheme="minorHAnsi" w:hAnsiTheme="minorHAnsi" w:cstheme="minorHAnsi"/>
                          <w:bCs/>
                          <w:color w:val="000000"/>
                        </w:rPr>
                        <w:t>.</w:t>
                      </w:r>
                    </w:p>
                    <w:p w14:paraId="1396C3E9" w14:textId="77777777" w:rsidR="00DA54C2" w:rsidRPr="008E2ECF" w:rsidRDefault="00DA54C2" w:rsidP="00DA54C2">
                      <w:pPr>
                        <w:pBdr>
                          <w:top w:val="nil"/>
                          <w:left w:val="nil"/>
                          <w:bottom w:val="nil"/>
                          <w:right w:val="nil"/>
                          <w:between w:val="nil"/>
                        </w:pBdr>
                        <w:jc w:val="both"/>
                        <w:rPr>
                          <w:rFonts w:asciiTheme="minorHAnsi" w:hAnsiTheme="minorHAnsi" w:cstheme="minorHAnsi"/>
                          <w:bCs/>
                          <w:sz w:val="22"/>
                          <w:szCs w:val="22"/>
                          <w:lang w:val="es-ES"/>
                        </w:rPr>
                      </w:pPr>
                    </w:p>
                  </w:txbxContent>
                </v:textbox>
              </v:shape>
            </w:pict>
          </mc:Fallback>
        </mc:AlternateContent>
      </w:r>
      <w:r w:rsidR="00DE49FD">
        <w:rPr>
          <w:rFonts w:ascii="Calibri" w:hAnsi="Calibri"/>
          <w:b/>
          <w:noProof/>
          <w:color w:val="000000"/>
          <w:sz w:val="28"/>
          <w:szCs w:val="28"/>
          <w:lang w:val="es-ES"/>
        </w:rPr>
        <mc:AlternateContent>
          <mc:Choice Requires="wps">
            <w:drawing>
              <wp:anchor distT="0" distB="0" distL="114300" distR="114300" simplePos="0" relativeHeight="251689984" behindDoc="0" locked="0" layoutInCell="1" allowOverlap="1" wp14:anchorId="1C5DC256" wp14:editId="1DEEFFBE">
                <wp:simplePos x="0" y="0"/>
                <wp:positionH relativeFrom="column">
                  <wp:posOffset>-199390</wp:posOffset>
                </wp:positionH>
                <wp:positionV relativeFrom="paragraph">
                  <wp:posOffset>5715</wp:posOffset>
                </wp:positionV>
                <wp:extent cx="4876800" cy="6070600"/>
                <wp:effectExtent l="12700" t="12700" r="25400" b="25400"/>
                <wp:wrapNone/>
                <wp:docPr id="2032782558" name="Cuadro de texto 1"/>
                <wp:cNvGraphicFramePr/>
                <a:graphic xmlns:a="http://schemas.openxmlformats.org/drawingml/2006/main">
                  <a:graphicData uri="http://schemas.microsoft.com/office/word/2010/wordprocessingShape">
                    <wps:wsp>
                      <wps:cNvSpPr txBox="1"/>
                      <wps:spPr>
                        <a:xfrm>
                          <a:off x="0" y="0"/>
                          <a:ext cx="4876800" cy="6070600"/>
                        </a:xfrm>
                        <a:prstGeom prst="rect">
                          <a:avLst/>
                        </a:prstGeom>
                        <a:solidFill>
                          <a:schemeClr val="lt1"/>
                        </a:solidFill>
                        <a:ln w="38100">
                          <a:solidFill>
                            <a:srgbClr val="1A616F"/>
                          </a:solidFill>
                        </a:ln>
                      </wps:spPr>
                      <wps:txbx>
                        <w:txbxContent>
                          <w:p w14:paraId="5B01C094" w14:textId="3DBB75B2" w:rsidR="00DA54C2" w:rsidRPr="00DA54C2" w:rsidRDefault="00DA54C2" w:rsidP="00DA54C2">
                            <w:pPr>
                              <w:pBdr>
                                <w:top w:val="nil"/>
                                <w:left w:val="nil"/>
                                <w:bottom w:val="nil"/>
                                <w:right w:val="nil"/>
                                <w:between w:val="nil"/>
                              </w:pBdr>
                              <w:jc w:val="both"/>
                              <w:rPr>
                                <w:rFonts w:ascii="Calibri" w:eastAsia="Calibri" w:hAnsi="Calibri" w:cs="Calibri"/>
                                <w:b/>
                                <w:color w:val="000000"/>
                                <w:sz w:val="28"/>
                                <w:szCs w:val="28"/>
                                <w:lang w:val="es-ES"/>
                              </w:rPr>
                            </w:pPr>
                            <w:r w:rsidRPr="008E2ECF">
                              <w:rPr>
                                <w:rFonts w:ascii="Calibri" w:eastAsia="Calibri" w:hAnsi="Calibri" w:cs="Calibri"/>
                                <w:b/>
                                <w:sz w:val="28"/>
                                <w:szCs w:val="28"/>
                                <w:lang w:val="fr-CH"/>
                              </w:rPr>
                              <w:t>Filosofía para niños</w:t>
                            </w:r>
                          </w:p>
                          <w:p w14:paraId="396E4937" w14:textId="2C4DDA06" w:rsidR="00DA54C2" w:rsidRPr="008E2ECF"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Este enfoque facilita el diálogo mientras los alumnos debaten cuestiones filosóficas apropiadas para su edad. La atención no se centra en "aprender filosofía", sino más bien en el proceso de indagación: formular y expresar ideas, y desarrollar o cuestionar el punto de vista de otros para avanzar en la comprensión.</w:t>
                            </w:r>
                            <w:r>
                              <w:rPr>
                                <w:rFonts w:asciiTheme="minorHAnsi" w:hAnsiTheme="minorHAnsi" w:cstheme="minorHAnsi"/>
                                <w:lang w:val="es-ES"/>
                              </w:rPr>
                              <w:t xml:space="preserve"> Algunos recursos disponibles son:</w:t>
                            </w:r>
                          </w:p>
                          <w:p w14:paraId="56FB9A1F" w14:textId="2602EAC6" w:rsidR="00DA54C2" w:rsidRPr="006B0B19" w:rsidRDefault="00DA54C2" w:rsidP="00DA54C2">
                            <w:pPr>
                              <w:pStyle w:val="NormalWeb"/>
                              <w:rPr>
                                <w:rFonts w:asciiTheme="minorHAnsi" w:hAnsiTheme="minorHAnsi" w:cstheme="minorHAnsi"/>
                                <w:lang w:val="es-ES"/>
                              </w:rPr>
                            </w:pPr>
                            <w:hyperlink r:id="rId65" w:history="1">
                              <w:r w:rsidRPr="006B0B19">
                                <w:rPr>
                                  <w:rStyle w:val="Hyperlink"/>
                                  <w:rFonts w:asciiTheme="minorHAnsi" w:eastAsiaTheme="majorEastAsia" w:hAnsiTheme="minorHAnsi" w:cstheme="minorHAnsi"/>
                                  <w:b/>
                                  <w:bCs/>
                                  <w:lang w:val="es-ES"/>
                                </w:rPr>
                                <w:t xml:space="preserve">Center for Philosophy with Children, Universidad </w:t>
                              </w:r>
                              <w:r w:rsidRPr="006B0B19">
                                <w:rPr>
                                  <w:rStyle w:val="Hyperlink"/>
                                  <w:rFonts w:asciiTheme="minorHAnsi" w:eastAsiaTheme="majorEastAsia" w:hAnsiTheme="minorHAnsi" w:cstheme="minorHAnsi"/>
                                  <w:lang w:val="es-ES"/>
                                </w:rPr>
                                <w:t>de</w:t>
                              </w:r>
                            </w:hyperlink>
                            <w:r w:rsidRPr="006B0B19">
                              <w:rPr>
                                <w:rFonts w:asciiTheme="minorHAnsi" w:hAnsiTheme="minorHAnsi" w:cstheme="minorHAnsi"/>
                                <w:lang w:val="es-ES"/>
                              </w:rPr>
                              <w:t xml:space="preserve"> Washington</w:t>
                            </w:r>
                            <w:r w:rsidR="00DE49FD">
                              <w:rPr>
                                <w:rFonts w:asciiTheme="minorHAnsi" w:hAnsiTheme="minorHAnsi" w:cstheme="minorHAnsi"/>
                                <w:lang w:val="es-ES"/>
                              </w:rPr>
                              <w:t>:</w:t>
                            </w:r>
                            <w:r w:rsidRPr="006B0B19">
                              <w:rPr>
                                <w:rFonts w:asciiTheme="minorHAnsi" w:hAnsiTheme="minorHAnsi" w:cstheme="minorHAnsi"/>
                                <w:lang w:val="es-ES"/>
                              </w:rPr>
                              <w:t xml:space="preserve"> Una selección lecciones y materiales de estímulo para niños de 5 a 16 años.</w:t>
                            </w:r>
                          </w:p>
                          <w:p w14:paraId="06788339" w14:textId="77777777" w:rsidR="00EB7BCF" w:rsidRPr="006B0B19" w:rsidRDefault="00EB7BCF" w:rsidP="00EB7BCF">
                            <w:pPr>
                              <w:pStyle w:val="NormalWeb"/>
                              <w:rPr>
                                <w:rFonts w:asciiTheme="minorHAnsi" w:hAnsiTheme="minorHAnsi" w:cstheme="minorHAnsi"/>
                                <w:lang w:val="es-ES"/>
                              </w:rPr>
                            </w:pPr>
                            <w:hyperlink r:id="rId66" w:history="1">
                              <w:r w:rsidRPr="006B0B19">
                                <w:rPr>
                                  <w:rStyle w:val="Hyperlink"/>
                                  <w:rFonts w:asciiTheme="minorHAnsi" w:eastAsiaTheme="majorEastAsia" w:hAnsiTheme="minorHAnsi" w:cstheme="minorHAnsi"/>
                                  <w:b/>
                                  <w:bCs/>
                                  <w:lang w:val="es-ES"/>
                                </w:rPr>
                                <w:t>Philosopher's</w:t>
                              </w:r>
                              <w:r w:rsidRPr="006B0B19">
                                <w:rPr>
                                  <w:rStyle w:val="Hyperlink"/>
                                  <w:rFonts w:asciiTheme="minorHAnsi" w:hAnsiTheme="minorHAnsi" w:cstheme="minorHAnsi"/>
                                  <w:lang w:val="es-ES"/>
                                </w:rPr>
                                <w:t xml:space="preserve"> </w:t>
                              </w:r>
                              <w:r w:rsidRPr="006B0B19">
                                <w:rPr>
                                  <w:rStyle w:val="Hyperlink"/>
                                  <w:rFonts w:asciiTheme="minorHAnsi" w:hAnsiTheme="minorHAnsi" w:cstheme="minorHAnsi"/>
                                  <w:b/>
                                  <w:bCs/>
                                  <w:lang w:val="es-ES"/>
                                </w:rPr>
                                <w:t>Backpack</w:t>
                              </w:r>
                              <w:r w:rsidRPr="003D7BC4">
                                <w:rPr>
                                  <w:rStyle w:val="Hyperlink"/>
                                  <w:rFonts w:asciiTheme="minorHAnsi" w:hAnsiTheme="minorHAnsi" w:cstheme="minorHAnsi"/>
                                  <w:b/>
                                  <w:bCs/>
                                  <w:lang w:val="es-ES"/>
                                </w:rPr>
                                <w:t>:</w:t>
                              </w:r>
                            </w:hyperlink>
                            <w:r w:rsidRPr="006B0B19">
                              <w:rPr>
                                <w:rFonts w:asciiTheme="minorHAnsi" w:hAnsiTheme="minorHAnsi" w:cstheme="minorHAnsi"/>
                                <w:lang w:val="es-ES"/>
                              </w:rPr>
                              <w:t xml:space="preserve"> Página con una amplia colección de enlaces a ideas y recursos de filosofía para niños.</w:t>
                            </w:r>
                          </w:p>
                          <w:p w14:paraId="7CF0D3B0" w14:textId="2E051DB0" w:rsidR="00DA54C2" w:rsidRPr="006B0B19" w:rsidRDefault="00DA54C2" w:rsidP="00DA54C2">
                            <w:pPr>
                              <w:pStyle w:val="NormalWeb"/>
                              <w:rPr>
                                <w:rFonts w:asciiTheme="minorHAnsi" w:hAnsiTheme="minorHAnsi" w:cstheme="minorHAnsi"/>
                                <w:lang w:val="es-ES"/>
                              </w:rPr>
                            </w:pPr>
                            <w:hyperlink r:id="rId67" w:history="1">
                              <w:r w:rsidRPr="006B0B19">
                                <w:rPr>
                                  <w:rStyle w:val="Hyperlink"/>
                                  <w:rFonts w:asciiTheme="minorHAnsi" w:eastAsiaTheme="majorEastAsia" w:hAnsiTheme="minorHAnsi" w:cstheme="minorHAnsi"/>
                                  <w:b/>
                                  <w:bCs/>
                                  <w:lang w:val="es-ES"/>
                                </w:rPr>
                                <w:t>The Philosophy Man</w:t>
                              </w:r>
                            </w:hyperlink>
                            <w:r w:rsidR="00DE49FD">
                              <w:rPr>
                                <w:rFonts w:asciiTheme="minorHAnsi" w:hAnsiTheme="minorHAnsi" w:cstheme="minorHAnsi"/>
                                <w:lang w:val="es-ES"/>
                              </w:rPr>
                              <w:t>:</w:t>
                            </w:r>
                            <w:r w:rsidRPr="006B0B19">
                              <w:rPr>
                                <w:rFonts w:asciiTheme="minorHAnsi" w:hAnsiTheme="minorHAnsi" w:cstheme="minorHAnsi"/>
                                <w:lang w:val="es-ES"/>
                              </w:rPr>
                              <w:t xml:space="preserve"> Los profesores pueden suscribirse a los correos electrónicos semanales gratuitos que contienen una historia de estímulo y preguntas, así como ideas para juegos de reflexión.</w:t>
                            </w:r>
                          </w:p>
                          <w:p w14:paraId="3DF61467" w14:textId="77777777" w:rsidR="00DA54C2" w:rsidRPr="006B0B19" w:rsidRDefault="00DA54C2" w:rsidP="00DA54C2">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Métodos de investigación y evaluación del progreso en el diálogo: recursos gratuitos de la Universidad de Cambridge</w:t>
                            </w:r>
                          </w:p>
                          <w:p w14:paraId="24798ADC" w14:textId="77777777" w:rsidR="00DA54C2" w:rsidRPr="006B0B19"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 xml:space="preserve">Nuestro equipo ha elaborado un libro accesible sobre métodos de investigación </w:t>
                            </w:r>
                            <w:hyperlink r:id="rId68" w:history="1">
                              <w:r w:rsidRPr="006B0B19">
                                <w:rPr>
                                  <w:rStyle w:val="Hyperlink"/>
                                  <w:rFonts w:asciiTheme="minorHAnsi" w:eastAsiaTheme="majorEastAsia" w:hAnsiTheme="minorHAnsi" w:cstheme="minorHAnsi"/>
                                  <w:b/>
                                  <w:bCs/>
                                  <w:i/>
                                  <w:iCs/>
                                  <w:lang w:val="es-ES"/>
                                </w:rPr>
                                <w:t>para</w:t>
                              </w:r>
                            </w:hyperlink>
                            <w:r w:rsidRPr="006B0B19">
                              <w:rPr>
                                <w:rFonts w:asciiTheme="minorHAnsi" w:hAnsiTheme="minorHAnsi" w:cstheme="minorHAnsi"/>
                                <w:lang w:val="es-ES"/>
                              </w:rPr>
                              <w:t xml:space="preserve"> el diálogo educativo destinado a profesionales y otros investigadores.</w:t>
                            </w:r>
                          </w:p>
                          <w:p w14:paraId="65D0F2C9" w14:textId="27AAD9DC" w:rsidR="00DA54C2" w:rsidRPr="006B0B19"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 xml:space="preserve">El proyecto </w:t>
                            </w:r>
                            <w:r w:rsidRPr="006B0B19">
                              <w:rPr>
                                <w:rFonts w:asciiTheme="minorHAnsi" w:hAnsiTheme="minorHAnsi" w:cstheme="minorHAnsi"/>
                                <w:b/>
                                <w:bCs/>
                                <w:lang w:val="es-ES"/>
                              </w:rPr>
                              <w:t>DIALLS</w:t>
                            </w:r>
                            <w:r w:rsidRPr="006B0B19">
                              <w:rPr>
                                <w:rFonts w:asciiTheme="minorHAnsi" w:hAnsiTheme="minorHAnsi" w:cstheme="minorHAnsi"/>
                                <w:lang w:val="es-ES"/>
                              </w:rPr>
                              <w:t xml:space="preserve"> (Dialogue and Argumentation for Cultural Literacy Learning in Schools) de la Universidad de Cambridge ha elaborado una </w:t>
                            </w:r>
                            <w:hyperlink r:id="rId69" w:history="1">
                              <w:r w:rsidRPr="006B0B19">
                                <w:rPr>
                                  <w:rStyle w:val="Hyperlink"/>
                                  <w:rFonts w:asciiTheme="minorHAnsi" w:eastAsiaTheme="majorEastAsia" w:hAnsiTheme="minorHAnsi" w:cstheme="minorHAnsi"/>
                                  <w:b/>
                                  <w:bCs/>
                                  <w:lang w:val="es-ES"/>
                                </w:rPr>
                                <w:t>herramienta</w:t>
                              </w:r>
                            </w:hyperlink>
                            <w:r w:rsidRPr="006B0B19">
                              <w:rPr>
                                <w:rFonts w:asciiTheme="minorHAnsi" w:hAnsiTheme="minorHAnsi" w:cstheme="minorHAnsi"/>
                                <w:lang w:val="es-ES"/>
                              </w:rPr>
                              <w:t xml:space="preserve"> útil </w:t>
                            </w:r>
                            <w:r w:rsidRPr="006B0B19">
                              <w:rPr>
                                <w:rFonts w:asciiTheme="minorHAnsi" w:eastAsiaTheme="majorEastAsia" w:hAnsiTheme="minorHAnsi" w:cstheme="minorHAnsi"/>
                                <w:lang w:val="es-ES"/>
                              </w:rPr>
                              <w:t xml:space="preserve">para medir </w:t>
                            </w:r>
                            <w:r w:rsidR="00D67A72">
                              <w:rPr>
                                <w:rFonts w:asciiTheme="minorHAnsi" w:eastAsiaTheme="majorEastAsia" w:hAnsiTheme="minorHAnsi" w:cstheme="minorHAnsi"/>
                                <w:lang w:val="es-ES"/>
                              </w:rPr>
                              <w:t>cómo progresa el</w:t>
                            </w:r>
                            <w:r w:rsidRPr="006B0B19">
                              <w:rPr>
                                <w:rFonts w:asciiTheme="minorHAnsi" w:hAnsiTheme="minorHAnsi" w:cstheme="minorHAnsi"/>
                                <w:lang w:val="es-ES"/>
                              </w:rPr>
                              <w:t xml:space="preserve"> diálogo.</w:t>
                            </w:r>
                          </w:p>
                          <w:p w14:paraId="1BFEF332" w14:textId="417A7AAB" w:rsidR="00DA54C2" w:rsidRPr="006B0B19" w:rsidRDefault="00DA54C2" w:rsidP="00DA54C2">
                            <w:pPr>
                              <w:pStyle w:val="NormalWeb"/>
                              <w:rPr>
                                <w:rFonts w:asciiTheme="minorHAnsi" w:hAnsiTheme="minorHAnsi" w:cstheme="minorHAnsi"/>
                                <w:lang w:val="es-ES"/>
                              </w:rPr>
                            </w:pPr>
                            <w:hyperlink r:id="rId70" w:history="1">
                              <w:proofErr w:type="gramStart"/>
                              <w:r w:rsidRPr="006B0B19">
                                <w:rPr>
                                  <w:rStyle w:val="Hyperlink"/>
                                  <w:rFonts w:asciiTheme="minorHAnsi" w:eastAsiaTheme="majorEastAsia" w:hAnsiTheme="minorHAnsi" w:cstheme="minorHAnsi"/>
                                  <w:b/>
                                  <w:bCs/>
                                  <w:lang w:val="es-ES"/>
                                </w:rPr>
                                <w:t>Ed:Talk</w:t>
                              </w:r>
                              <w:proofErr w:type="gramEnd"/>
                            </w:hyperlink>
                            <w:r w:rsidRPr="006B0B19">
                              <w:rPr>
                                <w:rFonts w:asciiTheme="minorHAnsi" w:hAnsiTheme="minorHAnsi" w:cstheme="minorHAnsi"/>
                                <w:lang w:val="es-ES"/>
                              </w:rPr>
                              <w:t>,</w:t>
                            </w:r>
                            <w:r w:rsidRPr="006B0B19">
                              <w:rPr>
                                <w:rFonts w:asciiTheme="minorHAnsi" w:hAnsiTheme="minorHAnsi" w:cstheme="minorHAnsi"/>
                                <w:b/>
                                <w:bCs/>
                                <w:lang w:val="es-ES"/>
                              </w:rPr>
                              <w:t xml:space="preserve"> the Evidence and Dialogue Toolkit, </w:t>
                            </w:r>
                            <w:r w:rsidRPr="006B0B19">
                              <w:rPr>
                                <w:rFonts w:asciiTheme="minorHAnsi" w:hAnsiTheme="minorHAnsi" w:cstheme="minorHAnsi"/>
                                <w:lang w:val="es-ES"/>
                              </w:rPr>
                              <w:t xml:space="preserve">ofrece herramientas de planificación y evaluación para </w:t>
                            </w:r>
                            <w:r w:rsidR="00D67A72">
                              <w:rPr>
                                <w:rFonts w:asciiTheme="minorHAnsi" w:hAnsiTheme="minorHAnsi" w:cstheme="minorHAnsi"/>
                                <w:lang w:val="es-ES"/>
                              </w:rPr>
                              <w:t>evaluar</w:t>
                            </w:r>
                            <w:r w:rsidRPr="006B0B19">
                              <w:rPr>
                                <w:rFonts w:asciiTheme="minorHAnsi" w:hAnsiTheme="minorHAnsi" w:cstheme="minorHAnsi"/>
                                <w:lang w:val="es-ES"/>
                              </w:rPr>
                              <w:t xml:space="preserve"> el aprendizaje y el compromiso de los alumnos.</w:t>
                            </w:r>
                          </w:p>
                          <w:p w14:paraId="067CFF23" w14:textId="77777777" w:rsidR="00DA54C2" w:rsidRPr="006B0B19" w:rsidRDefault="00DA54C2" w:rsidP="00DA54C2">
                            <w:pPr>
                              <w:pBdr>
                                <w:top w:val="nil"/>
                                <w:left w:val="nil"/>
                                <w:bottom w:val="nil"/>
                                <w:right w:val="nil"/>
                                <w:between w:val="nil"/>
                              </w:pBdr>
                              <w:jc w:val="both"/>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DC256" id="_x0000_s1038" type="#_x0000_t202" style="position:absolute;margin-left:-15.7pt;margin-top:.45pt;width:384pt;height:47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" fillcolor="white [3201]" strokecolor="#1a616f" strokeweight="3pt">
                <v:textbox>
                  <w:txbxContent>
                    <w:p w14:paraId="5B01C094" w14:textId="3DBB75B2" w:rsidR="00DA54C2" w:rsidRPr="00DA54C2" w:rsidRDefault="00DA54C2" w:rsidP="00DA54C2">
                      <w:pPr>
                        <w:pBdr>
                          <w:top w:val="nil"/>
                          <w:left w:val="nil"/>
                          <w:bottom w:val="nil"/>
                          <w:right w:val="nil"/>
                          <w:between w:val="nil"/>
                        </w:pBdr>
                        <w:jc w:val="both"/>
                        <w:rPr>
                          <w:rFonts w:ascii="Calibri" w:eastAsia="Calibri" w:hAnsi="Calibri" w:cs="Calibri"/>
                          <w:b/>
                          <w:color w:val="000000"/>
                          <w:sz w:val="28"/>
                          <w:szCs w:val="28"/>
                          <w:lang w:val="es-ES"/>
                        </w:rPr>
                      </w:pPr>
                      <w:r w:rsidRPr="008E2ECF">
                        <w:rPr>
                          <w:rFonts w:ascii="Calibri" w:eastAsia="Calibri" w:hAnsi="Calibri" w:cs="Calibri"/>
                          <w:b/>
                          <w:sz w:val="28"/>
                          <w:szCs w:val="28"/>
                          <w:lang w:val="fr-CH"/>
                        </w:rPr>
                        <w:t>Filosofía para niños</w:t>
                      </w:r>
                    </w:p>
                    <w:p w14:paraId="396E4937" w14:textId="2C4DDA06" w:rsidR="00DA54C2" w:rsidRPr="008E2ECF"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Este enfoque facilita el diálogo mientras los alumnos debaten cuestiones filosóficas apropiadas para su edad. La atención no se centra en "aprender filosofía", sino más bien en el proceso de indagación: formular y expresar ideas, y desarrollar o cuestionar el punto de vista de otros para avanzar en la comprensión.</w:t>
                      </w:r>
                      <w:r>
                        <w:rPr>
                          <w:rFonts w:asciiTheme="minorHAnsi" w:hAnsiTheme="minorHAnsi" w:cstheme="minorHAnsi"/>
                          <w:lang w:val="es-ES"/>
                        </w:rPr>
                        <w:t xml:space="preserve"> Algunos recursos disponibles son:</w:t>
                      </w:r>
                    </w:p>
                    <w:p w14:paraId="56FB9A1F" w14:textId="2602EAC6" w:rsidR="00DA54C2" w:rsidRPr="006B0B19" w:rsidRDefault="00DA54C2" w:rsidP="00DA54C2">
                      <w:pPr>
                        <w:pStyle w:val="NormalWeb"/>
                        <w:rPr>
                          <w:rFonts w:asciiTheme="minorHAnsi" w:hAnsiTheme="minorHAnsi" w:cstheme="minorHAnsi"/>
                          <w:lang w:val="es-ES"/>
                        </w:rPr>
                      </w:pPr>
                      <w:hyperlink r:id="rId71" w:history="1">
                        <w:r w:rsidRPr="006B0B19">
                          <w:rPr>
                            <w:rStyle w:val="Hyperlink"/>
                            <w:rFonts w:asciiTheme="minorHAnsi" w:eastAsiaTheme="majorEastAsia" w:hAnsiTheme="minorHAnsi" w:cstheme="minorHAnsi"/>
                            <w:b/>
                            <w:bCs/>
                            <w:lang w:val="es-ES"/>
                          </w:rPr>
                          <w:t xml:space="preserve">Center for Philosophy with Children, Universidad </w:t>
                        </w:r>
                        <w:r w:rsidRPr="006B0B19">
                          <w:rPr>
                            <w:rStyle w:val="Hyperlink"/>
                            <w:rFonts w:asciiTheme="minorHAnsi" w:eastAsiaTheme="majorEastAsia" w:hAnsiTheme="minorHAnsi" w:cstheme="minorHAnsi"/>
                            <w:lang w:val="es-ES"/>
                          </w:rPr>
                          <w:t>de</w:t>
                        </w:r>
                      </w:hyperlink>
                      <w:r w:rsidRPr="006B0B19">
                        <w:rPr>
                          <w:rFonts w:asciiTheme="minorHAnsi" w:hAnsiTheme="minorHAnsi" w:cstheme="minorHAnsi"/>
                          <w:lang w:val="es-ES"/>
                        </w:rPr>
                        <w:t xml:space="preserve"> Washington</w:t>
                      </w:r>
                      <w:r w:rsidR="00DE49FD">
                        <w:rPr>
                          <w:rFonts w:asciiTheme="minorHAnsi" w:hAnsiTheme="minorHAnsi" w:cstheme="minorHAnsi"/>
                          <w:lang w:val="es-ES"/>
                        </w:rPr>
                        <w:t>:</w:t>
                      </w:r>
                      <w:r w:rsidRPr="006B0B19">
                        <w:rPr>
                          <w:rFonts w:asciiTheme="minorHAnsi" w:hAnsiTheme="minorHAnsi" w:cstheme="minorHAnsi"/>
                          <w:lang w:val="es-ES"/>
                        </w:rPr>
                        <w:t xml:space="preserve"> Una selección lecciones y materiales de estímulo para niños de 5 a 16 años.</w:t>
                      </w:r>
                    </w:p>
                    <w:p w14:paraId="06788339" w14:textId="77777777" w:rsidR="00EB7BCF" w:rsidRPr="006B0B19" w:rsidRDefault="00EB7BCF" w:rsidP="00EB7BCF">
                      <w:pPr>
                        <w:pStyle w:val="NormalWeb"/>
                        <w:rPr>
                          <w:rFonts w:asciiTheme="minorHAnsi" w:hAnsiTheme="minorHAnsi" w:cstheme="minorHAnsi"/>
                          <w:lang w:val="es-ES"/>
                        </w:rPr>
                      </w:pPr>
                      <w:hyperlink r:id="rId72" w:history="1">
                        <w:r w:rsidRPr="006B0B19">
                          <w:rPr>
                            <w:rStyle w:val="Hyperlink"/>
                            <w:rFonts w:asciiTheme="minorHAnsi" w:eastAsiaTheme="majorEastAsia" w:hAnsiTheme="minorHAnsi" w:cstheme="minorHAnsi"/>
                            <w:b/>
                            <w:bCs/>
                            <w:lang w:val="es-ES"/>
                          </w:rPr>
                          <w:t>Philosopher's</w:t>
                        </w:r>
                        <w:r w:rsidRPr="006B0B19">
                          <w:rPr>
                            <w:rStyle w:val="Hyperlink"/>
                            <w:rFonts w:asciiTheme="minorHAnsi" w:hAnsiTheme="minorHAnsi" w:cstheme="minorHAnsi"/>
                            <w:lang w:val="es-ES"/>
                          </w:rPr>
                          <w:t xml:space="preserve"> </w:t>
                        </w:r>
                        <w:r w:rsidRPr="006B0B19">
                          <w:rPr>
                            <w:rStyle w:val="Hyperlink"/>
                            <w:rFonts w:asciiTheme="minorHAnsi" w:hAnsiTheme="minorHAnsi" w:cstheme="minorHAnsi"/>
                            <w:b/>
                            <w:bCs/>
                            <w:lang w:val="es-ES"/>
                          </w:rPr>
                          <w:t>Backpack</w:t>
                        </w:r>
                        <w:r w:rsidRPr="003D7BC4">
                          <w:rPr>
                            <w:rStyle w:val="Hyperlink"/>
                            <w:rFonts w:asciiTheme="minorHAnsi" w:hAnsiTheme="minorHAnsi" w:cstheme="minorHAnsi"/>
                            <w:b/>
                            <w:bCs/>
                            <w:lang w:val="es-ES"/>
                          </w:rPr>
                          <w:t>:</w:t>
                        </w:r>
                      </w:hyperlink>
                      <w:r w:rsidRPr="006B0B19">
                        <w:rPr>
                          <w:rFonts w:asciiTheme="minorHAnsi" w:hAnsiTheme="minorHAnsi" w:cstheme="minorHAnsi"/>
                          <w:lang w:val="es-ES"/>
                        </w:rPr>
                        <w:t xml:space="preserve"> Página con una amplia colección de enlaces a ideas y recursos de filosofía para niños.</w:t>
                      </w:r>
                    </w:p>
                    <w:p w14:paraId="7CF0D3B0" w14:textId="2E051DB0" w:rsidR="00DA54C2" w:rsidRPr="006B0B19" w:rsidRDefault="00DA54C2" w:rsidP="00DA54C2">
                      <w:pPr>
                        <w:pStyle w:val="NormalWeb"/>
                        <w:rPr>
                          <w:rFonts w:asciiTheme="minorHAnsi" w:hAnsiTheme="minorHAnsi" w:cstheme="minorHAnsi"/>
                          <w:lang w:val="es-ES"/>
                        </w:rPr>
                      </w:pPr>
                      <w:hyperlink r:id="rId73" w:history="1">
                        <w:r w:rsidRPr="006B0B19">
                          <w:rPr>
                            <w:rStyle w:val="Hyperlink"/>
                            <w:rFonts w:asciiTheme="minorHAnsi" w:eastAsiaTheme="majorEastAsia" w:hAnsiTheme="minorHAnsi" w:cstheme="minorHAnsi"/>
                            <w:b/>
                            <w:bCs/>
                            <w:lang w:val="es-ES"/>
                          </w:rPr>
                          <w:t>The Philosophy Man</w:t>
                        </w:r>
                      </w:hyperlink>
                      <w:r w:rsidR="00DE49FD">
                        <w:rPr>
                          <w:rFonts w:asciiTheme="minorHAnsi" w:hAnsiTheme="minorHAnsi" w:cstheme="minorHAnsi"/>
                          <w:lang w:val="es-ES"/>
                        </w:rPr>
                        <w:t>:</w:t>
                      </w:r>
                      <w:r w:rsidRPr="006B0B19">
                        <w:rPr>
                          <w:rFonts w:asciiTheme="minorHAnsi" w:hAnsiTheme="minorHAnsi" w:cstheme="minorHAnsi"/>
                          <w:lang w:val="es-ES"/>
                        </w:rPr>
                        <w:t xml:space="preserve"> Los profesores pueden suscribirse a los correos electrónicos semanales gratuitos que contienen una historia de estímulo y preguntas, así como ideas para juegos de reflexión.</w:t>
                      </w:r>
                    </w:p>
                    <w:p w14:paraId="3DF61467" w14:textId="77777777" w:rsidR="00DA54C2" w:rsidRPr="006B0B19" w:rsidRDefault="00DA54C2" w:rsidP="00DA54C2">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Métodos de investigación y evaluación del progreso en el diálogo: recursos gratuitos de la Universidad de Cambridge</w:t>
                      </w:r>
                    </w:p>
                    <w:p w14:paraId="24798ADC" w14:textId="77777777" w:rsidR="00DA54C2" w:rsidRPr="006B0B19"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 xml:space="preserve">Nuestro equipo ha elaborado un libro accesible sobre métodos de investigación </w:t>
                      </w:r>
                      <w:hyperlink r:id="rId74" w:history="1">
                        <w:r w:rsidRPr="006B0B19">
                          <w:rPr>
                            <w:rStyle w:val="Hyperlink"/>
                            <w:rFonts w:asciiTheme="minorHAnsi" w:eastAsiaTheme="majorEastAsia" w:hAnsiTheme="minorHAnsi" w:cstheme="minorHAnsi"/>
                            <w:b/>
                            <w:bCs/>
                            <w:i/>
                            <w:iCs/>
                            <w:lang w:val="es-ES"/>
                          </w:rPr>
                          <w:t>para</w:t>
                        </w:r>
                      </w:hyperlink>
                      <w:r w:rsidRPr="006B0B19">
                        <w:rPr>
                          <w:rFonts w:asciiTheme="minorHAnsi" w:hAnsiTheme="minorHAnsi" w:cstheme="minorHAnsi"/>
                          <w:lang w:val="es-ES"/>
                        </w:rPr>
                        <w:t xml:space="preserve"> el diálogo educativo destinado a profesionales y otros investigadores.</w:t>
                      </w:r>
                    </w:p>
                    <w:p w14:paraId="65D0F2C9" w14:textId="27AAD9DC" w:rsidR="00DA54C2" w:rsidRPr="006B0B19" w:rsidRDefault="00DA54C2" w:rsidP="00DA54C2">
                      <w:pPr>
                        <w:pStyle w:val="NormalWeb"/>
                        <w:rPr>
                          <w:rFonts w:asciiTheme="minorHAnsi" w:hAnsiTheme="minorHAnsi" w:cstheme="minorHAnsi"/>
                          <w:lang w:val="es-ES"/>
                        </w:rPr>
                      </w:pPr>
                      <w:r w:rsidRPr="006B0B19">
                        <w:rPr>
                          <w:rFonts w:asciiTheme="minorHAnsi" w:hAnsiTheme="minorHAnsi" w:cstheme="minorHAnsi"/>
                          <w:lang w:val="es-ES"/>
                        </w:rPr>
                        <w:t xml:space="preserve">El proyecto </w:t>
                      </w:r>
                      <w:r w:rsidRPr="006B0B19">
                        <w:rPr>
                          <w:rFonts w:asciiTheme="minorHAnsi" w:hAnsiTheme="minorHAnsi" w:cstheme="minorHAnsi"/>
                          <w:b/>
                          <w:bCs/>
                          <w:lang w:val="es-ES"/>
                        </w:rPr>
                        <w:t>DIALLS</w:t>
                      </w:r>
                      <w:r w:rsidRPr="006B0B19">
                        <w:rPr>
                          <w:rFonts w:asciiTheme="minorHAnsi" w:hAnsiTheme="minorHAnsi" w:cstheme="minorHAnsi"/>
                          <w:lang w:val="es-ES"/>
                        </w:rPr>
                        <w:t xml:space="preserve"> (Dialogue and Argumentation for Cultural Literacy Learning in Schools) de la Universidad de Cambridge ha elaborado una </w:t>
                      </w:r>
                      <w:hyperlink r:id="rId75" w:history="1">
                        <w:r w:rsidRPr="006B0B19">
                          <w:rPr>
                            <w:rStyle w:val="Hyperlink"/>
                            <w:rFonts w:asciiTheme="minorHAnsi" w:eastAsiaTheme="majorEastAsia" w:hAnsiTheme="minorHAnsi" w:cstheme="minorHAnsi"/>
                            <w:b/>
                            <w:bCs/>
                            <w:lang w:val="es-ES"/>
                          </w:rPr>
                          <w:t>herramienta</w:t>
                        </w:r>
                      </w:hyperlink>
                      <w:r w:rsidRPr="006B0B19">
                        <w:rPr>
                          <w:rFonts w:asciiTheme="minorHAnsi" w:hAnsiTheme="minorHAnsi" w:cstheme="minorHAnsi"/>
                          <w:lang w:val="es-ES"/>
                        </w:rPr>
                        <w:t xml:space="preserve"> útil </w:t>
                      </w:r>
                      <w:r w:rsidRPr="006B0B19">
                        <w:rPr>
                          <w:rFonts w:asciiTheme="minorHAnsi" w:eastAsiaTheme="majorEastAsia" w:hAnsiTheme="minorHAnsi" w:cstheme="minorHAnsi"/>
                          <w:lang w:val="es-ES"/>
                        </w:rPr>
                        <w:t xml:space="preserve">para medir </w:t>
                      </w:r>
                      <w:r w:rsidR="00D67A72">
                        <w:rPr>
                          <w:rFonts w:asciiTheme="minorHAnsi" w:eastAsiaTheme="majorEastAsia" w:hAnsiTheme="minorHAnsi" w:cstheme="minorHAnsi"/>
                          <w:lang w:val="es-ES"/>
                        </w:rPr>
                        <w:t>cómo progresa el</w:t>
                      </w:r>
                      <w:r w:rsidRPr="006B0B19">
                        <w:rPr>
                          <w:rFonts w:asciiTheme="minorHAnsi" w:hAnsiTheme="minorHAnsi" w:cstheme="minorHAnsi"/>
                          <w:lang w:val="es-ES"/>
                        </w:rPr>
                        <w:t xml:space="preserve"> diálogo.</w:t>
                      </w:r>
                    </w:p>
                    <w:p w14:paraId="1BFEF332" w14:textId="417A7AAB" w:rsidR="00DA54C2" w:rsidRPr="006B0B19" w:rsidRDefault="00DA54C2" w:rsidP="00DA54C2">
                      <w:pPr>
                        <w:pStyle w:val="NormalWeb"/>
                        <w:rPr>
                          <w:rFonts w:asciiTheme="minorHAnsi" w:hAnsiTheme="minorHAnsi" w:cstheme="minorHAnsi"/>
                          <w:lang w:val="es-ES"/>
                        </w:rPr>
                      </w:pPr>
                      <w:hyperlink r:id="rId76" w:history="1">
                        <w:proofErr w:type="gramStart"/>
                        <w:r w:rsidRPr="006B0B19">
                          <w:rPr>
                            <w:rStyle w:val="Hyperlink"/>
                            <w:rFonts w:asciiTheme="minorHAnsi" w:eastAsiaTheme="majorEastAsia" w:hAnsiTheme="minorHAnsi" w:cstheme="minorHAnsi"/>
                            <w:b/>
                            <w:bCs/>
                            <w:lang w:val="es-ES"/>
                          </w:rPr>
                          <w:t>Ed:Talk</w:t>
                        </w:r>
                        <w:proofErr w:type="gramEnd"/>
                      </w:hyperlink>
                      <w:r w:rsidRPr="006B0B19">
                        <w:rPr>
                          <w:rFonts w:asciiTheme="minorHAnsi" w:hAnsiTheme="minorHAnsi" w:cstheme="minorHAnsi"/>
                          <w:lang w:val="es-ES"/>
                        </w:rPr>
                        <w:t>,</w:t>
                      </w:r>
                      <w:r w:rsidRPr="006B0B19">
                        <w:rPr>
                          <w:rFonts w:asciiTheme="minorHAnsi" w:hAnsiTheme="minorHAnsi" w:cstheme="minorHAnsi"/>
                          <w:b/>
                          <w:bCs/>
                          <w:lang w:val="es-ES"/>
                        </w:rPr>
                        <w:t xml:space="preserve"> the Evidence and Dialogue Toolkit, </w:t>
                      </w:r>
                      <w:r w:rsidRPr="006B0B19">
                        <w:rPr>
                          <w:rFonts w:asciiTheme="minorHAnsi" w:hAnsiTheme="minorHAnsi" w:cstheme="minorHAnsi"/>
                          <w:lang w:val="es-ES"/>
                        </w:rPr>
                        <w:t xml:space="preserve">ofrece herramientas de planificación y evaluación para </w:t>
                      </w:r>
                      <w:r w:rsidR="00D67A72">
                        <w:rPr>
                          <w:rFonts w:asciiTheme="minorHAnsi" w:hAnsiTheme="minorHAnsi" w:cstheme="minorHAnsi"/>
                          <w:lang w:val="es-ES"/>
                        </w:rPr>
                        <w:t>evaluar</w:t>
                      </w:r>
                      <w:r w:rsidRPr="006B0B19">
                        <w:rPr>
                          <w:rFonts w:asciiTheme="minorHAnsi" w:hAnsiTheme="minorHAnsi" w:cstheme="minorHAnsi"/>
                          <w:lang w:val="es-ES"/>
                        </w:rPr>
                        <w:t xml:space="preserve"> el aprendizaje y el compromiso de los alumnos.</w:t>
                      </w:r>
                    </w:p>
                    <w:p w14:paraId="067CFF23" w14:textId="77777777" w:rsidR="00DA54C2" w:rsidRPr="006B0B19" w:rsidRDefault="00DA54C2" w:rsidP="00DA54C2">
                      <w:pPr>
                        <w:pBdr>
                          <w:top w:val="nil"/>
                          <w:left w:val="nil"/>
                          <w:bottom w:val="nil"/>
                          <w:right w:val="nil"/>
                          <w:between w:val="nil"/>
                        </w:pBdr>
                        <w:jc w:val="both"/>
                        <w:rPr>
                          <w:lang w:val="es-ES"/>
                        </w:rPr>
                      </w:pPr>
                    </w:p>
                  </w:txbxContent>
                </v:textbox>
              </v:shape>
            </w:pict>
          </mc:Fallback>
        </mc:AlternateContent>
      </w:r>
      <w:r w:rsidR="00DA54C2">
        <w:rPr>
          <w:rFonts w:ascii="Calibri" w:hAnsi="Calibri"/>
          <w:b/>
          <w:color w:val="000000"/>
          <w:sz w:val="28"/>
          <w:szCs w:val="28"/>
          <w:lang w:val="es-ES"/>
        </w:rPr>
        <w:br w:type="page"/>
      </w:r>
    </w:p>
    <w:p w14:paraId="7400EB82" w14:textId="6026EA3F" w:rsidR="00AE2596" w:rsidRDefault="006C1837" w:rsidP="00A01D9D">
      <w:pPr>
        <w:pBdr>
          <w:top w:val="nil"/>
          <w:left w:val="nil"/>
          <w:bottom w:val="nil"/>
          <w:right w:val="nil"/>
          <w:between w:val="nil"/>
        </w:pBdr>
        <w:jc w:val="both"/>
        <w:rPr>
          <w:rFonts w:ascii="Calibri" w:hAnsi="Calibri"/>
          <w:b/>
          <w:color w:val="000000"/>
          <w:sz w:val="28"/>
          <w:szCs w:val="28"/>
          <w:lang w:val="es-ES"/>
        </w:rPr>
      </w:pPr>
      <w:r>
        <w:rPr>
          <w:rFonts w:ascii="Calibri" w:hAnsi="Calibri"/>
          <w:b/>
          <w:noProof/>
          <w:color w:val="000000"/>
          <w:sz w:val="28"/>
          <w:szCs w:val="28"/>
          <w:lang w:val="es-ES"/>
        </w:rPr>
        <w:lastRenderedPageBreak/>
        <mc:AlternateContent>
          <mc:Choice Requires="wps">
            <w:drawing>
              <wp:anchor distT="0" distB="0" distL="114300" distR="114300" simplePos="0" relativeHeight="251694080" behindDoc="0" locked="0" layoutInCell="1" allowOverlap="1" wp14:anchorId="7C106AE1" wp14:editId="12866713">
                <wp:simplePos x="0" y="0"/>
                <wp:positionH relativeFrom="column">
                  <wp:posOffset>4779010</wp:posOffset>
                </wp:positionH>
                <wp:positionV relativeFrom="paragraph">
                  <wp:posOffset>-210185</wp:posOffset>
                </wp:positionV>
                <wp:extent cx="4813300" cy="6845300"/>
                <wp:effectExtent l="12700" t="12700" r="25400" b="25400"/>
                <wp:wrapNone/>
                <wp:docPr id="130755914" name="Cuadro de texto 1"/>
                <wp:cNvGraphicFramePr/>
                <a:graphic xmlns:a="http://schemas.openxmlformats.org/drawingml/2006/main">
                  <a:graphicData uri="http://schemas.microsoft.com/office/word/2010/wordprocessingShape">
                    <wps:wsp>
                      <wps:cNvSpPr txBox="1"/>
                      <wps:spPr>
                        <a:xfrm>
                          <a:off x="0" y="0"/>
                          <a:ext cx="4813300" cy="6845300"/>
                        </a:xfrm>
                        <a:prstGeom prst="rect">
                          <a:avLst/>
                        </a:prstGeom>
                        <a:solidFill>
                          <a:schemeClr val="lt1"/>
                        </a:solidFill>
                        <a:ln w="38100">
                          <a:solidFill>
                            <a:srgbClr val="1A616F"/>
                          </a:solidFill>
                        </a:ln>
                      </wps:spPr>
                      <wps:txbx>
                        <w:txbxContent>
                          <w:p w14:paraId="4F04FF2D" w14:textId="77777777" w:rsidR="00714FA2" w:rsidRPr="006B0B19" w:rsidRDefault="00714FA2" w:rsidP="00714FA2">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Utilización de la pizarra interactiva para apoyar el diálogo en el aula</w:t>
                            </w:r>
                          </w:p>
                          <w:p w14:paraId="0DBE2EE7" w14:textId="48BD17FF" w:rsidR="00714FA2" w:rsidRPr="006B0B19" w:rsidRDefault="00714FA2" w:rsidP="00714FA2">
                            <w:pPr>
                              <w:pStyle w:val="NormalWeb"/>
                              <w:rPr>
                                <w:rFonts w:asciiTheme="minorHAnsi" w:hAnsiTheme="minorHAnsi" w:cstheme="minorHAnsi"/>
                                <w:lang w:val="es-ES"/>
                              </w:rPr>
                            </w:pPr>
                            <w:r>
                              <w:rPr>
                                <w:rFonts w:asciiTheme="minorHAnsi" w:hAnsiTheme="minorHAnsi" w:cstheme="minorHAnsi"/>
                                <w:lang w:val="es-ES"/>
                              </w:rPr>
                              <w:t>Para ello, recomendamos u</w:t>
                            </w:r>
                            <w:r w:rsidRPr="006B0B19">
                              <w:rPr>
                                <w:rFonts w:asciiTheme="minorHAnsi" w:hAnsiTheme="minorHAnsi" w:cstheme="minorHAnsi"/>
                                <w:lang w:val="es-ES"/>
                              </w:rPr>
                              <w:t>n programa de desarrollo profesional basado en la escuela que dio lugar a varios recursos para los profesores:</w:t>
                            </w:r>
                          </w:p>
                          <w:p w14:paraId="541A0751" w14:textId="273451CE"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w:t>
                            </w:r>
                            <w:r w:rsidRPr="006B0B19">
                              <w:rPr>
                                <w:rFonts w:asciiTheme="minorHAnsi" w:hAnsiTheme="minorHAnsi" w:cstheme="minorHAnsi"/>
                                <w:b/>
                                <w:bCs/>
                                <w:lang w:val="es-ES"/>
                              </w:rPr>
                              <w:t>Developing Interactive Teaching and Learning Using the Interactive Whiteboard:</w:t>
                            </w:r>
                            <w:r w:rsidRPr="006B0B19">
                              <w:rPr>
                                <w:rFonts w:asciiTheme="minorHAnsi" w:hAnsiTheme="minorHAnsi" w:cstheme="minorHAnsi"/>
                                <w:lang w:val="es-ES"/>
                              </w:rPr>
                              <w:t xml:space="preserve"> </w:t>
                            </w:r>
                            <w:r w:rsidRPr="006B0B19">
                              <w:rPr>
                                <w:rFonts w:asciiTheme="minorHAnsi" w:hAnsiTheme="minorHAnsi" w:cstheme="minorHAnsi"/>
                                <w:b/>
                                <w:bCs/>
                                <w:lang w:val="es-ES"/>
                              </w:rPr>
                              <w:t>A Resource for Teachers (Desarrollo de la enseñanza y el aprendizaje interactivos mediante el uso de la pizarra digital interactiva: un recurso para los profesores).</w:t>
                            </w:r>
                            <w:r w:rsidRPr="006B0B19">
                              <w:rPr>
                                <w:rFonts w:asciiTheme="minorHAnsi" w:hAnsiTheme="minorHAnsi" w:cstheme="minorHAnsi"/>
                                <w:lang w:val="es-ES"/>
                              </w:rPr>
                              <w:t xml:space="preserve"> </w:t>
                            </w:r>
                            <w:r>
                              <w:rPr>
                                <w:rFonts w:asciiTheme="minorHAnsi" w:hAnsiTheme="minorHAnsi" w:cstheme="minorHAnsi"/>
                                <w:lang w:val="es-ES"/>
                              </w:rPr>
                              <w:t>E</w:t>
                            </w:r>
                            <w:r w:rsidRPr="006B0B19">
                              <w:rPr>
                                <w:rFonts w:asciiTheme="minorHAnsi" w:hAnsiTheme="minorHAnsi" w:cstheme="minorHAnsi"/>
                                <w:lang w:val="es-ES"/>
                              </w:rPr>
                              <w:t xml:space="preserve">stá disponible un libro de recursos impreso, escrito </w:t>
                            </w:r>
                            <w:proofErr w:type="gramStart"/>
                            <w:r w:rsidRPr="006B0B19">
                              <w:rPr>
                                <w:rFonts w:asciiTheme="minorHAnsi" w:hAnsiTheme="minorHAnsi" w:cstheme="minorHAnsi"/>
                                <w:lang w:val="es-ES"/>
                              </w:rPr>
                              <w:t>conjuntamente con</w:t>
                            </w:r>
                            <w:proofErr w:type="gramEnd"/>
                            <w:r w:rsidRPr="006B0B19">
                              <w:rPr>
                                <w:rFonts w:asciiTheme="minorHAnsi" w:hAnsiTheme="minorHAnsi" w:cstheme="minorHAnsi"/>
                                <w:lang w:val="es-ES"/>
                              </w:rPr>
                              <w:t xml:space="preserve"> los profesores participantes, que incluye sus propios casos prácticos de desarrollo de la práctica del diálogo:</w:t>
                            </w:r>
                          </w:p>
                          <w:p w14:paraId="05979F7F" w14:textId="11A9F200" w:rsidR="00714FA2" w:rsidRPr="006B0B19" w:rsidRDefault="00714FA2" w:rsidP="00714FA2">
                            <w:pPr>
                              <w:pStyle w:val="NormalWeb"/>
                              <w:rPr>
                                <w:rFonts w:asciiTheme="minorHAnsi" w:hAnsiTheme="minorHAnsi" w:cstheme="minorHAnsi"/>
                                <w:lang w:val="es-ES"/>
                              </w:rPr>
                            </w:pPr>
                            <w:r w:rsidRPr="008E2ECF">
                              <w:rPr>
                                <w:rFonts w:asciiTheme="minorHAnsi" w:hAnsiTheme="minorHAnsi" w:cstheme="minorHAnsi"/>
                              </w:rPr>
                              <w:t xml:space="preserve">Hennessy, S., Warwick, P., Brown, L., Rawlins, D., &amp; Neale, C. (Eds.). </w:t>
                            </w:r>
                            <w:r w:rsidRPr="006B0B19">
                              <w:rPr>
                                <w:rFonts w:asciiTheme="minorHAnsi" w:hAnsiTheme="minorHAnsi" w:cstheme="minorHAnsi"/>
                                <w:lang w:val="es-ES"/>
                              </w:rPr>
                              <w:t xml:space="preserve">(2014). </w:t>
                            </w:r>
                            <w:r w:rsidRPr="006B0B19">
                              <w:rPr>
                                <w:rFonts w:asciiTheme="minorHAnsi" w:hAnsiTheme="minorHAnsi" w:cstheme="minorHAnsi"/>
                                <w:i/>
                                <w:iCs/>
                                <w:lang w:val="es-ES"/>
                              </w:rPr>
                              <w:t>Desarrollo de la enseñanza y el aprendizaje interactivos mediante la pizarra digital interactiva:</w:t>
                            </w:r>
                            <w:r w:rsidRPr="006B0B19">
                              <w:rPr>
                                <w:rFonts w:asciiTheme="minorHAnsi" w:hAnsiTheme="minorHAnsi" w:cstheme="minorHAnsi"/>
                                <w:lang w:val="es-ES"/>
                              </w:rPr>
                              <w:t xml:space="preserve"> </w:t>
                            </w:r>
                            <w:r w:rsidRPr="006B0B19">
                              <w:rPr>
                                <w:rFonts w:asciiTheme="minorHAnsi" w:hAnsiTheme="minorHAnsi" w:cstheme="minorHAnsi"/>
                                <w:i/>
                                <w:iCs/>
                                <w:lang w:val="es-ES"/>
                              </w:rPr>
                              <w:t>A Resource for Teachers.</w:t>
                            </w:r>
                            <w:r w:rsidRPr="006B0B19">
                              <w:rPr>
                                <w:rFonts w:asciiTheme="minorHAnsi" w:hAnsiTheme="minorHAnsi" w:cstheme="minorHAnsi"/>
                                <w:lang w:val="es-ES"/>
                              </w:rPr>
                              <w:t xml:space="preserve"> Maidenhead: Open University Press.</w:t>
                            </w:r>
                          </w:p>
                          <w:p w14:paraId="24CE8249" w14:textId="77777777"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En </w:t>
                            </w:r>
                            <w:hyperlink r:id="rId77" w:history="1">
                              <w:r w:rsidRPr="006B0B19">
                                <w:rPr>
                                  <w:rStyle w:val="Hyperlink"/>
                                  <w:rFonts w:asciiTheme="minorHAnsi" w:eastAsiaTheme="majorEastAsia" w:hAnsiTheme="minorHAnsi" w:cstheme="minorHAnsi"/>
                                  <w:lang w:val="es-ES"/>
                                </w:rPr>
                                <w:t>http://dialogueiwb.educ.cam.ac.uk/evaluate/</w:t>
                              </w:r>
                            </w:hyperlink>
                            <w:r w:rsidRPr="006B0B19">
                              <w:rPr>
                                <w:rFonts w:asciiTheme="minorHAnsi" w:hAnsiTheme="minorHAnsi" w:cstheme="minorHAnsi"/>
                                <w:lang w:val="es-ES"/>
                              </w:rPr>
                              <w:t xml:space="preserve"> puede descargarse un esquema de las actividades de los talleres presenciales que guían a los profesores a través del proceso de desarrollo profesional.</w:t>
                            </w:r>
                          </w:p>
                          <w:p w14:paraId="2168F85F" w14:textId="77777777"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Los recursos en línea, incluido un banco abierto de recursos digitales con capturas de pantalla comentadas, enlaces a videoclips de prácticas de diálogo en el aula y plantillas de software de pantalla interactiva para crear actividades, se encuentran en </w:t>
                            </w:r>
                            <w:hyperlink r:id="rId78" w:history="1">
                              <w:r w:rsidRPr="006B0B19">
                                <w:rPr>
                                  <w:rStyle w:val="Hyperlink"/>
                                  <w:rFonts w:asciiTheme="minorHAnsi" w:eastAsiaTheme="majorEastAsia" w:hAnsiTheme="minorHAnsi" w:cstheme="minorHAnsi"/>
                                  <w:lang w:val="es-ES"/>
                                </w:rPr>
                                <w:t>http://dialogueiwb.educ.cam.ac.uk/resources/</w:t>
                              </w:r>
                            </w:hyperlink>
                            <w:r w:rsidRPr="006B0B19">
                              <w:rPr>
                                <w:rFonts w:asciiTheme="minorHAnsi" w:hAnsiTheme="minorHAnsi" w:cstheme="minorHAnsi"/>
                                <w:lang w:val="es-ES"/>
                              </w:rPr>
                              <w:t>.</w:t>
                            </w:r>
                          </w:p>
                          <w:p w14:paraId="2A22D8C6" w14:textId="7DDA0D60" w:rsidR="00714FA2" w:rsidRPr="00714FA2" w:rsidRDefault="00714FA2" w:rsidP="00714FA2">
                            <w:pPr>
                              <w:pStyle w:val="NormalWeb"/>
                              <w:rPr>
                                <w:rFonts w:asciiTheme="minorHAnsi" w:hAnsiTheme="minorHAnsi" w:cstheme="minorHAnsi"/>
                              </w:rPr>
                            </w:pPr>
                            <w:r w:rsidRPr="006B0B19">
                              <w:rPr>
                                <w:rFonts w:asciiTheme="minorHAnsi" w:hAnsiTheme="minorHAnsi" w:cstheme="minorHAnsi"/>
                                <w:lang w:val="es-ES"/>
                              </w:rPr>
                              <w:t>- Los recursos en línea también incluyen materiales didácticos elaborados por los propios profesores para apoyar el diálogo en contextos que utilizan tecnología digital en el Reino Unido y México</w:t>
                            </w:r>
                            <w:r>
                              <w:rPr>
                                <w:rFonts w:asciiTheme="minorHAnsi" w:hAnsiTheme="minorHAnsi" w:cstheme="minorHAnsi"/>
                                <w:lang w:val="es-ES"/>
                              </w:rPr>
                              <w:t xml:space="preserve"> con </w:t>
                            </w:r>
                            <w:r w:rsidRPr="006B0B19">
                              <w:rPr>
                                <w:rFonts w:asciiTheme="minorHAnsi" w:hAnsiTheme="minorHAnsi" w:cstheme="minorHAnsi"/>
                                <w:lang w:val="es-ES"/>
                              </w:rPr>
                              <w:t xml:space="preserve">alumnos de todas las edades. Incluye software interactivo para pantallas de visualización que puede reutilizarse o modificarse y que abarca una amplia gama de materias y objetivos pedagógicos. </w:t>
                            </w:r>
                            <w:hyperlink r:id="rId79" w:history="1">
                              <w:r w:rsidRPr="00714FA2">
                                <w:rPr>
                                  <w:rStyle w:val="Hyperlink"/>
                                  <w:rFonts w:asciiTheme="minorHAnsi" w:hAnsiTheme="minorHAnsi" w:cstheme="minorHAnsi"/>
                                </w:rPr>
                                <w:t>http://dialogueiwb.educ.cam.ac.uk/evaluate/teachersmaterials/</w:t>
                              </w:r>
                            </w:hyperlink>
                            <w:r w:rsidRPr="00714FA2">
                              <w:rPr>
                                <w:rFonts w:asciiTheme="minorHAnsi" w:hAnsiTheme="minorHAnsi" w:cstheme="minorHAnsi"/>
                              </w:rPr>
                              <w:t xml:space="preserve"> </w:t>
                            </w:r>
                          </w:p>
                          <w:p w14:paraId="530D23C9" w14:textId="15E2F588" w:rsidR="00714FA2" w:rsidRPr="008E2ECF" w:rsidRDefault="00714FA2" w:rsidP="00714FA2">
                            <w:pPr>
                              <w:pStyle w:val="NormalWeb"/>
                              <w:rPr>
                                <w:rFonts w:asciiTheme="minorHAnsi" w:hAnsiTheme="minorHAnsi" w:cstheme="minorHAnsi"/>
                              </w:rPr>
                            </w:pPr>
                          </w:p>
                          <w:p w14:paraId="0146DC7A" w14:textId="77777777" w:rsidR="00AE2596" w:rsidRPr="008E2ECF" w:rsidRDefault="00AE2596" w:rsidP="00AE2596">
                            <w:pPr>
                              <w:pBdr>
                                <w:top w:val="nil"/>
                                <w:left w:val="nil"/>
                                <w:bottom w:val="nil"/>
                                <w:right w:val="nil"/>
                                <w:between w:val="nil"/>
                              </w:pBdr>
                              <w:jc w:val="both"/>
                              <w:rPr>
                                <w:rFonts w:asciiTheme="minorHAnsi" w:hAnsiTheme="minorHAnsi" w:cstheme="minorHAnsi"/>
                                <w:bCs/>
                                <w:sz w:val="22"/>
                                <w:szCs w:val="22"/>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06AE1" id="_x0000_s1039" type="#_x0000_t202" style="position:absolute;left:0;text-align:left;margin-left:376.3pt;margin-top:-16.55pt;width:379pt;height:53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" fillcolor="white [3201]" strokecolor="#1a616f" strokeweight="3pt">
                <v:textbox>
                  <w:txbxContent>
                    <w:p w14:paraId="4F04FF2D" w14:textId="77777777" w:rsidR="00714FA2" w:rsidRPr="006B0B19" w:rsidRDefault="00714FA2" w:rsidP="00714FA2">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Utilización de la pizarra interactiva para apoyar el diálogo en el aula</w:t>
                      </w:r>
                    </w:p>
                    <w:p w14:paraId="0DBE2EE7" w14:textId="48BD17FF" w:rsidR="00714FA2" w:rsidRPr="006B0B19" w:rsidRDefault="00714FA2" w:rsidP="00714FA2">
                      <w:pPr>
                        <w:pStyle w:val="NormalWeb"/>
                        <w:rPr>
                          <w:rFonts w:asciiTheme="minorHAnsi" w:hAnsiTheme="minorHAnsi" w:cstheme="minorHAnsi"/>
                          <w:lang w:val="es-ES"/>
                        </w:rPr>
                      </w:pPr>
                      <w:r>
                        <w:rPr>
                          <w:rFonts w:asciiTheme="minorHAnsi" w:hAnsiTheme="minorHAnsi" w:cstheme="minorHAnsi"/>
                          <w:lang w:val="es-ES"/>
                        </w:rPr>
                        <w:t>Para ello, recomendamos u</w:t>
                      </w:r>
                      <w:r w:rsidRPr="006B0B19">
                        <w:rPr>
                          <w:rFonts w:asciiTheme="minorHAnsi" w:hAnsiTheme="minorHAnsi" w:cstheme="minorHAnsi"/>
                          <w:lang w:val="es-ES"/>
                        </w:rPr>
                        <w:t>n programa de desarrollo profesional basado en la escuela que dio lugar a varios recursos para los profesores:</w:t>
                      </w:r>
                    </w:p>
                    <w:p w14:paraId="541A0751" w14:textId="273451CE"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w:t>
                      </w:r>
                      <w:r w:rsidRPr="006B0B19">
                        <w:rPr>
                          <w:rFonts w:asciiTheme="minorHAnsi" w:hAnsiTheme="minorHAnsi" w:cstheme="minorHAnsi"/>
                          <w:b/>
                          <w:bCs/>
                          <w:lang w:val="es-ES"/>
                        </w:rPr>
                        <w:t>Developing Interactive Teaching and Learning Using the Interactive Whiteboard:</w:t>
                      </w:r>
                      <w:r w:rsidRPr="006B0B19">
                        <w:rPr>
                          <w:rFonts w:asciiTheme="minorHAnsi" w:hAnsiTheme="minorHAnsi" w:cstheme="minorHAnsi"/>
                          <w:lang w:val="es-ES"/>
                        </w:rPr>
                        <w:t xml:space="preserve"> </w:t>
                      </w:r>
                      <w:r w:rsidRPr="006B0B19">
                        <w:rPr>
                          <w:rFonts w:asciiTheme="minorHAnsi" w:hAnsiTheme="minorHAnsi" w:cstheme="minorHAnsi"/>
                          <w:b/>
                          <w:bCs/>
                          <w:lang w:val="es-ES"/>
                        </w:rPr>
                        <w:t>A Resource for Teachers (Desarrollo de la enseñanza y el aprendizaje interactivos mediante el uso de la pizarra digital interactiva: un recurso para los profesores).</w:t>
                      </w:r>
                      <w:r w:rsidRPr="006B0B19">
                        <w:rPr>
                          <w:rFonts w:asciiTheme="minorHAnsi" w:hAnsiTheme="minorHAnsi" w:cstheme="minorHAnsi"/>
                          <w:lang w:val="es-ES"/>
                        </w:rPr>
                        <w:t xml:space="preserve"> </w:t>
                      </w:r>
                      <w:r>
                        <w:rPr>
                          <w:rFonts w:asciiTheme="minorHAnsi" w:hAnsiTheme="minorHAnsi" w:cstheme="minorHAnsi"/>
                          <w:lang w:val="es-ES"/>
                        </w:rPr>
                        <w:t>E</w:t>
                      </w:r>
                      <w:r w:rsidRPr="006B0B19">
                        <w:rPr>
                          <w:rFonts w:asciiTheme="minorHAnsi" w:hAnsiTheme="minorHAnsi" w:cstheme="minorHAnsi"/>
                          <w:lang w:val="es-ES"/>
                        </w:rPr>
                        <w:t xml:space="preserve">stá disponible un libro de recursos impreso, escrito </w:t>
                      </w:r>
                      <w:proofErr w:type="gramStart"/>
                      <w:r w:rsidRPr="006B0B19">
                        <w:rPr>
                          <w:rFonts w:asciiTheme="minorHAnsi" w:hAnsiTheme="minorHAnsi" w:cstheme="minorHAnsi"/>
                          <w:lang w:val="es-ES"/>
                        </w:rPr>
                        <w:t>conjuntamente con</w:t>
                      </w:r>
                      <w:proofErr w:type="gramEnd"/>
                      <w:r w:rsidRPr="006B0B19">
                        <w:rPr>
                          <w:rFonts w:asciiTheme="minorHAnsi" w:hAnsiTheme="minorHAnsi" w:cstheme="minorHAnsi"/>
                          <w:lang w:val="es-ES"/>
                        </w:rPr>
                        <w:t xml:space="preserve"> los profesores participantes, que incluye sus propios casos prácticos de desarrollo de la práctica del diálogo:</w:t>
                      </w:r>
                    </w:p>
                    <w:p w14:paraId="05979F7F" w14:textId="11A9F200" w:rsidR="00714FA2" w:rsidRPr="006B0B19" w:rsidRDefault="00714FA2" w:rsidP="00714FA2">
                      <w:pPr>
                        <w:pStyle w:val="NormalWeb"/>
                        <w:rPr>
                          <w:rFonts w:asciiTheme="minorHAnsi" w:hAnsiTheme="minorHAnsi" w:cstheme="minorHAnsi"/>
                          <w:lang w:val="es-ES"/>
                        </w:rPr>
                      </w:pPr>
                      <w:r w:rsidRPr="008E2ECF">
                        <w:rPr>
                          <w:rFonts w:asciiTheme="minorHAnsi" w:hAnsiTheme="minorHAnsi" w:cstheme="minorHAnsi"/>
                        </w:rPr>
                        <w:t xml:space="preserve">Hennessy, S., Warwick, P., Brown, L., Rawlins, D., &amp; Neale, C. (Eds.). </w:t>
                      </w:r>
                      <w:r w:rsidRPr="006B0B19">
                        <w:rPr>
                          <w:rFonts w:asciiTheme="minorHAnsi" w:hAnsiTheme="minorHAnsi" w:cstheme="minorHAnsi"/>
                          <w:lang w:val="es-ES"/>
                        </w:rPr>
                        <w:t xml:space="preserve">(2014). </w:t>
                      </w:r>
                      <w:r w:rsidRPr="006B0B19">
                        <w:rPr>
                          <w:rFonts w:asciiTheme="minorHAnsi" w:hAnsiTheme="minorHAnsi" w:cstheme="minorHAnsi"/>
                          <w:i/>
                          <w:iCs/>
                          <w:lang w:val="es-ES"/>
                        </w:rPr>
                        <w:t>Desarrollo de la enseñanza y el aprendizaje interactivos mediante la pizarra digital interactiva:</w:t>
                      </w:r>
                      <w:r w:rsidRPr="006B0B19">
                        <w:rPr>
                          <w:rFonts w:asciiTheme="minorHAnsi" w:hAnsiTheme="minorHAnsi" w:cstheme="minorHAnsi"/>
                          <w:lang w:val="es-ES"/>
                        </w:rPr>
                        <w:t xml:space="preserve"> </w:t>
                      </w:r>
                      <w:r w:rsidRPr="006B0B19">
                        <w:rPr>
                          <w:rFonts w:asciiTheme="minorHAnsi" w:hAnsiTheme="minorHAnsi" w:cstheme="minorHAnsi"/>
                          <w:i/>
                          <w:iCs/>
                          <w:lang w:val="es-ES"/>
                        </w:rPr>
                        <w:t>A Resource for Teachers.</w:t>
                      </w:r>
                      <w:r w:rsidRPr="006B0B19">
                        <w:rPr>
                          <w:rFonts w:asciiTheme="minorHAnsi" w:hAnsiTheme="minorHAnsi" w:cstheme="minorHAnsi"/>
                          <w:lang w:val="es-ES"/>
                        </w:rPr>
                        <w:t xml:space="preserve"> Maidenhead: Open University Press.</w:t>
                      </w:r>
                    </w:p>
                    <w:p w14:paraId="24CE8249" w14:textId="77777777"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En </w:t>
                      </w:r>
                      <w:hyperlink r:id="rId80" w:history="1">
                        <w:r w:rsidRPr="006B0B19">
                          <w:rPr>
                            <w:rStyle w:val="Hyperlink"/>
                            <w:rFonts w:asciiTheme="minorHAnsi" w:eastAsiaTheme="majorEastAsia" w:hAnsiTheme="minorHAnsi" w:cstheme="minorHAnsi"/>
                            <w:lang w:val="es-ES"/>
                          </w:rPr>
                          <w:t>http://dialogueiwb.educ.cam.ac.uk/evaluate/</w:t>
                        </w:r>
                      </w:hyperlink>
                      <w:r w:rsidRPr="006B0B19">
                        <w:rPr>
                          <w:rFonts w:asciiTheme="minorHAnsi" w:hAnsiTheme="minorHAnsi" w:cstheme="minorHAnsi"/>
                          <w:lang w:val="es-ES"/>
                        </w:rPr>
                        <w:t xml:space="preserve"> puede descargarse un esquema de las actividades de los talleres presenciales que guían a los profesores a través del proceso de desarrollo profesional.</w:t>
                      </w:r>
                    </w:p>
                    <w:p w14:paraId="2168F85F" w14:textId="77777777" w:rsidR="00714FA2" w:rsidRPr="006B0B19" w:rsidRDefault="00714FA2" w:rsidP="00714FA2">
                      <w:pPr>
                        <w:pStyle w:val="NormalWeb"/>
                        <w:rPr>
                          <w:rFonts w:asciiTheme="minorHAnsi" w:hAnsiTheme="minorHAnsi" w:cstheme="minorHAnsi"/>
                          <w:lang w:val="es-ES"/>
                        </w:rPr>
                      </w:pPr>
                      <w:r w:rsidRPr="006B0B19">
                        <w:rPr>
                          <w:rFonts w:asciiTheme="minorHAnsi" w:hAnsiTheme="minorHAnsi" w:cstheme="minorHAnsi"/>
                          <w:lang w:val="es-ES"/>
                        </w:rPr>
                        <w:t xml:space="preserve">- Los recursos en línea, incluido un banco abierto de recursos digitales con capturas de pantalla comentadas, enlaces a videoclips de prácticas de diálogo en el aula y plantillas de software de pantalla interactiva para crear actividades, se encuentran en </w:t>
                      </w:r>
                      <w:hyperlink r:id="rId81" w:history="1">
                        <w:r w:rsidRPr="006B0B19">
                          <w:rPr>
                            <w:rStyle w:val="Hyperlink"/>
                            <w:rFonts w:asciiTheme="minorHAnsi" w:eastAsiaTheme="majorEastAsia" w:hAnsiTheme="minorHAnsi" w:cstheme="minorHAnsi"/>
                            <w:lang w:val="es-ES"/>
                          </w:rPr>
                          <w:t>http://dialogueiwb.educ.cam.ac.uk/resources/</w:t>
                        </w:r>
                      </w:hyperlink>
                      <w:r w:rsidRPr="006B0B19">
                        <w:rPr>
                          <w:rFonts w:asciiTheme="minorHAnsi" w:hAnsiTheme="minorHAnsi" w:cstheme="minorHAnsi"/>
                          <w:lang w:val="es-ES"/>
                        </w:rPr>
                        <w:t>.</w:t>
                      </w:r>
                    </w:p>
                    <w:p w14:paraId="2A22D8C6" w14:textId="7DDA0D60" w:rsidR="00714FA2" w:rsidRPr="00714FA2" w:rsidRDefault="00714FA2" w:rsidP="00714FA2">
                      <w:pPr>
                        <w:pStyle w:val="NormalWeb"/>
                        <w:rPr>
                          <w:rFonts w:asciiTheme="minorHAnsi" w:hAnsiTheme="minorHAnsi" w:cstheme="minorHAnsi"/>
                        </w:rPr>
                      </w:pPr>
                      <w:r w:rsidRPr="006B0B19">
                        <w:rPr>
                          <w:rFonts w:asciiTheme="minorHAnsi" w:hAnsiTheme="minorHAnsi" w:cstheme="minorHAnsi"/>
                          <w:lang w:val="es-ES"/>
                        </w:rPr>
                        <w:t>- Los recursos en línea también incluyen materiales didácticos elaborados por los propios profesores para apoyar el diálogo en contextos que utilizan tecnología digital en el Reino Unido y México</w:t>
                      </w:r>
                      <w:r>
                        <w:rPr>
                          <w:rFonts w:asciiTheme="minorHAnsi" w:hAnsiTheme="minorHAnsi" w:cstheme="minorHAnsi"/>
                          <w:lang w:val="es-ES"/>
                        </w:rPr>
                        <w:t xml:space="preserve"> con </w:t>
                      </w:r>
                      <w:r w:rsidRPr="006B0B19">
                        <w:rPr>
                          <w:rFonts w:asciiTheme="minorHAnsi" w:hAnsiTheme="minorHAnsi" w:cstheme="minorHAnsi"/>
                          <w:lang w:val="es-ES"/>
                        </w:rPr>
                        <w:t xml:space="preserve">alumnos de todas las edades. Incluye software interactivo para pantallas de visualización que puede reutilizarse o modificarse y que abarca una amplia gama de materias y objetivos pedagógicos. </w:t>
                      </w:r>
                      <w:hyperlink r:id="rId82" w:history="1">
                        <w:r w:rsidRPr="00714FA2">
                          <w:rPr>
                            <w:rStyle w:val="Hyperlink"/>
                            <w:rFonts w:asciiTheme="minorHAnsi" w:hAnsiTheme="minorHAnsi" w:cstheme="minorHAnsi"/>
                          </w:rPr>
                          <w:t>http://dialogueiwb.educ.cam.ac.uk/evaluate/teachersmaterials/</w:t>
                        </w:r>
                      </w:hyperlink>
                      <w:r w:rsidRPr="00714FA2">
                        <w:rPr>
                          <w:rFonts w:asciiTheme="minorHAnsi" w:hAnsiTheme="minorHAnsi" w:cstheme="minorHAnsi"/>
                        </w:rPr>
                        <w:t xml:space="preserve"> </w:t>
                      </w:r>
                    </w:p>
                    <w:p w14:paraId="530D23C9" w14:textId="15E2F588" w:rsidR="00714FA2" w:rsidRPr="008E2ECF" w:rsidRDefault="00714FA2" w:rsidP="00714FA2">
                      <w:pPr>
                        <w:pStyle w:val="NormalWeb"/>
                        <w:rPr>
                          <w:rFonts w:asciiTheme="minorHAnsi" w:hAnsiTheme="minorHAnsi" w:cstheme="minorHAnsi"/>
                        </w:rPr>
                      </w:pPr>
                    </w:p>
                    <w:p w14:paraId="0146DC7A" w14:textId="77777777" w:rsidR="00AE2596" w:rsidRPr="008E2ECF" w:rsidRDefault="00AE2596" w:rsidP="00AE2596">
                      <w:pPr>
                        <w:pBdr>
                          <w:top w:val="nil"/>
                          <w:left w:val="nil"/>
                          <w:bottom w:val="nil"/>
                          <w:right w:val="nil"/>
                          <w:between w:val="nil"/>
                        </w:pBdr>
                        <w:jc w:val="both"/>
                        <w:rPr>
                          <w:rFonts w:asciiTheme="minorHAnsi" w:hAnsiTheme="minorHAnsi" w:cstheme="minorHAnsi"/>
                          <w:bCs/>
                          <w:sz w:val="22"/>
                          <w:szCs w:val="22"/>
                          <w:lang w:val="es-ES"/>
                        </w:rPr>
                      </w:pPr>
                    </w:p>
                  </w:txbxContent>
                </v:textbox>
              </v:shape>
            </w:pict>
          </mc:Fallback>
        </mc:AlternateContent>
      </w:r>
      <w:r>
        <w:rPr>
          <w:rFonts w:ascii="Calibri" w:hAnsi="Calibri"/>
          <w:b/>
          <w:noProof/>
          <w:color w:val="000000"/>
          <w:sz w:val="28"/>
          <w:szCs w:val="28"/>
          <w:lang w:val="es-ES"/>
        </w:rPr>
        <mc:AlternateContent>
          <mc:Choice Requires="wps">
            <w:drawing>
              <wp:anchor distT="0" distB="0" distL="114300" distR="114300" simplePos="0" relativeHeight="251693056" behindDoc="0" locked="0" layoutInCell="1" allowOverlap="1" wp14:anchorId="0386B13E" wp14:editId="0B70CEF7">
                <wp:simplePos x="0" y="0"/>
                <wp:positionH relativeFrom="column">
                  <wp:posOffset>-342900</wp:posOffset>
                </wp:positionH>
                <wp:positionV relativeFrom="paragraph">
                  <wp:posOffset>-215900</wp:posOffset>
                </wp:positionV>
                <wp:extent cx="4876800" cy="6070600"/>
                <wp:effectExtent l="12700" t="12700" r="25400" b="25400"/>
                <wp:wrapNone/>
                <wp:docPr id="1228195393" name="Cuadro de texto 1"/>
                <wp:cNvGraphicFramePr/>
                <a:graphic xmlns:a="http://schemas.openxmlformats.org/drawingml/2006/main">
                  <a:graphicData uri="http://schemas.microsoft.com/office/word/2010/wordprocessingShape">
                    <wps:wsp>
                      <wps:cNvSpPr txBox="1"/>
                      <wps:spPr>
                        <a:xfrm>
                          <a:off x="0" y="0"/>
                          <a:ext cx="4876800" cy="6070600"/>
                        </a:xfrm>
                        <a:prstGeom prst="rect">
                          <a:avLst/>
                        </a:prstGeom>
                        <a:solidFill>
                          <a:schemeClr val="lt1"/>
                        </a:solidFill>
                        <a:ln w="38100">
                          <a:solidFill>
                            <a:srgbClr val="1A616F"/>
                          </a:solidFill>
                        </a:ln>
                      </wps:spPr>
                      <wps:txbx>
                        <w:txbxContent>
                          <w:p w14:paraId="216A8EB7" w14:textId="506A681B" w:rsidR="00AE2596" w:rsidRPr="009D7CE1" w:rsidRDefault="00AE2596" w:rsidP="00AE2596">
                            <w:pPr>
                              <w:pBdr>
                                <w:top w:val="nil"/>
                                <w:left w:val="nil"/>
                                <w:bottom w:val="nil"/>
                                <w:right w:val="nil"/>
                                <w:between w:val="nil"/>
                              </w:pBdr>
                              <w:jc w:val="both"/>
                              <w:rPr>
                                <w:rFonts w:ascii="Calibri" w:eastAsia="Calibri" w:hAnsi="Calibri" w:cs="Calibri"/>
                                <w:color w:val="000000"/>
                                <w:sz w:val="28"/>
                                <w:szCs w:val="28"/>
                                <w:lang w:val="es-ES"/>
                              </w:rPr>
                            </w:pPr>
                            <w:r w:rsidRPr="009D7CE1">
                              <w:rPr>
                                <w:rFonts w:ascii="Calibri" w:hAnsi="Calibri"/>
                                <w:b/>
                                <w:color w:val="000000"/>
                                <w:sz w:val="28"/>
                                <w:szCs w:val="28"/>
                                <w:lang w:val="es-ES"/>
                              </w:rPr>
                              <w:t>Enlaces a recursos para profesionales basados en investigación</w:t>
                            </w:r>
                          </w:p>
                          <w:p w14:paraId="0FF1BA88"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478DA1C9"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r w:rsidRPr="009D7CE1">
                              <w:rPr>
                                <w:rFonts w:ascii="Calibri" w:hAnsi="Calibri"/>
                                <w:color w:val="000000"/>
                                <w:lang w:val="es-ES"/>
                              </w:rPr>
                              <w:t>Todos estos recursos han sido elaborados por académicos de la Universidad de Cambridge y sus colaboradores:</w:t>
                            </w:r>
                          </w:p>
                          <w:p w14:paraId="1F848692"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2A52C03A" w14:textId="3AB074D9" w:rsidR="00AE2596" w:rsidRPr="006B0B19" w:rsidRDefault="00AE2596" w:rsidP="00AE2596">
                            <w:pPr>
                              <w:pBdr>
                                <w:top w:val="nil"/>
                                <w:left w:val="nil"/>
                                <w:bottom w:val="nil"/>
                                <w:right w:val="nil"/>
                                <w:between w:val="nil"/>
                              </w:pBdr>
                              <w:jc w:val="both"/>
                              <w:rPr>
                                <w:rFonts w:ascii="Calibri" w:eastAsia="Calibri" w:hAnsi="Calibri" w:cs="Calibri"/>
                                <w:color w:val="000000"/>
                                <w:lang w:val="en-US"/>
                              </w:rPr>
                            </w:pPr>
                            <w:r w:rsidRPr="008E2ECF">
                              <w:rPr>
                                <w:rFonts w:ascii="Calibri" w:hAnsi="Calibri"/>
                                <w:b/>
                                <w:bCs/>
                                <w:i/>
                                <w:color w:val="000000"/>
                                <w:lang w:val="es-ES"/>
                              </w:rPr>
                              <w:t>OER4Schools</w:t>
                            </w:r>
                            <w:r w:rsidRPr="008E2ECF">
                              <w:rPr>
                                <w:rFonts w:ascii="Calibri" w:hAnsi="Calibri"/>
                                <w:b/>
                                <w:bCs/>
                                <w:color w:val="000000"/>
                                <w:lang w:val="es-ES"/>
                              </w:rPr>
                              <w:t>:</w:t>
                            </w:r>
                            <w:r w:rsidRPr="009D7CE1">
                              <w:rPr>
                                <w:rFonts w:ascii="Calibri" w:hAnsi="Calibri"/>
                                <w:color w:val="000000"/>
                                <w:lang w:val="es-ES"/>
                              </w:rPr>
                              <w:t xml:space="preserve"> extenso conjunto de recursos </w:t>
                            </w:r>
                            <w:r w:rsidR="00002541">
                              <w:rPr>
                                <w:rFonts w:ascii="Calibri" w:hAnsi="Calibri"/>
                                <w:color w:val="000000"/>
                                <w:lang w:val="es-ES"/>
                              </w:rPr>
                              <w:t xml:space="preserve">multimedia </w:t>
                            </w:r>
                            <w:r w:rsidRPr="009D7CE1">
                              <w:rPr>
                                <w:rFonts w:ascii="Calibri" w:hAnsi="Calibri"/>
                                <w:color w:val="000000"/>
                                <w:lang w:val="es-ES"/>
                              </w:rPr>
                              <w:t>para el aprendizaje profesional docente</w:t>
                            </w:r>
                            <w:r w:rsidR="00002541">
                              <w:rPr>
                                <w:rFonts w:ascii="Calibri" w:hAnsi="Calibri"/>
                                <w:color w:val="000000"/>
                                <w:lang w:val="es-ES"/>
                              </w:rPr>
                              <w:t xml:space="preserve"> </w:t>
                            </w:r>
                            <w:r w:rsidRPr="009D7CE1">
                              <w:rPr>
                                <w:rFonts w:ascii="Calibri" w:hAnsi="Calibri"/>
                                <w:color w:val="000000"/>
                                <w:lang w:val="es-ES"/>
                              </w:rPr>
                              <w:t xml:space="preserve">desarrollado originalmente para profesores de primaria de África subsahariana. Contiene unidades sobre el diálogo </w:t>
                            </w:r>
                            <w:r w:rsidR="00002541">
                              <w:rPr>
                                <w:rFonts w:ascii="Calibri" w:hAnsi="Calibri"/>
                                <w:color w:val="000000"/>
                                <w:lang w:val="es-ES"/>
                              </w:rPr>
                              <w:t>con</w:t>
                            </w:r>
                            <w:r w:rsidRPr="009D7CE1">
                              <w:rPr>
                                <w:rFonts w:ascii="Calibri" w:hAnsi="Calibri"/>
                                <w:color w:val="000000"/>
                                <w:lang w:val="es-ES"/>
                              </w:rPr>
                              <w:t xml:space="preserve"> toda la clase y trabajo en grupo, basadas en </w:t>
                            </w:r>
                            <w:r w:rsidRPr="009D7CE1">
                              <w:rPr>
                                <w:rFonts w:ascii="Calibri" w:hAnsi="Calibri"/>
                                <w:i/>
                                <w:color w:val="000000"/>
                                <w:lang w:val="es-ES"/>
                              </w:rPr>
                              <w:t>Thinking Together</w:t>
                            </w:r>
                            <w:r w:rsidRPr="009D7CE1">
                              <w:rPr>
                                <w:rFonts w:ascii="Calibri" w:hAnsi="Calibri"/>
                                <w:color w:val="000000"/>
                                <w:lang w:val="es-ES"/>
                              </w:rPr>
                              <w:t xml:space="preserve"> y una serie de otros recursos relevantes, e ilustradas con videoclips. </w:t>
                            </w:r>
                            <w:hyperlink r:id="rId83">
                              <w:r w:rsidRPr="006B0B19">
                                <w:rPr>
                                  <w:rFonts w:ascii="Calibri" w:hAnsi="Calibri"/>
                                  <w:color w:val="0000FF"/>
                                  <w:u w:val="single"/>
                                  <w:lang w:val="en-US"/>
                                </w:rPr>
                                <w:t>www.oer4schools.org</w:t>
                              </w:r>
                            </w:hyperlink>
                          </w:p>
                          <w:p w14:paraId="43A5461D" w14:textId="77777777" w:rsidR="00AE2596" w:rsidRPr="006B0B19" w:rsidRDefault="00AE2596" w:rsidP="00AE2596">
                            <w:pPr>
                              <w:pBdr>
                                <w:top w:val="nil"/>
                                <w:left w:val="nil"/>
                                <w:bottom w:val="nil"/>
                                <w:right w:val="nil"/>
                                <w:between w:val="nil"/>
                              </w:pBdr>
                              <w:jc w:val="both"/>
                              <w:rPr>
                                <w:rFonts w:ascii="Calibri" w:eastAsia="Calibri" w:hAnsi="Calibri" w:cs="Calibri"/>
                                <w:color w:val="000000"/>
                                <w:lang w:val="en-US"/>
                              </w:rPr>
                            </w:pPr>
                          </w:p>
                          <w:p w14:paraId="5030D5A6" w14:textId="3DF23026" w:rsidR="008E2ECF" w:rsidRPr="006B0B19" w:rsidRDefault="008E2ECF" w:rsidP="00AE2596">
                            <w:pPr>
                              <w:pBdr>
                                <w:top w:val="nil"/>
                                <w:left w:val="nil"/>
                                <w:bottom w:val="nil"/>
                                <w:right w:val="nil"/>
                                <w:between w:val="nil"/>
                              </w:pBdr>
                              <w:jc w:val="both"/>
                              <w:rPr>
                                <w:rFonts w:asciiTheme="minorHAnsi" w:hAnsiTheme="minorHAnsi" w:cstheme="minorHAnsi"/>
                                <w:lang w:val="es-ES"/>
                              </w:rPr>
                            </w:pPr>
                            <w:r w:rsidRPr="006B0B19">
                              <w:rPr>
                                <w:rFonts w:ascii="Calibri" w:hAnsi="Calibri"/>
                                <w:b/>
                                <w:bCs/>
                                <w:i/>
                                <w:color w:val="000000"/>
                                <w:lang w:val="es-ES"/>
                              </w:rPr>
                              <w:t>Videoclips:</w:t>
                            </w:r>
                            <w:r w:rsidR="006B0B19" w:rsidRPr="006B0B19">
                              <w:rPr>
                                <w:rFonts w:ascii="Calibri" w:hAnsi="Calibri"/>
                                <w:b/>
                                <w:bCs/>
                                <w:i/>
                                <w:color w:val="000000"/>
                                <w:lang w:val="es-ES"/>
                              </w:rPr>
                              <w:t xml:space="preserve"> </w:t>
                            </w:r>
                            <w:r w:rsidR="006B0B19" w:rsidRPr="006B0B19">
                              <w:rPr>
                                <w:rFonts w:ascii="Calibri" w:hAnsi="Calibri"/>
                                <w:iCs/>
                                <w:color w:val="000000"/>
                                <w:lang w:val="es-ES"/>
                              </w:rPr>
                              <w:t xml:space="preserve">Esta página que almacena los recursos en español de T-SEDA también tiene otros </w:t>
                            </w:r>
                            <w:r w:rsidR="006B0B19" w:rsidRPr="00CD1465">
                              <w:rPr>
                                <w:rFonts w:ascii="Calibri" w:hAnsi="Calibri"/>
                                <w:iCs/>
                                <w:color w:val="000000"/>
                                <w:lang w:val="es-ES"/>
                              </w:rPr>
                              <w:t>recursos en este idioma tales como videos y transcripciones de clases:</w:t>
                            </w:r>
                            <w:r w:rsidRPr="00CD1465">
                              <w:rPr>
                                <w:rFonts w:ascii="Calibri" w:hAnsi="Calibri"/>
                                <w:iCs/>
                                <w:color w:val="000000"/>
                                <w:lang w:val="es-ES"/>
                              </w:rPr>
                              <w:t xml:space="preserve"> </w:t>
                            </w:r>
                            <w:hyperlink r:id="rId84" w:history="1">
                              <w:r w:rsidRPr="00CD1465">
                                <w:rPr>
                                  <w:rStyle w:val="Hyperlink"/>
                                  <w:rFonts w:asciiTheme="minorHAnsi" w:eastAsiaTheme="majorEastAsia" w:hAnsiTheme="minorHAnsi" w:cstheme="minorHAnsi"/>
                                  <w:lang w:val="es-ES"/>
                                </w:rPr>
                                <w:t>https://camtree.org/learn/t-seda/t-seda-un-recurso-para-la-investigacion-practica-del-dialogo/</w:t>
                              </w:r>
                            </w:hyperlink>
                          </w:p>
                          <w:p w14:paraId="0073E6B0" w14:textId="77777777" w:rsidR="008E2ECF" w:rsidRPr="006B0B19" w:rsidRDefault="008E2ECF" w:rsidP="00AE2596">
                            <w:pPr>
                              <w:pBdr>
                                <w:top w:val="nil"/>
                                <w:left w:val="nil"/>
                                <w:bottom w:val="nil"/>
                                <w:right w:val="nil"/>
                                <w:between w:val="nil"/>
                              </w:pBdr>
                              <w:jc w:val="both"/>
                              <w:rPr>
                                <w:rFonts w:asciiTheme="minorHAnsi" w:hAnsiTheme="minorHAnsi" w:cstheme="minorHAnsi"/>
                                <w:lang w:val="es-ES"/>
                              </w:rPr>
                            </w:pPr>
                          </w:p>
                          <w:p w14:paraId="367FA698" w14:textId="7C811E4A" w:rsidR="00AE2596" w:rsidRDefault="00AE2596" w:rsidP="00AE2596">
                            <w:pPr>
                              <w:pBdr>
                                <w:top w:val="nil"/>
                                <w:left w:val="nil"/>
                                <w:bottom w:val="nil"/>
                                <w:right w:val="nil"/>
                                <w:between w:val="nil"/>
                              </w:pBdr>
                              <w:jc w:val="both"/>
                              <w:rPr>
                                <w:rFonts w:ascii="Calibri" w:hAnsi="Calibri"/>
                                <w:color w:val="000000"/>
                                <w:lang w:val="es-ES"/>
                              </w:rPr>
                            </w:pPr>
                            <w:r w:rsidRPr="008E2ECF">
                              <w:rPr>
                                <w:rFonts w:ascii="Calibri" w:hAnsi="Calibri"/>
                                <w:iCs/>
                                <w:color w:val="000000"/>
                                <w:lang w:val="es-ES"/>
                              </w:rPr>
                              <w:t>Videoclips de enseñanza dialógic</w:t>
                            </w:r>
                            <w:r w:rsidR="00002541" w:rsidRPr="008E2ECF">
                              <w:rPr>
                                <w:rFonts w:ascii="Calibri" w:hAnsi="Calibri"/>
                                <w:iCs/>
                                <w:color w:val="000000"/>
                                <w:lang w:val="es-ES"/>
                              </w:rPr>
                              <w:t>a</w:t>
                            </w:r>
                            <w:r w:rsidRPr="009D7CE1">
                              <w:rPr>
                                <w:rFonts w:ascii="Calibri" w:hAnsi="Calibri"/>
                                <w:color w:val="000000"/>
                                <w:lang w:val="es-ES"/>
                              </w:rPr>
                              <w:t xml:space="preserve"> (de primaria y secundaria) del Reino Unido procedentes de varios proyectos de investigación disponibles para descargar en </w:t>
                            </w:r>
                            <w:hyperlink r:id="rId85" w:history="1">
                              <w:r w:rsidR="008E2ECF" w:rsidRPr="006B0B19">
                                <w:rPr>
                                  <w:rFonts w:asciiTheme="minorHAnsi" w:eastAsiaTheme="minorHAnsi" w:hAnsiTheme="minorHAnsi" w:cstheme="minorHAnsi"/>
                                  <w:color w:val="3055D7"/>
                                  <w:u w:val="single"/>
                                  <w:lang w:val="es-ES"/>
                                </w:rPr>
                                <w:t>https://vimeopro.com/camtree/cedir/</w:t>
                              </w:r>
                            </w:hyperlink>
                            <w:r w:rsidRPr="009D7CE1">
                              <w:rPr>
                                <w:rFonts w:ascii="Calibri" w:hAnsi="Calibri"/>
                                <w:color w:val="000000"/>
                                <w:lang w:val="es-ES"/>
                              </w:rPr>
                              <w:t xml:space="preserve">. La crítica constructiva y la discusión acerca de las prácticas de otros profesores pueden ofrecer un potente estímulo para atreverse a probar nuevos enfoques (sugerencias para promover esta clase de discusión se incluyen </w:t>
                            </w:r>
                            <w:r w:rsidR="00002541">
                              <w:rPr>
                                <w:rFonts w:ascii="Calibri" w:hAnsi="Calibri"/>
                                <w:color w:val="000000"/>
                                <w:lang w:val="es-ES"/>
                              </w:rPr>
                              <w:t>en los videoclips</w:t>
                            </w:r>
                            <w:r w:rsidRPr="009D7CE1">
                              <w:rPr>
                                <w:rFonts w:ascii="Calibri" w:hAnsi="Calibri"/>
                                <w:color w:val="000000"/>
                                <w:lang w:val="es-ES"/>
                              </w:rPr>
                              <w:t>).</w:t>
                            </w:r>
                          </w:p>
                          <w:p w14:paraId="1F0F6C78" w14:textId="77777777" w:rsidR="00002541" w:rsidRDefault="00002541" w:rsidP="00AE2596">
                            <w:pPr>
                              <w:pBdr>
                                <w:top w:val="nil"/>
                                <w:left w:val="nil"/>
                                <w:bottom w:val="nil"/>
                                <w:right w:val="nil"/>
                                <w:between w:val="nil"/>
                              </w:pBdr>
                              <w:jc w:val="both"/>
                              <w:rPr>
                                <w:rFonts w:ascii="Calibri" w:hAnsi="Calibri"/>
                                <w:color w:val="000000"/>
                                <w:lang w:val="es-ES"/>
                              </w:rPr>
                            </w:pPr>
                          </w:p>
                          <w:p w14:paraId="30BD5C24" w14:textId="77777777" w:rsidR="00002541" w:rsidRDefault="00002541" w:rsidP="00AE2596">
                            <w:pPr>
                              <w:pBdr>
                                <w:top w:val="nil"/>
                                <w:left w:val="nil"/>
                                <w:bottom w:val="nil"/>
                                <w:right w:val="nil"/>
                                <w:between w:val="nil"/>
                              </w:pBdr>
                              <w:jc w:val="both"/>
                              <w:rPr>
                                <w:rFonts w:ascii="Calibri" w:hAnsi="Calibri"/>
                                <w:color w:val="1155CC"/>
                                <w:u w:val="single"/>
                                <w:lang w:val="es-ES"/>
                              </w:rPr>
                            </w:pPr>
                            <w:r>
                              <w:rPr>
                                <w:rFonts w:ascii="Calibri" w:hAnsi="Calibri"/>
                                <w:b/>
                                <w:bCs/>
                                <w:color w:val="000000"/>
                                <w:lang w:val="es-ES"/>
                              </w:rPr>
                              <w:t xml:space="preserve">Enseñanza reflexiva: </w:t>
                            </w:r>
                            <w:r>
                              <w:rPr>
                                <w:rFonts w:ascii="Calibri" w:hAnsi="Calibri"/>
                                <w:color w:val="000000"/>
                                <w:lang w:val="es-ES"/>
                              </w:rPr>
                              <w:t xml:space="preserve">Hay muchos recursos para apoyar la enseñanza reflexiva tal como este recurso producido por Andrew Pollard y sus colegas: </w:t>
                            </w:r>
                            <w:hyperlink r:id="rId86">
                              <w:r w:rsidRPr="009D7CE1">
                                <w:rPr>
                                  <w:rFonts w:ascii="Calibri" w:hAnsi="Calibri"/>
                                  <w:color w:val="1155CC"/>
                                  <w:u w:val="single"/>
                                  <w:lang w:val="es-ES"/>
                                </w:rPr>
                                <w:t>http://reflectiveteaching.co.uk/</w:t>
                              </w:r>
                            </w:hyperlink>
                          </w:p>
                          <w:p w14:paraId="4E2EC2CE" w14:textId="2A62F0D1" w:rsidR="00002541" w:rsidRPr="00002541" w:rsidRDefault="00002541" w:rsidP="00AE2596">
                            <w:pPr>
                              <w:pBdr>
                                <w:top w:val="nil"/>
                                <w:left w:val="nil"/>
                                <w:bottom w:val="nil"/>
                                <w:right w:val="nil"/>
                                <w:between w:val="nil"/>
                              </w:pBdr>
                              <w:jc w:val="both"/>
                              <w:rPr>
                                <w:rFonts w:ascii="Calibri" w:eastAsia="Calibri" w:hAnsi="Calibri" w:cs="Calibri"/>
                                <w:color w:val="000000"/>
                                <w:lang w:val="es-ES"/>
                              </w:rPr>
                            </w:pPr>
                            <w:r>
                              <w:rPr>
                                <w:rFonts w:ascii="Calibri" w:hAnsi="Calibri"/>
                                <w:color w:val="000000"/>
                                <w:lang w:val="es-ES"/>
                              </w:rPr>
                              <w:t xml:space="preserve"> </w:t>
                            </w:r>
                          </w:p>
                          <w:p w14:paraId="5A26E9D0"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7DA00926" w14:textId="21E4AD2D" w:rsidR="00AE2596" w:rsidRPr="008E2ECF" w:rsidRDefault="00AE2596" w:rsidP="008E2ECF">
                            <w:pPr>
                              <w:pBdr>
                                <w:top w:val="nil"/>
                                <w:left w:val="nil"/>
                                <w:bottom w:val="nil"/>
                                <w:right w:val="nil"/>
                                <w:between w:val="nil"/>
                              </w:pBdr>
                              <w:jc w:val="both"/>
                              <w:rPr>
                                <w:rFonts w:asciiTheme="minorHAnsi" w:hAnsiTheme="minorHAnsi" w:cstheme="minorHAnsi"/>
                                <w:lang w:val="es-ES"/>
                              </w:rPr>
                            </w:pPr>
                          </w:p>
                          <w:p w14:paraId="7F8BE5EB" w14:textId="77777777" w:rsidR="00AE2596" w:rsidRPr="006B0B19" w:rsidRDefault="00AE2596" w:rsidP="00AE2596">
                            <w:pPr>
                              <w:pBdr>
                                <w:top w:val="nil"/>
                                <w:left w:val="nil"/>
                                <w:bottom w:val="nil"/>
                                <w:right w:val="nil"/>
                                <w:between w:val="nil"/>
                              </w:pBdr>
                              <w:jc w:val="both"/>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6B13E" id="_x0000_s1040" type="#_x0000_t202" style="position:absolute;left:0;text-align:left;margin-left:-27pt;margin-top:-17pt;width:384pt;height:4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" fillcolor="white [3201]" strokecolor="#1a616f" strokeweight="3pt">
                <v:textbox>
                  <w:txbxContent>
                    <w:p w14:paraId="216A8EB7" w14:textId="506A681B" w:rsidR="00AE2596" w:rsidRPr="009D7CE1" w:rsidRDefault="00AE2596" w:rsidP="00AE2596">
                      <w:pPr>
                        <w:pBdr>
                          <w:top w:val="nil"/>
                          <w:left w:val="nil"/>
                          <w:bottom w:val="nil"/>
                          <w:right w:val="nil"/>
                          <w:between w:val="nil"/>
                        </w:pBdr>
                        <w:jc w:val="both"/>
                        <w:rPr>
                          <w:rFonts w:ascii="Calibri" w:eastAsia="Calibri" w:hAnsi="Calibri" w:cs="Calibri"/>
                          <w:color w:val="000000"/>
                          <w:sz w:val="28"/>
                          <w:szCs w:val="28"/>
                          <w:lang w:val="es-ES"/>
                        </w:rPr>
                      </w:pPr>
                      <w:r w:rsidRPr="009D7CE1">
                        <w:rPr>
                          <w:rFonts w:ascii="Calibri" w:hAnsi="Calibri"/>
                          <w:b/>
                          <w:color w:val="000000"/>
                          <w:sz w:val="28"/>
                          <w:szCs w:val="28"/>
                          <w:lang w:val="es-ES"/>
                        </w:rPr>
                        <w:t>Enlaces a recursos para profesionales basados en investigación</w:t>
                      </w:r>
                    </w:p>
                    <w:p w14:paraId="0FF1BA88"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478DA1C9"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r w:rsidRPr="009D7CE1">
                        <w:rPr>
                          <w:rFonts w:ascii="Calibri" w:hAnsi="Calibri"/>
                          <w:color w:val="000000"/>
                          <w:lang w:val="es-ES"/>
                        </w:rPr>
                        <w:t>Todos estos recursos han sido elaborados por académicos de la Universidad de Cambridge y sus colaboradores:</w:t>
                      </w:r>
                    </w:p>
                    <w:p w14:paraId="1F848692"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2A52C03A" w14:textId="3AB074D9" w:rsidR="00AE2596" w:rsidRPr="006B0B19" w:rsidRDefault="00AE2596" w:rsidP="00AE2596">
                      <w:pPr>
                        <w:pBdr>
                          <w:top w:val="nil"/>
                          <w:left w:val="nil"/>
                          <w:bottom w:val="nil"/>
                          <w:right w:val="nil"/>
                          <w:between w:val="nil"/>
                        </w:pBdr>
                        <w:jc w:val="both"/>
                        <w:rPr>
                          <w:rFonts w:ascii="Calibri" w:eastAsia="Calibri" w:hAnsi="Calibri" w:cs="Calibri"/>
                          <w:color w:val="000000"/>
                          <w:lang w:val="en-US"/>
                        </w:rPr>
                      </w:pPr>
                      <w:r w:rsidRPr="008E2ECF">
                        <w:rPr>
                          <w:rFonts w:ascii="Calibri" w:hAnsi="Calibri"/>
                          <w:b/>
                          <w:bCs/>
                          <w:i/>
                          <w:color w:val="000000"/>
                          <w:lang w:val="es-ES"/>
                        </w:rPr>
                        <w:t>OER4Schools</w:t>
                      </w:r>
                      <w:r w:rsidRPr="008E2ECF">
                        <w:rPr>
                          <w:rFonts w:ascii="Calibri" w:hAnsi="Calibri"/>
                          <w:b/>
                          <w:bCs/>
                          <w:color w:val="000000"/>
                          <w:lang w:val="es-ES"/>
                        </w:rPr>
                        <w:t>:</w:t>
                      </w:r>
                      <w:r w:rsidRPr="009D7CE1">
                        <w:rPr>
                          <w:rFonts w:ascii="Calibri" w:hAnsi="Calibri"/>
                          <w:color w:val="000000"/>
                          <w:lang w:val="es-ES"/>
                        </w:rPr>
                        <w:t xml:space="preserve"> extenso conjunto de recursos </w:t>
                      </w:r>
                      <w:r w:rsidR="00002541">
                        <w:rPr>
                          <w:rFonts w:ascii="Calibri" w:hAnsi="Calibri"/>
                          <w:color w:val="000000"/>
                          <w:lang w:val="es-ES"/>
                        </w:rPr>
                        <w:t xml:space="preserve">multimedia </w:t>
                      </w:r>
                      <w:r w:rsidRPr="009D7CE1">
                        <w:rPr>
                          <w:rFonts w:ascii="Calibri" w:hAnsi="Calibri"/>
                          <w:color w:val="000000"/>
                          <w:lang w:val="es-ES"/>
                        </w:rPr>
                        <w:t>para el aprendizaje profesional docente</w:t>
                      </w:r>
                      <w:r w:rsidR="00002541">
                        <w:rPr>
                          <w:rFonts w:ascii="Calibri" w:hAnsi="Calibri"/>
                          <w:color w:val="000000"/>
                          <w:lang w:val="es-ES"/>
                        </w:rPr>
                        <w:t xml:space="preserve"> </w:t>
                      </w:r>
                      <w:r w:rsidRPr="009D7CE1">
                        <w:rPr>
                          <w:rFonts w:ascii="Calibri" w:hAnsi="Calibri"/>
                          <w:color w:val="000000"/>
                          <w:lang w:val="es-ES"/>
                        </w:rPr>
                        <w:t xml:space="preserve">desarrollado originalmente para profesores de primaria de África subsahariana. Contiene unidades sobre el diálogo </w:t>
                      </w:r>
                      <w:r w:rsidR="00002541">
                        <w:rPr>
                          <w:rFonts w:ascii="Calibri" w:hAnsi="Calibri"/>
                          <w:color w:val="000000"/>
                          <w:lang w:val="es-ES"/>
                        </w:rPr>
                        <w:t>con</w:t>
                      </w:r>
                      <w:r w:rsidRPr="009D7CE1">
                        <w:rPr>
                          <w:rFonts w:ascii="Calibri" w:hAnsi="Calibri"/>
                          <w:color w:val="000000"/>
                          <w:lang w:val="es-ES"/>
                        </w:rPr>
                        <w:t xml:space="preserve"> toda la clase y trabajo en grupo, basadas en </w:t>
                      </w:r>
                      <w:r w:rsidRPr="009D7CE1">
                        <w:rPr>
                          <w:rFonts w:ascii="Calibri" w:hAnsi="Calibri"/>
                          <w:i/>
                          <w:color w:val="000000"/>
                          <w:lang w:val="es-ES"/>
                        </w:rPr>
                        <w:t>Thinking Together</w:t>
                      </w:r>
                      <w:r w:rsidRPr="009D7CE1">
                        <w:rPr>
                          <w:rFonts w:ascii="Calibri" w:hAnsi="Calibri"/>
                          <w:color w:val="000000"/>
                          <w:lang w:val="es-ES"/>
                        </w:rPr>
                        <w:t xml:space="preserve"> y una serie de otros recursos relevantes, e ilustradas con videoclips. </w:t>
                      </w:r>
                      <w:hyperlink r:id="rId87">
                        <w:r w:rsidRPr="006B0B19">
                          <w:rPr>
                            <w:rFonts w:ascii="Calibri" w:hAnsi="Calibri"/>
                            <w:color w:val="0000FF"/>
                            <w:u w:val="single"/>
                            <w:lang w:val="en-US"/>
                          </w:rPr>
                          <w:t>www.oer4schools.org</w:t>
                        </w:r>
                      </w:hyperlink>
                    </w:p>
                    <w:p w14:paraId="43A5461D" w14:textId="77777777" w:rsidR="00AE2596" w:rsidRPr="006B0B19" w:rsidRDefault="00AE2596" w:rsidP="00AE2596">
                      <w:pPr>
                        <w:pBdr>
                          <w:top w:val="nil"/>
                          <w:left w:val="nil"/>
                          <w:bottom w:val="nil"/>
                          <w:right w:val="nil"/>
                          <w:between w:val="nil"/>
                        </w:pBdr>
                        <w:jc w:val="both"/>
                        <w:rPr>
                          <w:rFonts w:ascii="Calibri" w:eastAsia="Calibri" w:hAnsi="Calibri" w:cs="Calibri"/>
                          <w:color w:val="000000"/>
                          <w:lang w:val="en-US"/>
                        </w:rPr>
                      </w:pPr>
                    </w:p>
                    <w:p w14:paraId="5030D5A6" w14:textId="3DF23026" w:rsidR="008E2ECF" w:rsidRPr="006B0B19" w:rsidRDefault="008E2ECF" w:rsidP="00AE2596">
                      <w:pPr>
                        <w:pBdr>
                          <w:top w:val="nil"/>
                          <w:left w:val="nil"/>
                          <w:bottom w:val="nil"/>
                          <w:right w:val="nil"/>
                          <w:between w:val="nil"/>
                        </w:pBdr>
                        <w:jc w:val="both"/>
                        <w:rPr>
                          <w:rFonts w:asciiTheme="minorHAnsi" w:hAnsiTheme="minorHAnsi" w:cstheme="minorHAnsi"/>
                          <w:lang w:val="es-ES"/>
                        </w:rPr>
                      </w:pPr>
                      <w:r w:rsidRPr="006B0B19">
                        <w:rPr>
                          <w:rFonts w:ascii="Calibri" w:hAnsi="Calibri"/>
                          <w:b/>
                          <w:bCs/>
                          <w:i/>
                          <w:color w:val="000000"/>
                          <w:lang w:val="es-ES"/>
                        </w:rPr>
                        <w:t>Videoclips:</w:t>
                      </w:r>
                      <w:r w:rsidR="006B0B19" w:rsidRPr="006B0B19">
                        <w:rPr>
                          <w:rFonts w:ascii="Calibri" w:hAnsi="Calibri"/>
                          <w:b/>
                          <w:bCs/>
                          <w:i/>
                          <w:color w:val="000000"/>
                          <w:lang w:val="es-ES"/>
                        </w:rPr>
                        <w:t xml:space="preserve"> </w:t>
                      </w:r>
                      <w:r w:rsidR="006B0B19" w:rsidRPr="006B0B19">
                        <w:rPr>
                          <w:rFonts w:ascii="Calibri" w:hAnsi="Calibri"/>
                          <w:iCs/>
                          <w:color w:val="000000"/>
                          <w:lang w:val="es-ES"/>
                        </w:rPr>
                        <w:t xml:space="preserve">Esta página que almacena los recursos en español de T-SEDA también tiene otros </w:t>
                      </w:r>
                      <w:r w:rsidR="006B0B19" w:rsidRPr="00CD1465">
                        <w:rPr>
                          <w:rFonts w:ascii="Calibri" w:hAnsi="Calibri"/>
                          <w:iCs/>
                          <w:color w:val="000000"/>
                          <w:lang w:val="es-ES"/>
                        </w:rPr>
                        <w:t>recursos en este idioma tales como videos y transcripciones de clases:</w:t>
                      </w:r>
                      <w:r w:rsidRPr="00CD1465">
                        <w:rPr>
                          <w:rFonts w:ascii="Calibri" w:hAnsi="Calibri"/>
                          <w:iCs/>
                          <w:color w:val="000000"/>
                          <w:lang w:val="es-ES"/>
                        </w:rPr>
                        <w:t xml:space="preserve"> </w:t>
                      </w:r>
                      <w:hyperlink r:id="rId88" w:history="1">
                        <w:r w:rsidRPr="00CD1465">
                          <w:rPr>
                            <w:rStyle w:val="Hyperlink"/>
                            <w:rFonts w:asciiTheme="minorHAnsi" w:eastAsiaTheme="majorEastAsia" w:hAnsiTheme="minorHAnsi" w:cstheme="minorHAnsi"/>
                            <w:lang w:val="es-ES"/>
                          </w:rPr>
                          <w:t>https://camtree.org/learn/t-seda/t-seda-un-recurso-para-la-investigacion-practica-del-dialogo/</w:t>
                        </w:r>
                      </w:hyperlink>
                    </w:p>
                    <w:p w14:paraId="0073E6B0" w14:textId="77777777" w:rsidR="008E2ECF" w:rsidRPr="006B0B19" w:rsidRDefault="008E2ECF" w:rsidP="00AE2596">
                      <w:pPr>
                        <w:pBdr>
                          <w:top w:val="nil"/>
                          <w:left w:val="nil"/>
                          <w:bottom w:val="nil"/>
                          <w:right w:val="nil"/>
                          <w:between w:val="nil"/>
                        </w:pBdr>
                        <w:jc w:val="both"/>
                        <w:rPr>
                          <w:rFonts w:asciiTheme="minorHAnsi" w:hAnsiTheme="minorHAnsi" w:cstheme="minorHAnsi"/>
                          <w:lang w:val="es-ES"/>
                        </w:rPr>
                      </w:pPr>
                    </w:p>
                    <w:p w14:paraId="367FA698" w14:textId="7C811E4A" w:rsidR="00AE2596" w:rsidRDefault="00AE2596" w:rsidP="00AE2596">
                      <w:pPr>
                        <w:pBdr>
                          <w:top w:val="nil"/>
                          <w:left w:val="nil"/>
                          <w:bottom w:val="nil"/>
                          <w:right w:val="nil"/>
                          <w:between w:val="nil"/>
                        </w:pBdr>
                        <w:jc w:val="both"/>
                        <w:rPr>
                          <w:rFonts w:ascii="Calibri" w:hAnsi="Calibri"/>
                          <w:color w:val="000000"/>
                          <w:lang w:val="es-ES"/>
                        </w:rPr>
                      </w:pPr>
                      <w:r w:rsidRPr="008E2ECF">
                        <w:rPr>
                          <w:rFonts w:ascii="Calibri" w:hAnsi="Calibri"/>
                          <w:iCs/>
                          <w:color w:val="000000"/>
                          <w:lang w:val="es-ES"/>
                        </w:rPr>
                        <w:t>Videoclips de enseñanza dialógic</w:t>
                      </w:r>
                      <w:r w:rsidR="00002541" w:rsidRPr="008E2ECF">
                        <w:rPr>
                          <w:rFonts w:ascii="Calibri" w:hAnsi="Calibri"/>
                          <w:iCs/>
                          <w:color w:val="000000"/>
                          <w:lang w:val="es-ES"/>
                        </w:rPr>
                        <w:t>a</w:t>
                      </w:r>
                      <w:r w:rsidRPr="009D7CE1">
                        <w:rPr>
                          <w:rFonts w:ascii="Calibri" w:hAnsi="Calibri"/>
                          <w:color w:val="000000"/>
                          <w:lang w:val="es-ES"/>
                        </w:rPr>
                        <w:t xml:space="preserve"> (de primaria y secundaria) del Reino Unido procedentes de varios proyectos de investigación disponibles para descargar en </w:t>
                      </w:r>
                      <w:hyperlink r:id="rId89" w:history="1">
                        <w:r w:rsidR="008E2ECF" w:rsidRPr="006B0B19">
                          <w:rPr>
                            <w:rFonts w:asciiTheme="minorHAnsi" w:eastAsiaTheme="minorHAnsi" w:hAnsiTheme="minorHAnsi" w:cstheme="minorHAnsi"/>
                            <w:color w:val="3055D7"/>
                            <w:u w:val="single"/>
                            <w:lang w:val="es-ES"/>
                          </w:rPr>
                          <w:t>https://vimeopro.com/camtree/cedir/</w:t>
                        </w:r>
                      </w:hyperlink>
                      <w:r w:rsidRPr="009D7CE1">
                        <w:rPr>
                          <w:rFonts w:ascii="Calibri" w:hAnsi="Calibri"/>
                          <w:color w:val="000000"/>
                          <w:lang w:val="es-ES"/>
                        </w:rPr>
                        <w:t xml:space="preserve">. La crítica constructiva y la discusión acerca de las prácticas de otros profesores pueden ofrecer un potente estímulo para atreverse a probar nuevos enfoques (sugerencias para promover esta clase de discusión se incluyen </w:t>
                      </w:r>
                      <w:r w:rsidR="00002541">
                        <w:rPr>
                          <w:rFonts w:ascii="Calibri" w:hAnsi="Calibri"/>
                          <w:color w:val="000000"/>
                          <w:lang w:val="es-ES"/>
                        </w:rPr>
                        <w:t>en los videoclips</w:t>
                      </w:r>
                      <w:r w:rsidRPr="009D7CE1">
                        <w:rPr>
                          <w:rFonts w:ascii="Calibri" w:hAnsi="Calibri"/>
                          <w:color w:val="000000"/>
                          <w:lang w:val="es-ES"/>
                        </w:rPr>
                        <w:t>).</w:t>
                      </w:r>
                    </w:p>
                    <w:p w14:paraId="1F0F6C78" w14:textId="77777777" w:rsidR="00002541" w:rsidRDefault="00002541" w:rsidP="00AE2596">
                      <w:pPr>
                        <w:pBdr>
                          <w:top w:val="nil"/>
                          <w:left w:val="nil"/>
                          <w:bottom w:val="nil"/>
                          <w:right w:val="nil"/>
                          <w:between w:val="nil"/>
                        </w:pBdr>
                        <w:jc w:val="both"/>
                        <w:rPr>
                          <w:rFonts w:ascii="Calibri" w:hAnsi="Calibri"/>
                          <w:color w:val="000000"/>
                          <w:lang w:val="es-ES"/>
                        </w:rPr>
                      </w:pPr>
                    </w:p>
                    <w:p w14:paraId="30BD5C24" w14:textId="77777777" w:rsidR="00002541" w:rsidRDefault="00002541" w:rsidP="00AE2596">
                      <w:pPr>
                        <w:pBdr>
                          <w:top w:val="nil"/>
                          <w:left w:val="nil"/>
                          <w:bottom w:val="nil"/>
                          <w:right w:val="nil"/>
                          <w:between w:val="nil"/>
                        </w:pBdr>
                        <w:jc w:val="both"/>
                        <w:rPr>
                          <w:rFonts w:ascii="Calibri" w:hAnsi="Calibri"/>
                          <w:color w:val="1155CC"/>
                          <w:u w:val="single"/>
                          <w:lang w:val="es-ES"/>
                        </w:rPr>
                      </w:pPr>
                      <w:r>
                        <w:rPr>
                          <w:rFonts w:ascii="Calibri" w:hAnsi="Calibri"/>
                          <w:b/>
                          <w:bCs/>
                          <w:color w:val="000000"/>
                          <w:lang w:val="es-ES"/>
                        </w:rPr>
                        <w:t xml:space="preserve">Enseñanza reflexiva: </w:t>
                      </w:r>
                      <w:r>
                        <w:rPr>
                          <w:rFonts w:ascii="Calibri" w:hAnsi="Calibri"/>
                          <w:color w:val="000000"/>
                          <w:lang w:val="es-ES"/>
                        </w:rPr>
                        <w:t xml:space="preserve">Hay muchos recursos para apoyar la enseñanza reflexiva tal como este recurso producido por Andrew Pollard y sus colegas: </w:t>
                      </w:r>
                      <w:hyperlink r:id="rId90">
                        <w:r w:rsidRPr="009D7CE1">
                          <w:rPr>
                            <w:rFonts w:ascii="Calibri" w:hAnsi="Calibri"/>
                            <w:color w:val="1155CC"/>
                            <w:u w:val="single"/>
                            <w:lang w:val="es-ES"/>
                          </w:rPr>
                          <w:t>http://reflectiveteaching.co.uk/</w:t>
                        </w:r>
                      </w:hyperlink>
                    </w:p>
                    <w:p w14:paraId="4E2EC2CE" w14:textId="2A62F0D1" w:rsidR="00002541" w:rsidRPr="00002541" w:rsidRDefault="00002541" w:rsidP="00AE2596">
                      <w:pPr>
                        <w:pBdr>
                          <w:top w:val="nil"/>
                          <w:left w:val="nil"/>
                          <w:bottom w:val="nil"/>
                          <w:right w:val="nil"/>
                          <w:between w:val="nil"/>
                        </w:pBdr>
                        <w:jc w:val="both"/>
                        <w:rPr>
                          <w:rFonts w:ascii="Calibri" w:eastAsia="Calibri" w:hAnsi="Calibri" w:cs="Calibri"/>
                          <w:color w:val="000000"/>
                          <w:lang w:val="es-ES"/>
                        </w:rPr>
                      </w:pPr>
                      <w:r>
                        <w:rPr>
                          <w:rFonts w:ascii="Calibri" w:hAnsi="Calibri"/>
                          <w:color w:val="000000"/>
                          <w:lang w:val="es-ES"/>
                        </w:rPr>
                        <w:t xml:space="preserve"> </w:t>
                      </w:r>
                    </w:p>
                    <w:p w14:paraId="5A26E9D0" w14:textId="77777777" w:rsidR="00AE2596" w:rsidRPr="009D7CE1" w:rsidRDefault="00AE2596" w:rsidP="00AE2596">
                      <w:pPr>
                        <w:pBdr>
                          <w:top w:val="nil"/>
                          <w:left w:val="nil"/>
                          <w:bottom w:val="nil"/>
                          <w:right w:val="nil"/>
                          <w:between w:val="nil"/>
                        </w:pBdr>
                        <w:ind w:left="6"/>
                        <w:jc w:val="both"/>
                        <w:rPr>
                          <w:rFonts w:ascii="Calibri" w:eastAsia="Calibri" w:hAnsi="Calibri" w:cs="Calibri"/>
                          <w:color w:val="000000"/>
                          <w:lang w:val="es-ES"/>
                        </w:rPr>
                      </w:pPr>
                    </w:p>
                    <w:p w14:paraId="7DA00926" w14:textId="21E4AD2D" w:rsidR="00AE2596" w:rsidRPr="008E2ECF" w:rsidRDefault="00AE2596" w:rsidP="008E2ECF">
                      <w:pPr>
                        <w:pBdr>
                          <w:top w:val="nil"/>
                          <w:left w:val="nil"/>
                          <w:bottom w:val="nil"/>
                          <w:right w:val="nil"/>
                          <w:between w:val="nil"/>
                        </w:pBdr>
                        <w:jc w:val="both"/>
                        <w:rPr>
                          <w:rFonts w:asciiTheme="minorHAnsi" w:hAnsiTheme="minorHAnsi" w:cstheme="minorHAnsi"/>
                          <w:lang w:val="es-ES"/>
                        </w:rPr>
                      </w:pPr>
                    </w:p>
                    <w:p w14:paraId="7F8BE5EB" w14:textId="77777777" w:rsidR="00AE2596" w:rsidRPr="006B0B19" w:rsidRDefault="00AE2596" w:rsidP="00AE2596">
                      <w:pPr>
                        <w:pBdr>
                          <w:top w:val="nil"/>
                          <w:left w:val="nil"/>
                          <w:bottom w:val="nil"/>
                          <w:right w:val="nil"/>
                          <w:between w:val="nil"/>
                        </w:pBdr>
                        <w:jc w:val="both"/>
                        <w:rPr>
                          <w:lang w:val="es-ES"/>
                        </w:rPr>
                      </w:pPr>
                    </w:p>
                  </w:txbxContent>
                </v:textbox>
              </v:shape>
            </w:pict>
          </mc:Fallback>
        </mc:AlternateContent>
      </w:r>
    </w:p>
    <w:p w14:paraId="5F0783D8" w14:textId="77777777" w:rsidR="00AE2596" w:rsidRDefault="00AE2596" w:rsidP="00A01D9D">
      <w:pPr>
        <w:pBdr>
          <w:top w:val="nil"/>
          <w:left w:val="nil"/>
          <w:bottom w:val="nil"/>
          <w:right w:val="nil"/>
          <w:between w:val="nil"/>
        </w:pBdr>
        <w:jc w:val="both"/>
        <w:rPr>
          <w:rFonts w:ascii="Calibri" w:hAnsi="Calibri"/>
          <w:b/>
          <w:color w:val="000000"/>
          <w:sz w:val="28"/>
          <w:szCs w:val="28"/>
          <w:lang w:val="es-ES"/>
        </w:rPr>
      </w:pPr>
    </w:p>
    <w:p w14:paraId="19F0D327" w14:textId="77777777" w:rsidR="00AE2596" w:rsidRDefault="00AE2596" w:rsidP="00A01D9D">
      <w:pPr>
        <w:pBdr>
          <w:top w:val="nil"/>
          <w:left w:val="nil"/>
          <w:bottom w:val="nil"/>
          <w:right w:val="nil"/>
          <w:between w:val="nil"/>
        </w:pBdr>
        <w:jc w:val="both"/>
        <w:rPr>
          <w:rFonts w:ascii="Calibri" w:hAnsi="Calibri"/>
          <w:b/>
          <w:color w:val="000000"/>
          <w:sz w:val="28"/>
          <w:szCs w:val="28"/>
          <w:lang w:val="es-ES"/>
        </w:rPr>
      </w:pPr>
    </w:p>
    <w:p w14:paraId="4BB66F34" w14:textId="77777777" w:rsidR="00AE2596" w:rsidRDefault="00AE2596" w:rsidP="00A01D9D">
      <w:pPr>
        <w:pBdr>
          <w:top w:val="nil"/>
          <w:left w:val="nil"/>
          <w:bottom w:val="nil"/>
          <w:right w:val="nil"/>
          <w:between w:val="nil"/>
        </w:pBdr>
        <w:jc w:val="both"/>
        <w:rPr>
          <w:rFonts w:ascii="Calibri" w:hAnsi="Calibri"/>
          <w:b/>
          <w:color w:val="000000"/>
          <w:sz w:val="28"/>
          <w:szCs w:val="28"/>
          <w:lang w:val="es-ES"/>
        </w:rPr>
      </w:pPr>
    </w:p>
    <w:p w14:paraId="741D2FB3" w14:textId="77777777" w:rsidR="00AE2596" w:rsidRDefault="00AE2596">
      <w:pPr>
        <w:rPr>
          <w:rFonts w:ascii="Calibri" w:hAnsi="Calibri"/>
          <w:b/>
          <w:color w:val="000000"/>
          <w:sz w:val="28"/>
          <w:szCs w:val="28"/>
          <w:lang w:val="es-ES"/>
        </w:rPr>
      </w:pPr>
      <w:r>
        <w:rPr>
          <w:rFonts w:ascii="Calibri" w:hAnsi="Calibri"/>
          <w:b/>
          <w:color w:val="000000"/>
          <w:sz w:val="28"/>
          <w:szCs w:val="28"/>
          <w:lang w:val="es-ES"/>
        </w:rPr>
        <w:br w:type="page"/>
      </w:r>
    </w:p>
    <w:p w14:paraId="39F8410D" w14:textId="77777777" w:rsidR="00A01D9D" w:rsidRPr="009D7CE1" w:rsidRDefault="00A01D9D" w:rsidP="00A01D9D">
      <w:pPr>
        <w:pBdr>
          <w:top w:val="nil"/>
          <w:left w:val="nil"/>
          <w:bottom w:val="nil"/>
          <w:right w:val="nil"/>
          <w:between w:val="nil"/>
        </w:pBdr>
        <w:rPr>
          <w:rFonts w:ascii="Calibri" w:eastAsia="Calibri" w:hAnsi="Calibri" w:cs="Calibri"/>
          <w:color w:val="000000"/>
          <w:lang w:val="es-ES"/>
        </w:rPr>
      </w:pPr>
    </w:p>
    <w:p w14:paraId="03E45E54" w14:textId="5B4F8B3D" w:rsidR="00A01D9D" w:rsidRPr="009D7CE1" w:rsidRDefault="00274D9D" w:rsidP="00A01D9D">
      <w:pPr>
        <w:spacing w:line="276" w:lineRule="auto"/>
        <w:jc w:val="both"/>
        <w:rPr>
          <w:rFonts w:ascii="Calibri" w:eastAsia="Calibri" w:hAnsi="Calibri" w:cs="Calibri"/>
          <w:b/>
          <w:lang w:val="es-ES"/>
        </w:rPr>
      </w:pPr>
      <w:r>
        <w:rPr>
          <w:rFonts w:ascii="Calibri" w:hAnsi="Calibri"/>
          <w:b/>
          <w:noProof/>
          <w:color w:val="000000"/>
          <w:sz w:val="28"/>
          <w:szCs w:val="28"/>
          <w:lang w:val="es-ES"/>
        </w:rPr>
        <mc:AlternateContent>
          <mc:Choice Requires="wps">
            <w:drawing>
              <wp:anchor distT="0" distB="0" distL="114300" distR="114300" simplePos="0" relativeHeight="251696128" behindDoc="0" locked="0" layoutInCell="1" allowOverlap="1" wp14:anchorId="00F24A13" wp14:editId="71D3159F">
                <wp:simplePos x="0" y="0"/>
                <wp:positionH relativeFrom="column">
                  <wp:posOffset>3810</wp:posOffset>
                </wp:positionH>
                <wp:positionV relativeFrom="paragraph">
                  <wp:posOffset>213360</wp:posOffset>
                </wp:positionV>
                <wp:extent cx="4876800" cy="5905500"/>
                <wp:effectExtent l="12700" t="12700" r="25400" b="25400"/>
                <wp:wrapNone/>
                <wp:docPr id="1110670870" name="Cuadro de texto 1"/>
                <wp:cNvGraphicFramePr/>
                <a:graphic xmlns:a="http://schemas.openxmlformats.org/drawingml/2006/main">
                  <a:graphicData uri="http://schemas.microsoft.com/office/word/2010/wordprocessingShape">
                    <wps:wsp>
                      <wps:cNvSpPr txBox="1"/>
                      <wps:spPr>
                        <a:xfrm>
                          <a:off x="0" y="0"/>
                          <a:ext cx="4876800" cy="5905500"/>
                        </a:xfrm>
                        <a:prstGeom prst="rect">
                          <a:avLst/>
                        </a:prstGeom>
                        <a:solidFill>
                          <a:schemeClr val="lt1"/>
                        </a:solidFill>
                        <a:ln w="38100">
                          <a:solidFill>
                            <a:srgbClr val="1A616F"/>
                          </a:solidFill>
                        </a:ln>
                      </wps:spPr>
                      <wps:txbx>
                        <w:txbxContent>
                          <w:p w14:paraId="56C806FB" w14:textId="4265E3AD" w:rsidR="005B4EDF" w:rsidRPr="006B0B19" w:rsidRDefault="005B4EDF" w:rsidP="005B4EDF">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 xml:space="preserve">Estudio de </w:t>
                            </w:r>
                            <w:r w:rsidRPr="008E2ECF">
                              <w:rPr>
                                <w:rFonts w:asciiTheme="minorHAnsi" w:hAnsiTheme="minorHAnsi" w:cstheme="minorHAnsi"/>
                                <w:b/>
                                <w:bCs/>
                                <w:sz w:val="28"/>
                                <w:szCs w:val="28"/>
                                <w:lang w:val="es-ES"/>
                              </w:rPr>
                              <w:t>clases</w:t>
                            </w:r>
                          </w:p>
                          <w:p w14:paraId="52C0B5CE" w14:textId="55930029"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El estudio de </w:t>
                            </w:r>
                            <w:r w:rsidRPr="008E2ECF">
                              <w:rPr>
                                <w:rFonts w:asciiTheme="minorHAnsi" w:hAnsiTheme="minorHAnsi" w:cstheme="minorHAnsi"/>
                                <w:lang w:val="es-ES"/>
                              </w:rPr>
                              <w:t>clases</w:t>
                            </w:r>
                            <w:r w:rsidRPr="006B0B19">
                              <w:rPr>
                                <w:rFonts w:asciiTheme="minorHAnsi" w:hAnsiTheme="minorHAnsi" w:cstheme="minorHAnsi"/>
                                <w:lang w:val="es-ES"/>
                              </w:rPr>
                              <w:t xml:space="preserve"> es un modelo de investigación dirigido por el profesor en el que los profesionales trabajan juntos para centrarse en un área de desarrollo identificada en el aprendizaje de sus alumnos. Se originó en Japón y ahora se utiliza en más de 75 países de todo el mundo.</w:t>
                            </w:r>
                          </w:p>
                          <w:p w14:paraId="460B8BE2" w14:textId="084D59A6"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b/>
                                <w:bCs/>
                                <w:lang w:val="es-ES"/>
                              </w:rPr>
                              <w:t>Conocimiento de la práctica docente</w:t>
                            </w:r>
                            <w:r w:rsidRPr="006B0B19">
                              <w:rPr>
                                <w:rFonts w:asciiTheme="minorHAnsi" w:hAnsiTheme="minorHAnsi" w:cstheme="minorHAnsi"/>
                                <w:lang w:val="es-ES"/>
                              </w:rPr>
                              <w:t xml:space="preserve">: </w:t>
                            </w:r>
                            <w:r w:rsidRPr="008E2ECF">
                              <w:rPr>
                                <w:rFonts w:asciiTheme="minorHAnsi" w:hAnsiTheme="minorHAnsi" w:cstheme="minorHAnsi"/>
                                <w:lang w:val="es-ES"/>
                              </w:rPr>
                              <w:t>el estudio de clases</w:t>
                            </w:r>
                            <w:r w:rsidRPr="006B0B19">
                              <w:rPr>
                                <w:rFonts w:asciiTheme="minorHAnsi" w:hAnsiTheme="minorHAnsi" w:cstheme="minorHAnsi"/>
                                <w:lang w:val="es-ES"/>
                              </w:rPr>
                              <w:t xml:space="preserve"> implica que grupos de profesores identifiquen un foco de mejora para sus alumnos estudiando su plan de estudios, las expectativas de progreso y los materiales didácticos </w:t>
                            </w:r>
                            <w:r>
                              <w:rPr>
                                <w:rFonts w:asciiTheme="minorHAnsi" w:hAnsiTheme="minorHAnsi" w:cstheme="minorHAnsi"/>
                                <w:lang w:val="es-ES"/>
                              </w:rPr>
                              <w:t>utilizados</w:t>
                            </w:r>
                            <w:r w:rsidRPr="006B0B19">
                              <w:rPr>
                                <w:rFonts w:asciiTheme="minorHAnsi" w:hAnsiTheme="minorHAnsi" w:cstheme="minorHAnsi"/>
                                <w:lang w:val="es-ES"/>
                              </w:rPr>
                              <w:t xml:space="preserve"> e investigando alternativas que puedan ayudar a mejorar el aprendizaje. Los miembros del grupo pueden ser compañeros o incluir a un miembro experto en el área de estudio. A continuación, planifican en colaboración una "</w:t>
                            </w:r>
                            <w:r>
                              <w:rPr>
                                <w:rFonts w:asciiTheme="minorHAnsi" w:hAnsiTheme="minorHAnsi" w:cstheme="minorHAnsi"/>
                                <w:lang w:val="es-ES"/>
                              </w:rPr>
                              <w:t>lección</w:t>
                            </w:r>
                            <w:r w:rsidRPr="006B0B19">
                              <w:rPr>
                                <w:rFonts w:asciiTheme="minorHAnsi" w:hAnsiTheme="minorHAnsi" w:cstheme="minorHAnsi"/>
                                <w:lang w:val="es-ES"/>
                              </w:rPr>
                              <w:t xml:space="preserve"> de investigación" que introduce la innovación que deciden probar o desarrollar. Un miembro del grupo enseña mientras los demás observan el aprendizaje de los alumnos (NO la enseñanza del profesor). Tras la </w:t>
                            </w:r>
                            <w:r>
                              <w:rPr>
                                <w:rFonts w:asciiTheme="minorHAnsi" w:hAnsiTheme="minorHAnsi" w:cstheme="minorHAnsi"/>
                                <w:lang w:val="es-ES"/>
                              </w:rPr>
                              <w:t>lección</w:t>
                            </w:r>
                            <w:r w:rsidRPr="006B0B19">
                              <w:rPr>
                                <w:rFonts w:asciiTheme="minorHAnsi" w:hAnsiTheme="minorHAnsi" w:cstheme="minorHAnsi"/>
                                <w:lang w:val="es-ES"/>
                              </w:rPr>
                              <w:t xml:space="preserve">, reflexionan juntos sobre lo que han observado y sobre el trabajo de los alumnos y deciden los ajustes y mejoras para la siguiente </w:t>
                            </w:r>
                            <w:r>
                              <w:rPr>
                                <w:rFonts w:asciiTheme="minorHAnsi" w:hAnsiTheme="minorHAnsi" w:cstheme="minorHAnsi"/>
                                <w:lang w:val="es-ES"/>
                              </w:rPr>
                              <w:t>lección</w:t>
                            </w:r>
                            <w:r w:rsidRPr="006B0B19">
                              <w:rPr>
                                <w:rFonts w:asciiTheme="minorHAnsi" w:hAnsiTheme="minorHAnsi" w:cstheme="minorHAnsi"/>
                                <w:lang w:val="es-ES"/>
                              </w:rPr>
                              <w:t>. Los profesores de otros centros pueden incluso asistir como observadores cuando se imparte un</w:t>
                            </w:r>
                            <w:r>
                              <w:rPr>
                                <w:rFonts w:asciiTheme="minorHAnsi" w:hAnsiTheme="minorHAnsi" w:cstheme="minorHAnsi"/>
                                <w:lang w:val="es-ES"/>
                              </w:rPr>
                              <w:t>a lección</w:t>
                            </w:r>
                            <w:r w:rsidRPr="006B0B19">
                              <w:rPr>
                                <w:rFonts w:asciiTheme="minorHAnsi" w:hAnsiTheme="minorHAnsi" w:cstheme="minorHAnsi"/>
                                <w:lang w:val="es-ES"/>
                              </w:rPr>
                              <w:t xml:space="preserve"> perfeccionad</w:t>
                            </w:r>
                            <w:r>
                              <w:rPr>
                                <w:rFonts w:asciiTheme="minorHAnsi" w:hAnsiTheme="minorHAnsi" w:cstheme="minorHAnsi"/>
                                <w:lang w:val="es-ES"/>
                              </w:rPr>
                              <w:t>a</w:t>
                            </w:r>
                            <w:r w:rsidRPr="006B0B19">
                              <w:rPr>
                                <w:rFonts w:asciiTheme="minorHAnsi" w:hAnsiTheme="minorHAnsi" w:cstheme="minorHAnsi"/>
                                <w:lang w:val="es-ES"/>
                              </w:rPr>
                              <w:t>, y el ciclo continúa.</w:t>
                            </w:r>
                          </w:p>
                          <w:p w14:paraId="44023418" w14:textId="72250457"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Puede utilizar </w:t>
                            </w:r>
                            <w:r>
                              <w:rPr>
                                <w:rFonts w:asciiTheme="minorHAnsi" w:hAnsiTheme="minorHAnsi" w:cstheme="minorHAnsi"/>
                                <w:lang w:val="es-ES"/>
                              </w:rPr>
                              <w:t xml:space="preserve">el estudio de clases </w:t>
                            </w:r>
                            <w:r w:rsidRPr="006B0B19">
                              <w:rPr>
                                <w:rFonts w:asciiTheme="minorHAnsi" w:hAnsiTheme="minorHAnsi" w:cstheme="minorHAnsi"/>
                                <w:lang w:val="es-ES"/>
                              </w:rPr>
                              <w:t>para identificar las prácticas dialógicas de sus alumnos y las suyas.</w:t>
                            </w:r>
                          </w:p>
                          <w:p w14:paraId="23955224" w14:textId="1C3A0DDE"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Para obtener una guía paso a paso sobre cómo realizar y dirigir un estudio de </w:t>
                            </w:r>
                            <w:r>
                              <w:rPr>
                                <w:rFonts w:asciiTheme="minorHAnsi" w:hAnsiTheme="minorHAnsi" w:cstheme="minorHAnsi"/>
                                <w:lang w:val="es-ES"/>
                              </w:rPr>
                              <w:t>clases</w:t>
                            </w:r>
                            <w:r w:rsidRPr="006B0B19">
                              <w:rPr>
                                <w:rFonts w:asciiTheme="minorHAnsi" w:hAnsiTheme="minorHAnsi" w:cstheme="minorHAnsi"/>
                                <w:lang w:val="es-ES"/>
                              </w:rPr>
                              <w:t xml:space="preserve">, descargue el manual gratuito </w:t>
                            </w:r>
                            <w:r w:rsidRPr="006F2C39">
                              <w:rPr>
                                <w:rFonts w:asciiTheme="minorHAnsi" w:hAnsiTheme="minorHAnsi" w:cstheme="minorHAnsi"/>
                                <w:lang w:val="es-ES"/>
                              </w:rPr>
                              <w:t xml:space="preserve">de </w:t>
                            </w:r>
                            <w:hyperlink r:id="rId91" w:history="1">
                              <w:r w:rsidR="006F2C39" w:rsidRPr="006F2C39">
                                <w:rPr>
                                  <w:rStyle w:val="Hyperlink"/>
                                  <w:rFonts w:asciiTheme="minorHAnsi" w:hAnsiTheme="minorHAnsi" w:cstheme="minorHAnsi"/>
                                </w:rPr>
                                <w:t>https://www.camtree.org/rls</w:t>
                              </w:r>
                            </w:hyperlink>
                            <w:r w:rsidR="006F2C39">
                              <w:t>.</w:t>
                            </w:r>
                          </w:p>
                          <w:p w14:paraId="12AC054B" w14:textId="77777777" w:rsidR="005B4EDF" w:rsidRPr="006B0B19" w:rsidRDefault="005B4EDF" w:rsidP="005B4EDF">
                            <w:pPr>
                              <w:pBdr>
                                <w:top w:val="nil"/>
                                <w:left w:val="nil"/>
                                <w:bottom w:val="nil"/>
                                <w:right w:val="nil"/>
                                <w:between w:val="nil"/>
                              </w:pBdr>
                              <w:jc w:val="both"/>
                              <w:rPr>
                                <w:rFonts w:asciiTheme="minorHAnsi" w:hAnsiTheme="minorHAnsi" w:cstheme="minorHAnsi"/>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24A13" id="_x0000_s1041" type="#_x0000_t202" style="position:absolute;left:0;text-align:left;margin-left:.3pt;margin-top:16.8pt;width:384pt;height:4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" fillcolor="white [3201]" strokecolor="#1a616f" strokeweight="3pt">
                <v:textbox>
                  <w:txbxContent>
                    <w:p w14:paraId="56C806FB" w14:textId="4265E3AD" w:rsidR="005B4EDF" w:rsidRPr="006B0B19" w:rsidRDefault="005B4EDF" w:rsidP="005B4EDF">
                      <w:pPr>
                        <w:pStyle w:val="NormalWeb"/>
                        <w:rPr>
                          <w:rFonts w:asciiTheme="minorHAnsi" w:hAnsiTheme="minorHAnsi" w:cstheme="minorHAnsi"/>
                          <w:sz w:val="28"/>
                          <w:szCs w:val="28"/>
                          <w:lang w:val="es-ES"/>
                        </w:rPr>
                      </w:pPr>
                      <w:r w:rsidRPr="006B0B19">
                        <w:rPr>
                          <w:rFonts w:asciiTheme="minorHAnsi" w:hAnsiTheme="minorHAnsi" w:cstheme="minorHAnsi"/>
                          <w:b/>
                          <w:bCs/>
                          <w:sz w:val="28"/>
                          <w:szCs w:val="28"/>
                          <w:lang w:val="es-ES"/>
                        </w:rPr>
                        <w:t xml:space="preserve">Estudio de </w:t>
                      </w:r>
                      <w:r w:rsidRPr="008E2ECF">
                        <w:rPr>
                          <w:rFonts w:asciiTheme="minorHAnsi" w:hAnsiTheme="minorHAnsi" w:cstheme="minorHAnsi"/>
                          <w:b/>
                          <w:bCs/>
                          <w:sz w:val="28"/>
                          <w:szCs w:val="28"/>
                          <w:lang w:val="es-ES"/>
                        </w:rPr>
                        <w:t>clases</w:t>
                      </w:r>
                    </w:p>
                    <w:p w14:paraId="52C0B5CE" w14:textId="55930029"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El estudio de </w:t>
                      </w:r>
                      <w:r w:rsidRPr="008E2ECF">
                        <w:rPr>
                          <w:rFonts w:asciiTheme="minorHAnsi" w:hAnsiTheme="minorHAnsi" w:cstheme="minorHAnsi"/>
                          <w:lang w:val="es-ES"/>
                        </w:rPr>
                        <w:t>clases</w:t>
                      </w:r>
                      <w:r w:rsidRPr="006B0B19">
                        <w:rPr>
                          <w:rFonts w:asciiTheme="minorHAnsi" w:hAnsiTheme="minorHAnsi" w:cstheme="minorHAnsi"/>
                          <w:lang w:val="es-ES"/>
                        </w:rPr>
                        <w:t xml:space="preserve"> es un modelo de investigación dirigido por el profesor en el que los profesionales trabajan juntos para centrarse en un área de desarrollo identificada en el aprendizaje de sus alumnos. Se originó en Japón y ahora se utiliza en más de 75 países de todo el mundo.</w:t>
                      </w:r>
                    </w:p>
                    <w:p w14:paraId="460B8BE2" w14:textId="084D59A6"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b/>
                          <w:bCs/>
                          <w:lang w:val="es-ES"/>
                        </w:rPr>
                        <w:t>Conocimiento de la práctica docente</w:t>
                      </w:r>
                      <w:r w:rsidRPr="006B0B19">
                        <w:rPr>
                          <w:rFonts w:asciiTheme="minorHAnsi" w:hAnsiTheme="minorHAnsi" w:cstheme="minorHAnsi"/>
                          <w:lang w:val="es-ES"/>
                        </w:rPr>
                        <w:t xml:space="preserve">: </w:t>
                      </w:r>
                      <w:r w:rsidRPr="008E2ECF">
                        <w:rPr>
                          <w:rFonts w:asciiTheme="minorHAnsi" w:hAnsiTheme="minorHAnsi" w:cstheme="minorHAnsi"/>
                          <w:lang w:val="es-ES"/>
                        </w:rPr>
                        <w:t>el estudio de clases</w:t>
                      </w:r>
                      <w:r w:rsidRPr="006B0B19">
                        <w:rPr>
                          <w:rFonts w:asciiTheme="minorHAnsi" w:hAnsiTheme="minorHAnsi" w:cstheme="minorHAnsi"/>
                          <w:lang w:val="es-ES"/>
                        </w:rPr>
                        <w:t xml:space="preserve"> implica que grupos de profesores identifiquen un foco de mejora para sus alumnos estudiando su plan de estudios, las expectativas de progreso y los materiales didácticos </w:t>
                      </w:r>
                      <w:r>
                        <w:rPr>
                          <w:rFonts w:asciiTheme="minorHAnsi" w:hAnsiTheme="minorHAnsi" w:cstheme="minorHAnsi"/>
                          <w:lang w:val="es-ES"/>
                        </w:rPr>
                        <w:t>utilizados</w:t>
                      </w:r>
                      <w:r w:rsidRPr="006B0B19">
                        <w:rPr>
                          <w:rFonts w:asciiTheme="minorHAnsi" w:hAnsiTheme="minorHAnsi" w:cstheme="minorHAnsi"/>
                          <w:lang w:val="es-ES"/>
                        </w:rPr>
                        <w:t xml:space="preserve"> e investigando alternativas que puedan ayudar a mejorar el aprendizaje. Los miembros del grupo pueden ser compañeros o incluir a un miembro experto en el área de estudio. A continuación, planifican en colaboración una "</w:t>
                      </w:r>
                      <w:r>
                        <w:rPr>
                          <w:rFonts w:asciiTheme="minorHAnsi" w:hAnsiTheme="minorHAnsi" w:cstheme="minorHAnsi"/>
                          <w:lang w:val="es-ES"/>
                        </w:rPr>
                        <w:t>lección</w:t>
                      </w:r>
                      <w:r w:rsidRPr="006B0B19">
                        <w:rPr>
                          <w:rFonts w:asciiTheme="minorHAnsi" w:hAnsiTheme="minorHAnsi" w:cstheme="minorHAnsi"/>
                          <w:lang w:val="es-ES"/>
                        </w:rPr>
                        <w:t xml:space="preserve"> de investigación" que introduce la innovación que deciden probar o desarrollar. Un miembro del grupo enseña mientras los demás observan el aprendizaje de los alumnos (NO la enseñanza del profesor). Tras la </w:t>
                      </w:r>
                      <w:r>
                        <w:rPr>
                          <w:rFonts w:asciiTheme="minorHAnsi" w:hAnsiTheme="minorHAnsi" w:cstheme="minorHAnsi"/>
                          <w:lang w:val="es-ES"/>
                        </w:rPr>
                        <w:t>lección</w:t>
                      </w:r>
                      <w:r w:rsidRPr="006B0B19">
                        <w:rPr>
                          <w:rFonts w:asciiTheme="minorHAnsi" w:hAnsiTheme="minorHAnsi" w:cstheme="minorHAnsi"/>
                          <w:lang w:val="es-ES"/>
                        </w:rPr>
                        <w:t xml:space="preserve">, reflexionan juntos sobre lo que han observado y sobre el trabajo de los alumnos y deciden los ajustes y mejoras para la siguiente </w:t>
                      </w:r>
                      <w:r>
                        <w:rPr>
                          <w:rFonts w:asciiTheme="minorHAnsi" w:hAnsiTheme="minorHAnsi" w:cstheme="minorHAnsi"/>
                          <w:lang w:val="es-ES"/>
                        </w:rPr>
                        <w:t>lección</w:t>
                      </w:r>
                      <w:r w:rsidRPr="006B0B19">
                        <w:rPr>
                          <w:rFonts w:asciiTheme="minorHAnsi" w:hAnsiTheme="minorHAnsi" w:cstheme="minorHAnsi"/>
                          <w:lang w:val="es-ES"/>
                        </w:rPr>
                        <w:t>. Los profesores de otros centros pueden incluso asistir como observadores cuando se imparte un</w:t>
                      </w:r>
                      <w:r>
                        <w:rPr>
                          <w:rFonts w:asciiTheme="minorHAnsi" w:hAnsiTheme="minorHAnsi" w:cstheme="minorHAnsi"/>
                          <w:lang w:val="es-ES"/>
                        </w:rPr>
                        <w:t>a lección</w:t>
                      </w:r>
                      <w:r w:rsidRPr="006B0B19">
                        <w:rPr>
                          <w:rFonts w:asciiTheme="minorHAnsi" w:hAnsiTheme="minorHAnsi" w:cstheme="minorHAnsi"/>
                          <w:lang w:val="es-ES"/>
                        </w:rPr>
                        <w:t xml:space="preserve"> perfeccionad</w:t>
                      </w:r>
                      <w:r>
                        <w:rPr>
                          <w:rFonts w:asciiTheme="minorHAnsi" w:hAnsiTheme="minorHAnsi" w:cstheme="minorHAnsi"/>
                          <w:lang w:val="es-ES"/>
                        </w:rPr>
                        <w:t>a</w:t>
                      </w:r>
                      <w:r w:rsidRPr="006B0B19">
                        <w:rPr>
                          <w:rFonts w:asciiTheme="minorHAnsi" w:hAnsiTheme="minorHAnsi" w:cstheme="minorHAnsi"/>
                          <w:lang w:val="es-ES"/>
                        </w:rPr>
                        <w:t>, y el ciclo continúa.</w:t>
                      </w:r>
                    </w:p>
                    <w:p w14:paraId="44023418" w14:textId="72250457"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Puede utilizar </w:t>
                      </w:r>
                      <w:r>
                        <w:rPr>
                          <w:rFonts w:asciiTheme="minorHAnsi" w:hAnsiTheme="minorHAnsi" w:cstheme="minorHAnsi"/>
                          <w:lang w:val="es-ES"/>
                        </w:rPr>
                        <w:t xml:space="preserve">el estudio de clases </w:t>
                      </w:r>
                      <w:r w:rsidRPr="006B0B19">
                        <w:rPr>
                          <w:rFonts w:asciiTheme="minorHAnsi" w:hAnsiTheme="minorHAnsi" w:cstheme="minorHAnsi"/>
                          <w:lang w:val="es-ES"/>
                        </w:rPr>
                        <w:t>para identificar las prácticas dialógicas de sus alumnos y las suyas.</w:t>
                      </w:r>
                    </w:p>
                    <w:p w14:paraId="23955224" w14:textId="1C3A0DDE" w:rsidR="005B4EDF" w:rsidRPr="006B0B19" w:rsidRDefault="005B4EDF" w:rsidP="005B4EDF">
                      <w:pPr>
                        <w:pStyle w:val="NormalWeb"/>
                        <w:rPr>
                          <w:rFonts w:asciiTheme="minorHAnsi" w:hAnsiTheme="minorHAnsi" w:cstheme="minorHAnsi"/>
                          <w:lang w:val="es-ES"/>
                        </w:rPr>
                      </w:pPr>
                      <w:r w:rsidRPr="006B0B19">
                        <w:rPr>
                          <w:rFonts w:asciiTheme="minorHAnsi" w:hAnsiTheme="minorHAnsi" w:cstheme="minorHAnsi"/>
                          <w:lang w:val="es-ES"/>
                        </w:rPr>
                        <w:t xml:space="preserve">Para obtener una guía paso a paso sobre cómo realizar y dirigir un estudio de </w:t>
                      </w:r>
                      <w:r>
                        <w:rPr>
                          <w:rFonts w:asciiTheme="minorHAnsi" w:hAnsiTheme="minorHAnsi" w:cstheme="minorHAnsi"/>
                          <w:lang w:val="es-ES"/>
                        </w:rPr>
                        <w:t>clases</w:t>
                      </w:r>
                      <w:r w:rsidRPr="006B0B19">
                        <w:rPr>
                          <w:rFonts w:asciiTheme="minorHAnsi" w:hAnsiTheme="minorHAnsi" w:cstheme="minorHAnsi"/>
                          <w:lang w:val="es-ES"/>
                        </w:rPr>
                        <w:t xml:space="preserve">, descargue el manual gratuito </w:t>
                      </w:r>
                      <w:r w:rsidRPr="006F2C39">
                        <w:rPr>
                          <w:rFonts w:asciiTheme="minorHAnsi" w:hAnsiTheme="minorHAnsi" w:cstheme="minorHAnsi"/>
                          <w:lang w:val="es-ES"/>
                        </w:rPr>
                        <w:t xml:space="preserve">de </w:t>
                      </w:r>
                      <w:hyperlink r:id="rId92" w:history="1">
                        <w:r w:rsidR="006F2C39" w:rsidRPr="006F2C39">
                          <w:rPr>
                            <w:rStyle w:val="Hyperlink"/>
                            <w:rFonts w:asciiTheme="minorHAnsi" w:hAnsiTheme="minorHAnsi" w:cstheme="minorHAnsi"/>
                          </w:rPr>
                          <w:t>https://www.camtree.org/rls</w:t>
                        </w:r>
                      </w:hyperlink>
                      <w:r w:rsidR="006F2C39">
                        <w:t>.</w:t>
                      </w:r>
                    </w:p>
                    <w:p w14:paraId="12AC054B" w14:textId="77777777" w:rsidR="005B4EDF" w:rsidRPr="006B0B19" w:rsidRDefault="005B4EDF" w:rsidP="005B4EDF">
                      <w:pPr>
                        <w:pBdr>
                          <w:top w:val="nil"/>
                          <w:left w:val="nil"/>
                          <w:bottom w:val="nil"/>
                          <w:right w:val="nil"/>
                          <w:between w:val="nil"/>
                        </w:pBdr>
                        <w:jc w:val="both"/>
                        <w:rPr>
                          <w:rFonts w:asciiTheme="minorHAnsi" w:hAnsiTheme="minorHAnsi" w:cstheme="minorHAnsi"/>
                          <w:lang w:val="es-ES"/>
                        </w:rPr>
                      </w:pPr>
                    </w:p>
                  </w:txbxContent>
                </v:textbox>
              </v:shape>
            </w:pict>
          </mc:Fallback>
        </mc:AlternateContent>
      </w:r>
      <w:r w:rsidR="00F4146F" w:rsidRPr="00604311">
        <w:rPr>
          <w:noProof/>
        </w:rPr>
        <w:drawing>
          <wp:anchor distT="36576" distB="36576" distL="36576" distR="36576" simplePos="0" relativeHeight="251698176" behindDoc="0" locked="0" layoutInCell="1" allowOverlap="1" wp14:anchorId="4D494DD0" wp14:editId="14400E63">
            <wp:simplePos x="0" y="0"/>
            <wp:positionH relativeFrom="column">
              <wp:posOffset>5435600</wp:posOffset>
            </wp:positionH>
            <wp:positionV relativeFrom="paragraph">
              <wp:posOffset>212090</wp:posOffset>
            </wp:positionV>
            <wp:extent cx="3379470" cy="2534285"/>
            <wp:effectExtent l="0" t="0" r="0" b="5715"/>
            <wp:wrapNone/>
            <wp:docPr id="35" name="Picture 35" descr="Teacher 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Teacher image 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rot="10800000">
                      <a:off x="0" y="0"/>
                      <a:ext cx="3379470" cy="2534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B035E62" w14:textId="4BA385C4" w:rsidR="00A01D9D" w:rsidRPr="009D7CE1" w:rsidRDefault="00A01D9D" w:rsidP="00A01D9D">
      <w:pPr>
        <w:spacing w:line="276" w:lineRule="auto"/>
        <w:jc w:val="both"/>
        <w:rPr>
          <w:rFonts w:ascii="Calibri" w:eastAsia="Calibri" w:hAnsi="Calibri" w:cs="Calibri"/>
          <w:b/>
          <w:lang w:val="es-ES"/>
        </w:rPr>
      </w:pPr>
    </w:p>
    <w:p w14:paraId="7B48B355" w14:textId="77777777" w:rsidR="00A01D9D" w:rsidRPr="009D7CE1" w:rsidRDefault="00A01D9D" w:rsidP="00A01D9D">
      <w:pPr>
        <w:spacing w:line="276" w:lineRule="auto"/>
        <w:jc w:val="both"/>
        <w:rPr>
          <w:rFonts w:ascii="Calibri" w:eastAsia="Calibri" w:hAnsi="Calibri" w:cs="Calibri"/>
          <w:b/>
          <w:sz w:val="28"/>
          <w:szCs w:val="28"/>
          <w:lang w:val="es-ES"/>
        </w:rPr>
      </w:pPr>
    </w:p>
    <w:p w14:paraId="2F14CD13" w14:textId="77777777" w:rsidR="00A01D9D" w:rsidRPr="009D7CE1" w:rsidRDefault="00A01D9D" w:rsidP="00A01D9D">
      <w:pPr>
        <w:spacing w:line="276" w:lineRule="auto"/>
        <w:jc w:val="both"/>
        <w:rPr>
          <w:rFonts w:ascii="Calibri" w:eastAsia="Calibri" w:hAnsi="Calibri" w:cs="Calibri"/>
          <w:b/>
          <w:sz w:val="28"/>
          <w:szCs w:val="28"/>
          <w:lang w:val="es-ES"/>
        </w:rPr>
      </w:pPr>
    </w:p>
    <w:p w14:paraId="4C0C1BDB" w14:textId="77777777" w:rsidR="00A01D9D" w:rsidRPr="009D7CE1" w:rsidRDefault="00A01D9D" w:rsidP="00A01D9D">
      <w:pPr>
        <w:spacing w:line="276" w:lineRule="auto"/>
        <w:jc w:val="both"/>
        <w:rPr>
          <w:rFonts w:ascii="Calibri" w:eastAsia="Calibri" w:hAnsi="Calibri" w:cs="Calibri"/>
          <w:b/>
          <w:sz w:val="28"/>
          <w:szCs w:val="28"/>
          <w:lang w:val="es-ES"/>
        </w:rPr>
      </w:pPr>
    </w:p>
    <w:p w14:paraId="0795851E" w14:textId="77777777" w:rsidR="00A01D9D" w:rsidRPr="009D7CE1" w:rsidRDefault="00A01D9D" w:rsidP="00A01D9D">
      <w:pPr>
        <w:spacing w:line="276" w:lineRule="auto"/>
        <w:jc w:val="both"/>
        <w:rPr>
          <w:rFonts w:ascii="Calibri" w:eastAsia="Calibri" w:hAnsi="Calibri" w:cs="Calibri"/>
          <w:b/>
          <w:sz w:val="28"/>
          <w:szCs w:val="28"/>
          <w:lang w:val="es-ES"/>
        </w:rPr>
      </w:pPr>
    </w:p>
    <w:p w14:paraId="0E207A3C" w14:textId="77777777" w:rsidR="00A01D9D" w:rsidRPr="009D7CE1" w:rsidRDefault="00A01D9D" w:rsidP="00A01D9D">
      <w:pPr>
        <w:spacing w:line="276" w:lineRule="auto"/>
        <w:jc w:val="both"/>
        <w:rPr>
          <w:rFonts w:ascii="Calibri" w:eastAsia="Calibri" w:hAnsi="Calibri" w:cs="Calibri"/>
          <w:b/>
          <w:sz w:val="28"/>
          <w:szCs w:val="28"/>
          <w:lang w:val="es-ES"/>
        </w:rPr>
      </w:pPr>
    </w:p>
    <w:p w14:paraId="0EFE1B54" w14:textId="4E01FFE7" w:rsidR="00A01D9D" w:rsidRPr="009D7CE1" w:rsidRDefault="00F4146F" w:rsidP="00A01D9D">
      <w:pPr>
        <w:rPr>
          <w:rFonts w:ascii="Calibri" w:hAnsi="Calibri"/>
          <w:b/>
          <w:sz w:val="28"/>
          <w:szCs w:val="28"/>
          <w:lang w:val="es-ES"/>
        </w:rPr>
      </w:pPr>
      <w:r w:rsidRPr="00604311">
        <w:rPr>
          <w:noProof/>
        </w:rPr>
        <mc:AlternateContent>
          <mc:Choice Requires="wps">
            <w:drawing>
              <wp:anchor distT="36576" distB="36576" distL="36576" distR="36576" simplePos="0" relativeHeight="251700224" behindDoc="0" locked="0" layoutInCell="1" allowOverlap="1" wp14:anchorId="3DC31E5B" wp14:editId="591CECAB">
                <wp:simplePos x="0" y="0"/>
                <wp:positionH relativeFrom="column">
                  <wp:posOffset>5083810</wp:posOffset>
                </wp:positionH>
                <wp:positionV relativeFrom="paragraph">
                  <wp:posOffset>1356995</wp:posOffset>
                </wp:positionV>
                <wp:extent cx="4470400" cy="3086100"/>
                <wp:effectExtent l="12700" t="12700" r="25400" b="2540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0" cy="3086100"/>
                        </a:xfrm>
                        <a:prstGeom prst="rect">
                          <a:avLst/>
                        </a:prstGeom>
                        <a:solidFill>
                          <a:srgbClr val="FFFFFF"/>
                        </a:solidFill>
                        <a:ln w="38100" algn="in">
                          <a:solidFill>
                            <a:srgbClr val="1A616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181DCD2" w14:textId="1DFF297A" w:rsidR="00F4146F" w:rsidRDefault="00F4146F" w:rsidP="00F4146F">
                            <w:pPr>
                              <w:widowControl w:val="0"/>
                              <w:rPr>
                                <w:rFonts w:asciiTheme="minorHAnsi" w:hAnsiTheme="minorHAnsi" w:cstheme="minorHAnsi"/>
                                <w:b/>
                                <w:bCs/>
                                <w:sz w:val="28"/>
                                <w:szCs w:val="28"/>
                              </w:rPr>
                            </w:pPr>
                            <w:proofErr w:type="spellStart"/>
                            <w:r w:rsidRPr="008E2ECF">
                              <w:rPr>
                                <w:rFonts w:asciiTheme="minorHAnsi" w:hAnsiTheme="minorHAnsi" w:cstheme="minorHAnsi"/>
                                <w:b/>
                                <w:bCs/>
                                <w:sz w:val="28"/>
                                <w:szCs w:val="28"/>
                              </w:rPr>
                              <w:t>Referenc</w:t>
                            </w:r>
                            <w:r>
                              <w:rPr>
                                <w:rFonts w:asciiTheme="minorHAnsi" w:hAnsiTheme="minorHAnsi" w:cstheme="minorHAnsi"/>
                                <w:b/>
                                <w:bCs/>
                                <w:sz w:val="28"/>
                                <w:szCs w:val="28"/>
                              </w:rPr>
                              <w:t>ia</w:t>
                            </w:r>
                            <w:r w:rsidRPr="008E2ECF">
                              <w:rPr>
                                <w:rFonts w:asciiTheme="minorHAnsi" w:hAnsiTheme="minorHAnsi" w:cstheme="minorHAnsi"/>
                                <w:b/>
                                <w:bCs/>
                                <w:sz w:val="28"/>
                                <w:szCs w:val="28"/>
                              </w:rPr>
                              <w:t>s</w:t>
                            </w:r>
                            <w:proofErr w:type="spellEnd"/>
                          </w:p>
                          <w:p w14:paraId="6695BC5A" w14:textId="77777777" w:rsidR="00EB7BCF" w:rsidRPr="008E2ECF" w:rsidRDefault="00EB7BCF" w:rsidP="00F4146F">
                            <w:pPr>
                              <w:widowControl w:val="0"/>
                              <w:rPr>
                                <w:rFonts w:asciiTheme="minorHAnsi" w:hAnsiTheme="minorHAnsi" w:cstheme="minorHAnsi"/>
                                <w:b/>
                                <w:bCs/>
                                <w:sz w:val="28"/>
                                <w:szCs w:val="28"/>
                              </w:rPr>
                            </w:pPr>
                          </w:p>
                          <w:p w14:paraId="6E011DD5" w14:textId="40586364" w:rsidR="00F4146F" w:rsidRPr="008E2ECF" w:rsidRDefault="00F4146F" w:rsidP="00EB7BCF">
                            <w:pPr>
                              <w:widowControl w:val="0"/>
                              <w:spacing w:after="100"/>
                              <w:ind w:left="425" w:hanging="425"/>
                              <w:rPr>
                                <w:rFonts w:asciiTheme="minorHAnsi" w:hAnsiTheme="minorHAnsi" w:cstheme="minorHAnsi"/>
                              </w:rPr>
                            </w:pPr>
                            <w:r w:rsidRPr="008E2ECF">
                              <w:rPr>
                                <w:rFonts w:asciiTheme="minorHAnsi" w:hAnsiTheme="minorHAnsi" w:cstheme="minorHAnsi"/>
                              </w:rPr>
                              <w:t xml:space="preserve">Dudley, P., Warwick, P., Vrikki, M., </w:t>
                            </w:r>
                            <w:proofErr w:type="spellStart"/>
                            <w:r w:rsidRPr="008E2ECF">
                              <w:rPr>
                                <w:rFonts w:asciiTheme="minorHAnsi" w:hAnsiTheme="minorHAnsi" w:cstheme="minorHAnsi"/>
                              </w:rPr>
                              <w:t>Vermunt</w:t>
                            </w:r>
                            <w:proofErr w:type="spellEnd"/>
                            <w:r w:rsidRPr="008E2ECF">
                              <w:rPr>
                                <w:rFonts w:asciiTheme="minorHAnsi" w:hAnsiTheme="minorHAnsi" w:cstheme="minorHAnsi"/>
                              </w:rPr>
                              <w:t xml:space="preserve">, J., van Halem, N &amp; Karlsen, </w:t>
                            </w:r>
                            <w:r w:rsidRPr="008E2ECF">
                              <w:rPr>
                                <w:rFonts w:asciiTheme="minorHAnsi" w:hAnsiTheme="minorHAnsi" w:cstheme="minorHAnsi"/>
                              </w:rPr>
                              <w:tab/>
                              <w:t>A. (2018) Implementing a new mathematics curriculum in England: district Research Lesson Study as a driver for student learning, teacher learning and professional dialogue in Theory and practices of Lesson Study in mathematics, an international perspective, Springer, New York.</w:t>
                            </w:r>
                          </w:p>
                          <w:p w14:paraId="3BE26167" w14:textId="3A13072D" w:rsidR="00F4146F" w:rsidRPr="008E2ECF" w:rsidRDefault="00F4146F" w:rsidP="00EB7BCF">
                            <w:pPr>
                              <w:widowControl w:val="0"/>
                              <w:spacing w:after="100"/>
                              <w:ind w:left="425" w:hanging="425"/>
                              <w:rPr>
                                <w:rFonts w:asciiTheme="minorHAnsi" w:hAnsiTheme="minorHAnsi" w:cstheme="minorHAnsi"/>
                              </w:rPr>
                            </w:pPr>
                            <w:r w:rsidRPr="008E2ECF">
                              <w:rPr>
                                <w:rFonts w:asciiTheme="minorHAnsi" w:hAnsiTheme="minorHAnsi" w:cstheme="minorHAnsi"/>
                              </w:rPr>
                              <w:t xml:space="preserve">Norwich, B., Dudley, P. &amp; Ylonen, A. (2014) Using lesson studies to assess students’ learning. </w:t>
                            </w:r>
                            <w:r w:rsidRPr="008E2ECF">
                              <w:rPr>
                                <w:rFonts w:asciiTheme="minorHAnsi" w:hAnsiTheme="minorHAnsi" w:cstheme="minorHAnsi"/>
                                <w:i/>
                                <w:iCs/>
                              </w:rPr>
                              <w:t>International Journal of Lesson</w:t>
                            </w:r>
                            <w:r w:rsidR="00274D9D">
                              <w:rPr>
                                <w:rFonts w:asciiTheme="minorHAnsi" w:hAnsiTheme="minorHAnsi" w:cstheme="minorHAnsi"/>
                                <w:i/>
                                <w:iCs/>
                              </w:rPr>
                              <w:t xml:space="preserve"> </w:t>
                            </w:r>
                            <w:r w:rsidRPr="008E2ECF">
                              <w:rPr>
                                <w:rFonts w:asciiTheme="minorHAnsi" w:hAnsiTheme="minorHAnsi" w:cstheme="minorHAnsi"/>
                                <w:i/>
                                <w:iCs/>
                              </w:rPr>
                              <w:t xml:space="preserve">and Learning Studies, </w:t>
                            </w:r>
                            <w:r w:rsidRPr="008E2ECF">
                              <w:rPr>
                                <w:rFonts w:asciiTheme="minorHAnsi" w:hAnsiTheme="minorHAnsi" w:cstheme="minorHAnsi"/>
                              </w:rPr>
                              <w:t xml:space="preserve">3(3) 192-207 </w:t>
                            </w:r>
                          </w:p>
                          <w:p w14:paraId="76BF765F" w14:textId="19DB895B" w:rsidR="00F4146F" w:rsidRPr="008E2ECF" w:rsidRDefault="00F4146F" w:rsidP="00EB7BCF">
                            <w:pPr>
                              <w:widowControl w:val="0"/>
                              <w:ind w:left="426" w:hanging="425"/>
                              <w:rPr>
                                <w:rFonts w:asciiTheme="minorHAnsi" w:hAnsiTheme="minorHAnsi" w:cstheme="minorHAnsi"/>
                                <w:lang w:val="es-ES"/>
                              </w:rPr>
                            </w:pPr>
                            <w:r w:rsidRPr="008E2ECF">
                              <w:rPr>
                                <w:rFonts w:asciiTheme="minorHAnsi" w:hAnsiTheme="minorHAnsi" w:cstheme="minorHAnsi"/>
                                <w:lang w:val="es-ES"/>
                              </w:rPr>
                              <w:t xml:space="preserve">Ver también el blog de Pete Dudley de </w:t>
                            </w:r>
                            <w:proofErr w:type="gramStart"/>
                            <w:r w:rsidR="009E089D" w:rsidRPr="009E089D">
                              <w:rPr>
                                <w:rFonts w:asciiTheme="minorHAnsi" w:hAnsiTheme="minorHAnsi" w:cstheme="minorHAnsi"/>
                                <w:lang w:val="es-ES"/>
                              </w:rPr>
                              <w:t>Septiembre</w:t>
                            </w:r>
                            <w:proofErr w:type="gramEnd"/>
                            <w:r w:rsidRPr="008E2ECF">
                              <w:rPr>
                                <w:rFonts w:asciiTheme="minorHAnsi" w:hAnsiTheme="minorHAnsi" w:cstheme="minorHAnsi"/>
                                <w:lang w:val="es-ES"/>
                              </w:rPr>
                              <w:t xml:space="preserve"> 2018:  </w:t>
                            </w:r>
                            <w:hyperlink r:id="rId94" w:history="1">
                              <w:r w:rsidRPr="008E2ECF">
                                <w:rPr>
                                  <w:rStyle w:val="Hyperlink"/>
                                  <w:rFonts w:asciiTheme="minorHAnsi" w:hAnsiTheme="minorHAnsi" w:cstheme="minorHAnsi"/>
                                  <w:lang w:val="es-ES"/>
                                </w:rPr>
                                <w:t>https://oracycambridge.org/blog/</w:t>
                              </w:r>
                            </w:hyperlink>
                            <w:r w:rsidRPr="008E2ECF">
                              <w:rPr>
                                <w:rFonts w:asciiTheme="minorHAnsi" w:hAnsiTheme="minorHAnsi" w:cstheme="minorHAnsi"/>
                                <w:lang w:val="es-ES"/>
                              </w:rPr>
                              <w:t xml:space="preserve"> </w:t>
                            </w:r>
                          </w:p>
                          <w:p w14:paraId="2A2CFF11" w14:textId="77777777" w:rsidR="00F4146F" w:rsidRPr="008E2ECF" w:rsidRDefault="00F4146F" w:rsidP="00F4146F">
                            <w:pPr>
                              <w:widowControl w:val="0"/>
                              <w:rPr>
                                <w:rFonts w:asciiTheme="minorHAnsi" w:hAnsiTheme="minorHAnsi" w:cstheme="minorHAnsi"/>
                                <w:lang w:val="es-ES"/>
                              </w:rPr>
                            </w:pPr>
                            <w:r w:rsidRPr="008E2ECF">
                              <w:rPr>
                                <w:rFonts w:asciiTheme="minorHAnsi" w:hAnsiTheme="minorHAnsi" w:cstheme="minorHAnsi"/>
                                <w:lang w:val="es-ES"/>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31E5B" id="Text Box 34" o:spid="_x0000_s1042" type="#_x0000_t202" style="position:absolute;margin-left:400.3pt;margin-top:106.85pt;width:352pt;height:243pt;z-index:2517002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" strokecolor="#1a616f" strokeweight="3pt" insetpen="t">
                <v:shadow color="#868686"/>
                <v:textbox inset=",7.2pt,,7.2pt">
                  <w:txbxContent>
                    <w:p w14:paraId="0181DCD2" w14:textId="1DFF297A" w:rsidR="00F4146F" w:rsidRDefault="00F4146F" w:rsidP="00F4146F">
                      <w:pPr>
                        <w:widowControl w:val="0"/>
                        <w:rPr>
                          <w:rFonts w:asciiTheme="minorHAnsi" w:hAnsiTheme="minorHAnsi" w:cstheme="minorHAnsi"/>
                          <w:b/>
                          <w:bCs/>
                          <w:sz w:val="28"/>
                          <w:szCs w:val="28"/>
                        </w:rPr>
                      </w:pPr>
                      <w:proofErr w:type="spellStart"/>
                      <w:r w:rsidRPr="008E2ECF">
                        <w:rPr>
                          <w:rFonts w:asciiTheme="minorHAnsi" w:hAnsiTheme="minorHAnsi" w:cstheme="minorHAnsi"/>
                          <w:b/>
                          <w:bCs/>
                          <w:sz w:val="28"/>
                          <w:szCs w:val="28"/>
                        </w:rPr>
                        <w:t>Referenc</w:t>
                      </w:r>
                      <w:r>
                        <w:rPr>
                          <w:rFonts w:asciiTheme="minorHAnsi" w:hAnsiTheme="minorHAnsi" w:cstheme="minorHAnsi"/>
                          <w:b/>
                          <w:bCs/>
                          <w:sz w:val="28"/>
                          <w:szCs w:val="28"/>
                        </w:rPr>
                        <w:t>ia</w:t>
                      </w:r>
                      <w:r w:rsidRPr="008E2ECF">
                        <w:rPr>
                          <w:rFonts w:asciiTheme="minorHAnsi" w:hAnsiTheme="minorHAnsi" w:cstheme="minorHAnsi"/>
                          <w:b/>
                          <w:bCs/>
                          <w:sz w:val="28"/>
                          <w:szCs w:val="28"/>
                        </w:rPr>
                        <w:t>s</w:t>
                      </w:r>
                      <w:proofErr w:type="spellEnd"/>
                    </w:p>
                    <w:p w14:paraId="6695BC5A" w14:textId="77777777" w:rsidR="00EB7BCF" w:rsidRPr="008E2ECF" w:rsidRDefault="00EB7BCF" w:rsidP="00F4146F">
                      <w:pPr>
                        <w:widowControl w:val="0"/>
                        <w:rPr>
                          <w:rFonts w:asciiTheme="minorHAnsi" w:hAnsiTheme="minorHAnsi" w:cstheme="minorHAnsi"/>
                          <w:b/>
                          <w:bCs/>
                          <w:sz w:val="28"/>
                          <w:szCs w:val="28"/>
                        </w:rPr>
                      </w:pPr>
                    </w:p>
                    <w:p w14:paraId="6E011DD5" w14:textId="40586364" w:rsidR="00F4146F" w:rsidRPr="008E2ECF" w:rsidRDefault="00F4146F" w:rsidP="00EB7BCF">
                      <w:pPr>
                        <w:widowControl w:val="0"/>
                        <w:spacing w:after="100"/>
                        <w:ind w:left="425" w:hanging="425"/>
                        <w:rPr>
                          <w:rFonts w:asciiTheme="minorHAnsi" w:hAnsiTheme="minorHAnsi" w:cstheme="minorHAnsi"/>
                        </w:rPr>
                      </w:pPr>
                      <w:r w:rsidRPr="008E2ECF">
                        <w:rPr>
                          <w:rFonts w:asciiTheme="minorHAnsi" w:hAnsiTheme="minorHAnsi" w:cstheme="minorHAnsi"/>
                        </w:rPr>
                        <w:t xml:space="preserve">Dudley, P., Warwick, P., Vrikki, M., </w:t>
                      </w:r>
                      <w:proofErr w:type="spellStart"/>
                      <w:r w:rsidRPr="008E2ECF">
                        <w:rPr>
                          <w:rFonts w:asciiTheme="minorHAnsi" w:hAnsiTheme="minorHAnsi" w:cstheme="minorHAnsi"/>
                        </w:rPr>
                        <w:t>Vermunt</w:t>
                      </w:r>
                      <w:proofErr w:type="spellEnd"/>
                      <w:r w:rsidRPr="008E2ECF">
                        <w:rPr>
                          <w:rFonts w:asciiTheme="minorHAnsi" w:hAnsiTheme="minorHAnsi" w:cstheme="minorHAnsi"/>
                        </w:rPr>
                        <w:t xml:space="preserve">, J., van Halem, N &amp; Karlsen, </w:t>
                      </w:r>
                      <w:r w:rsidRPr="008E2ECF">
                        <w:rPr>
                          <w:rFonts w:asciiTheme="minorHAnsi" w:hAnsiTheme="minorHAnsi" w:cstheme="minorHAnsi"/>
                        </w:rPr>
                        <w:tab/>
                        <w:t>A. (2018) Implementing a new mathematics curriculum in England: district Research Lesson Study as a driver for student learning, teacher learning and professional dialogue in Theory and practices of Lesson Study in mathematics, an international perspective, Springer, New York.</w:t>
                      </w:r>
                    </w:p>
                    <w:p w14:paraId="3BE26167" w14:textId="3A13072D" w:rsidR="00F4146F" w:rsidRPr="008E2ECF" w:rsidRDefault="00F4146F" w:rsidP="00EB7BCF">
                      <w:pPr>
                        <w:widowControl w:val="0"/>
                        <w:spacing w:after="100"/>
                        <w:ind w:left="425" w:hanging="425"/>
                        <w:rPr>
                          <w:rFonts w:asciiTheme="minorHAnsi" w:hAnsiTheme="minorHAnsi" w:cstheme="minorHAnsi"/>
                        </w:rPr>
                      </w:pPr>
                      <w:r w:rsidRPr="008E2ECF">
                        <w:rPr>
                          <w:rFonts w:asciiTheme="minorHAnsi" w:hAnsiTheme="minorHAnsi" w:cstheme="minorHAnsi"/>
                        </w:rPr>
                        <w:t xml:space="preserve">Norwich, B., Dudley, P. &amp; Ylonen, A. (2014) Using lesson studies to assess students’ learning. </w:t>
                      </w:r>
                      <w:r w:rsidRPr="008E2ECF">
                        <w:rPr>
                          <w:rFonts w:asciiTheme="minorHAnsi" w:hAnsiTheme="minorHAnsi" w:cstheme="minorHAnsi"/>
                          <w:i/>
                          <w:iCs/>
                        </w:rPr>
                        <w:t>International Journal of Lesson</w:t>
                      </w:r>
                      <w:r w:rsidR="00274D9D">
                        <w:rPr>
                          <w:rFonts w:asciiTheme="minorHAnsi" w:hAnsiTheme="minorHAnsi" w:cstheme="minorHAnsi"/>
                          <w:i/>
                          <w:iCs/>
                        </w:rPr>
                        <w:t xml:space="preserve"> </w:t>
                      </w:r>
                      <w:r w:rsidRPr="008E2ECF">
                        <w:rPr>
                          <w:rFonts w:asciiTheme="minorHAnsi" w:hAnsiTheme="minorHAnsi" w:cstheme="minorHAnsi"/>
                          <w:i/>
                          <w:iCs/>
                        </w:rPr>
                        <w:t xml:space="preserve">and Learning Studies, </w:t>
                      </w:r>
                      <w:r w:rsidRPr="008E2ECF">
                        <w:rPr>
                          <w:rFonts w:asciiTheme="minorHAnsi" w:hAnsiTheme="minorHAnsi" w:cstheme="minorHAnsi"/>
                        </w:rPr>
                        <w:t xml:space="preserve">3(3) 192-207 </w:t>
                      </w:r>
                    </w:p>
                    <w:p w14:paraId="76BF765F" w14:textId="19DB895B" w:rsidR="00F4146F" w:rsidRPr="008E2ECF" w:rsidRDefault="00F4146F" w:rsidP="00EB7BCF">
                      <w:pPr>
                        <w:widowControl w:val="0"/>
                        <w:ind w:left="426" w:hanging="425"/>
                        <w:rPr>
                          <w:rFonts w:asciiTheme="minorHAnsi" w:hAnsiTheme="minorHAnsi" w:cstheme="minorHAnsi"/>
                          <w:lang w:val="es-ES"/>
                        </w:rPr>
                      </w:pPr>
                      <w:r w:rsidRPr="008E2ECF">
                        <w:rPr>
                          <w:rFonts w:asciiTheme="minorHAnsi" w:hAnsiTheme="minorHAnsi" w:cstheme="minorHAnsi"/>
                          <w:lang w:val="es-ES"/>
                        </w:rPr>
                        <w:t xml:space="preserve">Ver también el blog de Pete Dudley de </w:t>
                      </w:r>
                      <w:proofErr w:type="gramStart"/>
                      <w:r w:rsidR="009E089D" w:rsidRPr="009E089D">
                        <w:rPr>
                          <w:rFonts w:asciiTheme="minorHAnsi" w:hAnsiTheme="minorHAnsi" w:cstheme="minorHAnsi"/>
                          <w:lang w:val="es-ES"/>
                        </w:rPr>
                        <w:t>Septiembre</w:t>
                      </w:r>
                      <w:proofErr w:type="gramEnd"/>
                      <w:r w:rsidRPr="008E2ECF">
                        <w:rPr>
                          <w:rFonts w:asciiTheme="minorHAnsi" w:hAnsiTheme="minorHAnsi" w:cstheme="minorHAnsi"/>
                          <w:lang w:val="es-ES"/>
                        </w:rPr>
                        <w:t xml:space="preserve"> 2018:  </w:t>
                      </w:r>
                      <w:hyperlink r:id="rId95" w:history="1">
                        <w:r w:rsidRPr="008E2ECF">
                          <w:rPr>
                            <w:rStyle w:val="Hyperlink"/>
                            <w:rFonts w:asciiTheme="minorHAnsi" w:hAnsiTheme="minorHAnsi" w:cstheme="minorHAnsi"/>
                            <w:lang w:val="es-ES"/>
                          </w:rPr>
                          <w:t>https://oracycambridge.org/blog/</w:t>
                        </w:r>
                      </w:hyperlink>
                      <w:r w:rsidRPr="008E2ECF">
                        <w:rPr>
                          <w:rFonts w:asciiTheme="minorHAnsi" w:hAnsiTheme="minorHAnsi" w:cstheme="minorHAnsi"/>
                          <w:lang w:val="es-ES"/>
                        </w:rPr>
                        <w:t xml:space="preserve"> </w:t>
                      </w:r>
                    </w:p>
                    <w:p w14:paraId="2A2CFF11" w14:textId="77777777" w:rsidR="00F4146F" w:rsidRPr="008E2ECF" w:rsidRDefault="00F4146F" w:rsidP="00F4146F">
                      <w:pPr>
                        <w:widowControl w:val="0"/>
                        <w:rPr>
                          <w:rFonts w:asciiTheme="minorHAnsi" w:hAnsiTheme="minorHAnsi" w:cstheme="minorHAnsi"/>
                          <w:lang w:val="es-ES"/>
                        </w:rPr>
                      </w:pPr>
                      <w:r w:rsidRPr="008E2ECF">
                        <w:rPr>
                          <w:rFonts w:asciiTheme="minorHAnsi" w:hAnsiTheme="minorHAnsi" w:cstheme="minorHAnsi"/>
                          <w:lang w:val="es-ES"/>
                        </w:rPr>
                        <w:t> </w:t>
                      </w:r>
                    </w:p>
                  </w:txbxContent>
                </v:textbox>
              </v:shape>
            </w:pict>
          </mc:Fallback>
        </mc:AlternateContent>
      </w:r>
      <w:r w:rsidR="00A01D9D" w:rsidRPr="009D7CE1">
        <w:rPr>
          <w:rFonts w:ascii="Calibri" w:hAnsi="Calibri"/>
          <w:b/>
          <w:sz w:val="28"/>
          <w:szCs w:val="28"/>
          <w:lang w:val="es-ES"/>
        </w:rPr>
        <w:br w:type="page"/>
      </w:r>
    </w:p>
    <w:p w14:paraId="1A1264A7" w14:textId="057F856C" w:rsidR="00A01D9D" w:rsidRPr="009D7CE1" w:rsidRDefault="00C90220" w:rsidP="00A01D9D">
      <w:pPr>
        <w:jc w:val="both"/>
        <w:rPr>
          <w:rFonts w:ascii="Calibri" w:eastAsia="Calibri" w:hAnsi="Calibri" w:cs="Calibri"/>
          <w:lang w:val="es-ES"/>
        </w:rPr>
      </w:pPr>
      <w:r w:rsidRPr="006E7286">
        <w:rPr>
          <w:noProof/>
        </w:rPr>
        <w:lastRenderedPageBreak/>
        <mc:AlternateContent>
          <mc:Choice Requires="wps">
            <w:drawing>
              <wp:anchor distT="36576" distB="36576" distL="36576" distR="36576" simplePos="0" relativeHeight="251703296" behindDoc="0" locked="0" layoutInCell="1" allowOverlap="1" wp14:anchorId="7300F260" wp14:editId="12C297FF">
                <wp:simplePos x="0" y="0"/>
                <wp:positionH relativeFrom="column">
                  <wp:posOffset>4721137</wp:posOffset>
                </wp:positionH>
                <wp:positionV relativeFrom="paragraph">
                  <wp:posOffset>159240</wp:posOffset>
                </wp:positionV>
                <wp:extent cx="4726940" cy="6480698"/>
                <wp:effectExtent l="12700" t="12700" r="22860" b="2222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480698"/>
                        </a:xfrm>
                        <a:prstGeom prst="rect">
                          <a:avLst/>
                        </a:prstGeom>
                        <a:solidFill>
                          <a:srgbClr val="FFFFFF"/>
                        </a:solidFill>
                        <a:ln w="38100" algn="in">
                          <a:solidFill>
                            <a:srgbClr val="1A616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2D9CDE0" w14:textId="49944A7A" w:rsidR="00EB7BCF" w:rsidRPr="00CD1465" w:rsidRDefault="00EB7BCF" w:rsidP="00EB7BCF">
                            <w:pPr>
                              <w:snapToGrid w:val="0"/>
                              <w:spacing w:after="180"/>
                              <w:ind w:left="426" w:hanging="382"/>
                              <w:rPr>
                                <w:rFonts w:asciiTheme="minorHAnsi" w:hAnsiTheme="minorHAnsi" w:cstheme="minorHAnsi"/>
                                <w:color w:val="000000" w:themeColor="text1"/>
                                <w:sz w:val="22"/>
                                <w:szCs w:val="22"/>
                                <w:lang w:val="es-ES"/>
                              </w:rPr>
                            </w:pPr>
                            <w:r w:rsidRPr="003D7BC4">
                              <w:rPr>
                                <w:rFonts w:asciiTheme="minorHAnsi" w:hAnsiTheme="minorHAnsi" w:cstheme="minorHAnsi"/>
                                <w:color w:val="000000" w:themeColor="text1"/>
                                <w:sz w:val="22"/>
                                <w:szCs w:val="22"/>
                              </w:rPr>
                              <w:t xml:space="preserve">Littleton, K., &amp; Mercer, N. (2013). </w:t>
                            </w:r>
                            <w:proofErr w:type="spellStart"/>
                            <w:r w:rsidRPr="003D7BC4">
                              <w:rPr>
                                <w:rFonts w:asciiTheme="minorHAnsi" w:hAnsiTheme="minorHAnsi" w:cstheme="minorHAnsi"/>
                                <w:i/>
                                <w:iCs/>
                                <w:color w:val="000000" w:themeColor="text1"/>
                                <w:sz w:val="22"/>
                                <w:szCs w:val="22"/>
                              </w:rPr>
                              <w:t>Interthinking</w:t>
                            </w:r>
                            <w:proofErr w:type="spellEnd"/>
                            <w:r w:rsidRPr="003D7BC4">
                              <w:rPr>
                                <w:rFonts w:asciiTheme="minorHAnsi" w:hAnsiTheme="minorHAnsi" w:cstheme="minorHAnsi"/>
                                <w:i/>
                                <w:iCs/>
                                <w:color w:val="000000" w:themeColor="text1"/>
                                <w:sz w:val="22"/>
                                <w:szCs w:val="22"/>
                              </w:rPr>
                              <w:t>: Putting talk to work.</w:t>
                            </w:r>
                            <w:r w:rsidRPr="003D7BC4">
                              <w:rPr>
                                <w:rFonts w:asciiTheme="minorHAnsi" w:hAnsiTheme="minorHAnsi" w:cstheme="minorHAnsi"/>
                                <w:color w:val="000000" w:themeColor="text1"/>
                                <w:sz w:val="22"/>
                                <w:szCs w:val="22"/>
                              </w:rPr>
                              <w:t xml:space="preserve"> </w:t>
                            </w:r>
                            <w:r w:rsidRPr="00CD1465">
                              <w:rPr>
                                <w:rFonts w:asciiTheme="minorHAnsi" w:hAnsiTheme="minorHAnsi" w:cstheme="minorHAnsi"/>
                                <w:color w:val="000000" w:themeColor="text1"/>
                                <w:sz w:val="22"/>
                                <w:szCs w:val="22"/>
                              </w:rPr>
                              <w:t xml:space="preserve">Routledge. </w:t>
                            </w:r>
                            <w:r w:rsidRPr="00CD1465">
                              <w:rPr>
                                <w:rFonts w:asciiTheme="minorHAnsi" w:hAnsiTheme="minorHAnsi" w:cstheme="minorHAnsi"/>
                                <w:i/>
                                <w:iCs/>
                                <w:color w:val="000000" w:themeColor="text1"/>
                                <w:sz w:val="22"/>
                                <w:szCs w:val="22"/>
                                <w:lang w:val="es-ES"/>
                              </w:rPr>
                              <w:t>[</w:t>
                            </w:r>
                            <w:r w:rsidR="00C90220" w:rsidRPr="00CD1465">
                              <w:rPr>
                                <w:rFonts w:asciiTheme="minorHAnsi" w:hAnsiTheme="minorHAnsi" w:cstheme="minorHAnsi"/>
                                <w:i/>
                                <w:iCs/>
                                <w:color w:val="000000" w:themeColor="text1"/>
                                <w:sz w:val="22"/>
                                <w:szCs w:val="22"/>
                                <w:lang w:val="es-ES"/>
                              </w:rPr>
                              <w:t xml:space="preserve">Un libro </w:t>
                            </w:r>
                            <w:r w:rsidR="00CD1465" w:rsidRPr="00CD1465">
                              <w:rPr>
                                <w:rFonts w:asciiTheme="minorHAnsi" w:hAnsiTheme="minorHAnsi" w:cstheme="minorHAnsi"/>
                                <w:i/>
                                <w:iCs/>
                                <w:color w:val="000000" w:themeColor="text1"/>
                                <w:sz w:val="22"/>
                                <w:szCs w:val="22"/>
                                <w:lang w:val="es-ES"/>
                              </w:rPr>
                              <w:t xml:space="preserve">sencillo que describe cómo las personas piensan juntas de manera creativa y productiva a través del habla y cómo promoverlo en el aula] </w:t>
                            </w:r>
                          </w:p>
                          <w:p w14:paraId="08BBEC3C" w14:textId="77777777" w:rsidR="00EB7BCF" w:rsidRPr="003D7BC4" w:rsidRDefault="00EB7BCF" w:rsidP="00EB7BCF">
                            <w:pPr>
                              <w:ind w:left="426" w:hanging="382"/>
                              <w:rPr>
                                <w:rFonts w:asciiTheme="minorHAnsi" w:hAnsiTheme="minorHAnsi" w:cstheme="minorHAnsi"/>
                                <w:b/>
                                <w:bCs/>
                                <w:color w:val="2E57F0"/>
                                <w:sz w:val="22"/>
                                <w:szCs w:val="22"/>
                              </w:rPr>
                            </w:pPr>
                            <w:r w:rsidRPr="003D7BC4">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3D7BC4">
                              <w:rPr>
                                <w:rFonts w:asciiTheme="minorHAnsi" w:hAnsiTheme="minorHAnsi" w:cstheme="minorHAnsi"/>
                                <w:i/>
                                <w:iCs/>
                                <w:color w:val="000000" w:themeColor="text1"/>
                                <w:sz w:val="22"/>
                                <w:szCs w:val="22"/>
                              </w:rPr>
                              <w:t>Education and Information Technologies</w:t>
                            </w:r>
                            <w:r w:rsidRPr="003D7BC4">
                              <w:rPr>
                                <w:rFonts w:asciiTheme="minorHAnsi" w:hAnsiTheme="minorHAnsi" w:cstheme="minorHAnsi"/>
                                <w:i/>
                                <w:iCs/>
                                <w:sz w:val="22"/>
                                <w:szCs w:val="22"/>
                              </w:rPr>
                              <w:t>, 23</w:t>
                            </w:r>
                            <w:r w:rsidRPr="003D7BC4">
                              <w:rPr>
                                <w:rFonts w:asciiTheme="minorHAnsi" w:hAnsiTheme="minorHAnsi" w:cstheme="minorHAnsi"/>
                                <w:sz w:val="22"/>
                                <w:szCs w:val="22"/>
                              </w:rPr>
                              <w:t>(5), 1995-2028.</w:t>
                            </w:r>
                            <w:r w:rsidRPr="003D7BC4">
                              <w:rPr>
                                <w:rStyle w:val="apple-converted-space"/>
                                <w:rFonts w:asciiTheme="minorHAnsi" w:hAnsiTheme="minorHAnsi" w:cstheme="minorHAnsi"/>
                                <w:sz w:val="22"/>
                                <w:szCs w:val="22"/>
                              </w:rPr>
                              <w:t> </w:t>
                            </w:r>
                            <w:r>
                              <w:rPr>
                                <w:rFonts w:asciiTheme="minorHAnsi" w:hAnsiTheme="minorHAnsi" w:cstheme="minorHAnsi"/>
                                <w:b/>
                                <w:bCs/>
                                <w:color w:val="2E57F0"/>
                                <w:sz w:val="22"/>
                                <w:szCs w:val="22"/>
                              </w:rPr>
                              <w:t xml:space="preserve"> (</w:t>
                            </w:r>
                            <w:hyperlink r:id="rId96" w:history="1">
                              <w:r w:rsidRPr="003D7BC4">
                                <w:rPr>
                                  <w:rStyle w:val="Hyperlink"/>
                                  <w:rFonts w:asciiTheme="minorHAnsi" w:hAnsiTheme="minorHAnsi" w:cstheme="minorHAnsi"/>
                                  <w:b/>
                                  <w:bCs/>
                                  <w:sz w:val="22"/>
                                  <w:szCs w:val="22"/>
                                </w:rPr>
                                <w:t xml:space="preserve">accesso </w:t>
                              </w:r>
                              <w:proofErr w:type="spellStart"/>
                              <w:r w:rsidRPr="003D7BC4">
                                <w:rPr>
                                  <w:rStyle w:val="Hyperlink"/>
                                  <w:rFonts w:asciiTheme="minorHAnsi" w:hAnsiTheme="minorHAnsi" w:cstheme="minorHAnsi"/>
                                  <w:b/>
                                  <w:bCs/>
                                  <w:sz w:val="22"/>
                                  <w:szCs w:val="22"/>
                                </w:rPr>
                                <w:t>abierto</w:t>
                              </w:r>
                              <w:proofErr w:type="spellEnd"/>
                            </w:hyperlink>
                            <w:r>
                              <w:rPr>
                                <w:rFonts w:asciiTheme="minorHAnsi" w:hAnsiTheme="minorHAnsi" w:cstheme="minorHAnsi"/>
                                <w:b/>
                                <w:bCs/>
                                <w:color w:val="2E57F0"/>
                                <w:sz w:val="22"/>
                                <w:szCs w:val="22"/>
                              </w:rPr>
                              <w:t>)</w:t>
                            </w:r>
                          </w:p>
                          <w:p w14:paraId="2C6275D1" w14:textId="77777777" w:rsidR="00EB7BCF" w:rsidRPr="003D7BC4" w:rsidRDefault="00EB7BCF" w:rsidP="00EB7BCF">
                            <w:pPr>
                              <w:ind w:left="426" w:hanging="382"/>
                              <w:rPr>
                                <w:rFonts w:asciiTheme="minorHAnsi" w:hAnsiTheme="minorHAnsi" w:cstheme="minorHAnsi"/>
                                <w:sz w:val="22"/>
                                <w:szCs w:val="22"/>
                                <w:highlight w:val="green"/>
                              </w:rPr>
                            </w:pPr>
                          </w:p>
                          <w:p w14:paraId="584E995B" w14:textId="77777777" w:rsidR="00EB7BCF" w:rsidRPr="003D7BC4" w:rsidRDefault="00EB7BCF" w:rsidP="00EB7BCF">
                            <w:pPr>
                              <w:ind w:left="426" w:hanging="382"/>
                              <w:rPr>
                                <w:rFonts w:asciiTheme="minorHAnsi" w:hAnsiTheme="minorHAnsi" w:cstheme="minorHAnsi"/>
                                <w:b/>
                                <w:bCs/>
                                <w:color w:val="2E57F0"/>
                                <w:sz w:val="22"/>
                                <w:szCs w:val="22"/>
                              </w:rPr>
                            </w:pPr>
                            <w:r w:rsidRPr="003D7BC4">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3D7BC4">
                              <w:rPr>
                                <w:rFonts w:asciiTheme="minorHAnsi" w:hAnsiTheme="minorHAnsi" w:cstheme="minorHAnsi"/>
                                <w:i/>
                                <w:iCs/>
                                <w:sz w:val="22"/>
                                <w:szCs w:val="22"/>
                              </w:rPr>
                              <w:t> </w:t>
                            </w:r>
                            <w:r w:rsidRPr="003D7BC4">
                              <w:rPr>
                                <w:rFonts w:asciiTheme="minorHAnsi" w:hAnsiTheme="minorHAnsi" w:cstheme="minorHAnsi"/>
                                <w:i/>
                                <w:iCs/>
                                <w:sz w:val="22"/>
                                <w:szCs w:val="22"/>
                                <w:lang w:val="en-US"/>
                              </w:rPr>
                              <w:t>International Journal of Educational Research</w:t>
                            </w:r>
                            <w:r w:rsidRPr="003D7BC4">
                              <w:rPr>
                                <w:rFonts w:asciiTheme="minorHAnsi" w:hAnsiTheme="minorHAnsi" w:cstheme="minorHAnsi"/>
                                <w:sz w:val="22"/>
                                <w:szCs w:val="22"/>
                                <w:lang w:val="en-US"/>
                              </w:rPr>
                              <w:t>.</w:t>
                            </w:r>
                            <w:r w:rsidRPr="003D7BC4">
                              <w:rPr>
                                <w:rStyle w:val="apple-converted-space"/>
                                <w:rFonts w:asciiTheme="minorHAnsi" w:hAnsiTheme="minorHAnsi" w:cstheme="minorHAnsi"/>
                                <w:sz w:val="22"/>
                                <w:szCs w:val="22"/>
                              </w:rPr>
                              <w:t> </w:t>
                            </w:r>
                            <w:r>
                              <w:rPr>
                                <w:rFonts w:asciiTheme="minorHAnsi" w:hAnsiTheme="minorHAnsi" w:cstheme="minorHAnsi"/>
                                <w:b/>
                                <w:bCs/>
                                <w:color w:val="2E57F0"/>
                                <w:sz w:val="22"/>
                                <w:szCs w:val="22"/>
                              </w:rPr>
                              <w:t xml:space="preserve"> </w:t>
                            </w:r>
                            <w:hyperlink r:id="rId97" w:history="1">
                              <w:r w:rsidRPr="003D7BC4">
                                <w:rPr>
                                  <w:rStyle w:val="Hyperlink"/>
                                  <w:rFonts w:asciiTheme="minorHAnsi" w:hAnsiTheme="minorHAnsi" w:cstheme="minorHAnsi"/>
                                  <w:b/>
                                  <w:bCs/>
                                  <w:sz w:val="22"/>
                                  <w:szCs w:val="22"/>
                                </w:rPr>
                                <w:t xml:space="preserve">(accesso </w:t>
                              </w:r>
                              <w:proofErr w:type="spellStart"/>
                              <w:r w:rsidRPr="003D7BC4">
                                <w:rPr>
                                  <w:rStyle w:val="Hyperlink"/>
                                  <w:rFonts w:asciiTheme="minorHAnsi" w:hAnsiTheme="minorHAnsi" w:cstheme="minorHAnsi"/>
                                  <w:b/>
                                  <w:bCs/>
                                  <w:sz w:val="22"/>
                                  <w:szCs w:val="22"/>
                                </w:rPr>
                                <w:t>abierto</w:t>
                              </w:r>
                              <w:proofErr w:type="spellEnd"/>
                              <w:r w:rsidRPr="003D7BC4">
                                <w:rPr>
                                  <w:rStyle w:val="Hyperlink"/>
                                  <w:rFonts w:asciiTheme="minorHAnsi" w:hAnsiTheme="minorHAnsi" w:cstheme="minorHAnsi"/>
                                  <w:b/>
                                  <w:bCs/>
                                  <w:sz w:val="22"/>
                                  <w:szCs w:val="22"/>
                                </w:rPr>
                                <w:t>)</w:t>
                              </w:r>
                            </w:hyperlink>
                          </w:p>
                          <w:p w14:paraId="5A5E2E5E" w14:textId="77777777" w:rsidR="00EB7BCF" w:rsidRPr="003D7BC4" w:rsidRDefault="00EB7BCF" w:rsidP="00EB7BCF">
                            <w:pPr>
                              <w:widowControl w:val="0"/>
                              <w:autoSpaceDE w:val="0"/>
                              <w:autoSpaceDN w:val="0"/>
                              <w:adjustRightInd w:val="0"/>
                              <w:ind w:left="426" w:hanging="382"/>
                              <w:rPr>
                                <w:rFonts w:asciiTheme="minorHAnsi" w:hAnsiTheme="minorHAnsi" w:cstheme="minorHAnsi"/>
                                <w:sz w:val="22"/>
                                <w:szCs w:val="22"/>
                                <w:highlight w:val="green"/>
                                <w:lang w:val="en-US"/>
                              </w:rPr>
                            </w:pPr>
                          </w:p>
                          <w:p w14:paraId="6A25C515" w14:textId="6FB8B976" w:rsidR="00EB7BCF" w:rsidRPr="00CD1465" w:rsidRDefault="00EB7BCF" w:rsidP="00EB7BCF">
                            <w:pPr>
                              <w:widowControl w:val="0"/>
                              <w:snapToGrid w:val="0"/>
                              <w:spacing w:after="180"/>
                              <w:ind w:left="426" w:hanging="382"/>
                              <w:rPr>
                                <w:rFonts w:asciiTheme="minorHAnsi" w:hAnsiTheme="minorHAnsi" w:cstheme="minorHAnsi"/>
                                <w:color w:val="000000" w:themeColor="text1"/>
                                <w:sz w:val="22"/>
                                <w:szCs w:val="22"/>
                                <w:lang w:val="es-ES"/>
                              </w:rPr>
                            </w:pPr>
                            <w:r w:rsidRPr="003D7BC4">
                              <w:rPr>
                                <w:rFonts w:asciiTheme="minorHAnsi" w:hAnsiTheme="minorHAnsi" w:cstheme="minorHAnsi"/>
                                <w:sz w:val="22"/>
                                <w:szCs w:val="22"/>
                              </w:rPr>
                              <w:t xml:space="preserve">Mercer, N., &amp; Littleton, K. (2007). </w:t>
                            </w:r>
                            <w:r w:rsidRPr="003D7BC4">
                              <w:rPr>
                                <w:rFonts w:asciiTheme="minorHAnsi" w:hAnsiTheme="minorHAnsi" w:cstheme="minorHAnsi"/>
                                <w:i/>
                                <w:iCs/>
                                <w:sz w:val="22"/>
                                <w:szCs w:val="22"/>
                              </w:rPr>
                              <w:t xml:space="preserve">Dialogue and the </w:t>
                            </w:r>
                            <w:r w:rsidRPr="003D7BC4">
                              <w:rPr>
                                <w:rFonts w:asciiTheme="minorHAnsi" w:hAnsiTheme="minorHAnsi" w:cstheme="minorHAnsi"/>
                                <w:i/>
                                <w:iCs/>
                                <w:color w:val="000000" w:themeColor="text1"/>
                                <w:sz w:val="22"/>
                                <w:szCs w:val="22"/>
                              </w:rPr>
                              <w:t xml:space="preserve">Development of Children’s Thinking. </w:t>
                            </w:r>
                            <w:r w:rsidRPr="003D7BC4">
                              <w:rPr>
                                <w:rFonts w:asciiTheme="minorHAnsi" w:hAnsiTheme="minorHAnsi" w:cstheme="minorHAnsi"/>
                                <w:color w:val="000000" w:themeColor="text1"/>
                                <w:sz w:val="22"/>
                                <w:szCs w:val="22"/>
                              </w:rPr>
                              <w:t>London: Routledge</w:t>
                            </w:r>
                            <w:r w:rsidRPr="00CD1465">
                              <w:rPr>
                                <w:rFonts w:asciiTheme="minorHAnsi" w:hAnsiTheme="minorHAnsi" w:cstheme="minorHAnsi"/>
                                <w:color w:val="000000" w:themeColor="text1"/>
                                <w:sz w:val="22"/>
                                <w:szCs w:val="22"/>
                              </w:rPr>
                              <w:t xml:space="preserve">. </w:t>
                            </w:r>
                            <w:r w:rsidRPr="00CD1465">
                              <w:rPr>
                                <w:rFonts w:asciiTheme="minorHAnsi" w:hAnsiTheme="minorHAnsi" w:cstheme="minorHAnsi"/>
                                <w:i/>
                                <w:iCs/>
                                <w:color w:val="000000" w:themeColor="text1"/>
                                <w:sz w:val="22"/>
                                <w:szCs w:val="22"/>
                                <w:lang w:val="es-ES"/>
                              </w:rPr>
                              <w:t>[</w:t>
                            </w:r>
                            <w:r w:rsidR="00CD1465" w:rsidRPr="00CD1465">
                              <w:rPr>
                                <w:rFonts w:asciiTheme="minorHAnsi" w:hAnsiTheme="minorHAnsi" w:cstheme="minorHAnsi"/>
                                <w:i/>
                                <w:iCs/>
                                <w:color w:val="000000" w:themeColor="text1"/>
                                <w:sz w:val="22"/>
                                <w:szCs w:val="22"/>
                                <w:lang w:val="es-ES"/>
                              </w:rPr>
                              <w:t>Un libro que propone una nueva perspectiva sociocultural sobre la relación entre diálogo y desarrollo intelectual infantil, relacionando hallazgos de investigaciones y lecciones escolares reales]</w:t>
                            </w:r>
                          </w:p>
                          <w:p w14:paraId="460696E9" w14:textId="77777777" w:rsidR="00EB7BCF" w:rsidRPr="00CD1465" w:rsidRDefault="00EB7BCF" w:rsidP="00EB7BCF">
                            <w:pPr>
                              <w:widowControl w:val="0"/>
                              <w:snapToGrid w:val="0"/>
                              <w:spacing w:after="180"/>
                              <w:ind w:left="426" w:hanging="382"/>
                              <w:rPr>
                                <w:color w:val="000000" w:themeColor="text1"/>
                                <w:sz w:val="22"/>
                                <w:szCs w:val="22"/>
                                <w:highlight w:val="green"/>
                                <w:lang w:val="es-ES"/>
                              </w:rPr>
                            </w:pPr>
                          </w:p>
                          <w:p w14:paraId="05D85226" w14:textId="77777777" w:rsidR="00EB7BCF" w:rsidRPr="006B0B19" w:rsidRDefault="00EB7BCF" w:rsidP="00EB7BCF">
                            <w:pPr>
                              <w:tabs>
                                <w:tab w:val="left" w:pos="9510"/>
                              </w:tabs>
                              <w:rPr>
                                <w:rFonts w:asciiTheme="minorHAnsi" w:hAnsiTheme="minorHAnsi" w:cstheme="minorHAnsi"/>
                                <w:b/>
                                <w:bCs/>
                                <w:sz w:val="32"/>
                                <w:szCs w:val="32"/>
                                <w:lang w:val="es-ES"/>
                              </w:rPr>
                            </w:pPr>
                            <w:r w:rsidRPr="006B0B19">
                              <w:rPr>
                                <w:rFonts w:asciiTheme="minorHAnsi" w:hAnsiTheme="minorHAnsi" w:cstheme="minorHAnsi"/>
                                <w:b/>
                                <w:bCs/>
                                <w:sz w:val="32"/>
                                <w:szCs w:val="32"/>
                                <w:lang w:val="es-ES"/>
                              </w:rPr>
                              <w:t>Si desea consultar los recursos más recientes sobre diálogo, ora</w:t>
                            </w:r>
                            <w:r>
                              <w:rPr>
                                <w:rFonts w:asciiTheme="minorHAnsi" w:hAnsiTheme="minorHAnsi" w:cstheme="minorHAnsi"/>
                                <w:b/>
                                <w:bCs/>
                                <w:sz w:val="32"/>
                                <w:szCs w:val="32"/>
                                <w:lang w:val="es-ES"/>
                              </w:rPr>
                              <w:t>lidad</w:t>
                            </w:r>
                            <w:r w:rsidRPr="006B0B19">
                              <w:rPr>
                                <w:rFonts w:asciiTheme="minorHAnsi" w:hAnsiTheme="minorHAnsi" w:cstheme="minorHAnsi"/>
                                <w:b/>
                                <w:bCs/>
                                <w:sz w:val="32"/>
                                <w:szCs w:val="32"/>
                                <w:lang w:val="es-ES"/>
                              </w:rPr>
                              <w:t xml:space="preserve">, estudio de </w:t>
                            </w:r>
                            <w:r>
                              <w:rPr>
                                <w:rFonts w:asciiTheme="minorHAnsi" w:hAnsiTheme="minorHAnsi" w:cstheme="minorHAnsi"/>
                                <w:b/>
                                <w:bCs/>
                                <w:sz w:val="32"/>
                                <w:szCs w:val="32"/>
                                <w:lang w:val="es-ES"/>
                              </w:rPr>
                              <w:t>clases</w:t>
                            </w:r>
                            <w:r w:rsidRPr="006B0B19">
                              <w:rPr>
                                <w:rFonts w:asciiTheme="minorHAnsi" w:hAnsiTheme="minorHAnsi" w:cstheme="minorHAnsi"/>
                                <w:b/>
                                <w:bCs/>
                                <w:sz w:val="32"/>
                                <w:szCs w:val="32"/>
                                <w:lang w:val="es-ES"/>
                              </w:rPr>
                              <w:t xml:space="preserve"> e investigación profesional, visite Cambridge Teacher Research Exchange (Camtree): www.Camtree.org. Este sitio alberga recursos multimedia y de referencia, junto con informes de estudios de casos publicados, la versión web interactiva de T-SEDA y cursos </w:t>
                            </w:r>
                            <w:r>
                              <w:rPr>
                                <w:rFonts w:asciiTheme="minorHAnsi" w:hAnsiTheme="minorHAnsi" w:cstheme="minorHAnsi"/>
                                <w:b/>
                                <w:bCs/>
                                <w:sz w:val="32"/>
                                <w:szCs w:val="32"/>
                                <w:lang w:val="es-ES"/>
                              </w:rPr>
                              <w:t xml:space="preserve">online sobre </w:t>
                            </w:r>
                            <w:r w:rsidRPr="006B0B19">
                              <w:rPr>
                                <w:rFonts w:asciiTheme="minorHAnsi" w:hAnsiTheme="minorHAnsi" w:cstheme="minorHAnsi"/>
                                <w:b/>
                                <w:bCs/>
                                <w:sz w:val="32"/>
                                <w:szCs w:val="32"/>
                                <w:lang w:val="es-ES"/>
                              </w:rPr>
                              <w:t>T-SEDA.</w:t>
                            </w:r>
                          </w:p>
                          <w:p w14:paraId="56D425B0" w14:textId="77777777" w:rsidR="00EB7BCF" w:rsidRPr="008E2ECF" w:rsidRDefault="00EB7BCF" w:rsidP="00EB7BCF">
                            <w:pPr>
                              <w:tabs>
                                <w:tab w:val="left" w:pos="9510"/>
                              </w:tabs>
                              <w:rPr>
                                <w:rFonts w:asciiTheme="minorHAnsi" w:hAnsiTheme="minorHAnsi" w:cstheme="minorHAnsi"/>
                                <w:sz w:val="22"/>
                                <w:szCs w:val="22"/>
                                <w:lang w:val="es-ES"/>
                              </w:rPr>
                            </w:pPr>
                          </w:p>
                          <w:p w14:paraId="23B6BF62" w14:textId="77777777" w:rsidR="00EB7BCF" w:rsidRPr="008E2ECF" w:rsidRDefault="00EB7BCF" w:rsidP="00EB7BCF">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 </w:t>
                            </w:r>
                          </w:p>
                          <w:p w14:paraId="34D8E267" w14:textId="77777777" w:rsidR="00EB7BCF" w:rsidRPr="006B0B19" w:rsidRDefault="00EB7BCF" w:rsidP="00EB7BCF">
                            <w:pPr>
                              <w:snapToGrid w:val="0"/>
                              <w:spacing w:after="180"/>
                              <w:rPr>
                                <w:ins w:id="9" w:author="TOLLBAR" w:date="2023-10-29T15:17:00Z"/>
                                <w:lang w:val="es-ES"/>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00F260" id="Text Box 39" o:spid="_x0000_s1043" type="#_x0000_t202" style="position:absolute;left:0;text-align:left;margin-left:371.75pt;margin-top:12.55pt;width:372.2pt;height:510.3pt;z-index:2517032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" strokecolor="#1a616f" strokeweight="3pt" insetpen="t">
                <v:shadow color="#868686"/>
                <v:textbox inset=",7.2pt,,7.2pt">
                  <w:txbxContent>
                    <w:p w14:paraId="52D9CDE0" w14:textId="49944A7A" w:rsidR="00EB7BCF" w:rsidRPr="00CD1465" w:rsidRDefault="00EB7BCF" w:rsidP="00EB7BCF">
                      <w:pPr>
                        <w:snapToGrid w:val="0"/>
                        <w:spacing w:after="180"/>
                        <w:ind w:left="426" w:hanging="382"/>
                        <w:rPr>
                          <w:rFonts w:asciiTheme="minorHAnsi" w:hAnsiTheme="minorHAnsi" w:cstheme="minorHAnsi"/>
                          <w:color w:val="000000" w:themeColor="text1"/>
                          <w:sz w:val="22"/>
                          <w:szCs w:val="22"/>
                          <w:lang w:val="es-ES"/>
                        </w:rPr>
                      </w:pPr>
                      <w:r w:rsidRPr="003D7BC4">
                        <w:rPr>
                          <w:rFonts w:asciiTheme="minorHAnsi" w:hAnsiTheme="minorHAnsi" w:cstheme="minorHAnsi"/>
                          <w:color w:val="000000" w:themeColor="text1"/>
                          <w:sz w:val="22"/>
                          <w:szCs w:val="22"/>
                        </w:rPr>
                        <w:t xml:space="preserve">Littleton, K., &amp; Mercer, N. (2013). </w:t>
                      </w:r>
                      <w:proofErr w:type="spellStart"/>
                      <w:r w:rsidRPr="003D7BC4">
                        <w:rPr>
                          <w:rFonts w:asciiTheme="minorHAnsi" w:hAnsiTheme="minorHAnsi" w:cstheme="minorHAnsi"/>
                          <w:i/>
                          <w:iCs/>
                          <w:color w:val="000000" w:themeColor="text1"/>
                          <w:sz w:val="22"/>
                          <w:szCs w:val="22"/>
                        </w:rPr>
                        <w:t>Interthinking</w:t>
                      </w:r>
                      <w:proofErr w:type="spellEnd"/>
                      <w:r w:rsidRPr="003D7BC4">
                        <w:rPr>
                          <w:rFonts w:asciiTheme="minorHAnsi" w:hAnsiTheme="minorHAnsi" w:cstheme="minorHAnsi"/>
                          <w:i/>
                          <w:iCs/>
                          <w:color w:val="000000" w:themeColor="text1"/>
                          <w:sz w:val="22"/>
                          <w:szCs w:val="22"/>
                        </w:rPr>
                        <w:t>: Putting talk to work.</w:t>
                      </w:r>
                      <w:r w:rsidRPr="003D7BC4">
                        <w:rPr>
                          <w:rFonts w:asciiTheme="minorHAnsi" w:hAnsiTheme="minorHAnsi" w:cstheme="minorHAnsi"/>
                          <w:color w:val="000000" w:themeColor="text1"/>
                          <w:sz w:val="22"/>
                          <w:szCs w:val="22"/>
                        </w:rPr>
                        <w:t xml:space="preserve"> </w:t>
                      </w:r>
                      <w:r w:rsidRPr="00CD1465">
                        <w:rPr>
                          <w:rFonts w:asciiTheme="minorHAnsi" w:hAnsiTheme="minorHAnsi" w:cstheme="minorHAnsi"/>
                          <w:color w:val="000000" w:themeColor="text1"/>
                          <w:sz w:val="22"/>
                          <w:szCs w:val="22"/>
                        </w:rPr>
                        <w:t xml:space="preserve">Routledge. </w:t>
                      </w:r>
                      <w:r w:rsidRPr="00CD1465">
                        <w:rPr>
                          <w:rFonts w:asciiTheme="minorHAnsi" w:hAnsiTheme="minorHAnsi" w:cstheme="minorHAnsi"/>
                          <w:i/>
                          <w:iCs/>
                          <w:color w:val="000000" w:themeColor="text1"/>
                          <w:sz w:val="22"/>
                          <w:szCs w:val="22"/>
                          <w:lang w:val="es-ES"/>
                        </w:rPr>
                        <w:t>[</w:t>
                      </w:r>
                      <w:r w:rsidR="00C90220" w:rsidRPr="00CD1465">
                        <w:rPr>
                          <w:rFonts w:asciiTheme="minorHAnsi" w:hAnsiTheme="minorHAnsi" w:cstheme="minorHAnsi"/>
                          <w:i/>
                          <w:iCs/>
                          <w:color w:val="000000" w:themeColor="text1"/>
                          <w:sz w:val="22"/>
                          <w:szCs w:val="22"/>
                          <w:lang w:val="es-ES"/>
                        </w:rPr>
                        <w:t xml:space="preserve">Un libro </w:t>
                      </w:r>
                      <w:r w:rsidR="00CD1465" w:rsidRPr="00CD1465">
                        <w:rPr>
                          <w:rFonts w:asciiTheme="minorHAnsi" w:hAnsiTheme="minorHAnsi" w:cstheme="minorHAnsi"/>
                          <w:i/>
                          <w:iCs/>
                          <w:color w:val="000000" w:themeColor="text1"/>
                          <w:sz w:val="22"/>
                          <w:szCs w:val="22"/>
                          <w:lang w:val="es-ES"/>
                        </w:rPr>
                        <w:t xml:space="preserve">sencillo que describe cómo las personas piensan juntas de manera creativa y productiva a través del habla y cómo promoverlo en el aula] </w:t>
                      </w:r>
                    </w:p>
                    <w:p w14:paraId="08BBEC3C" w14:textId="77777777" w:rsidR="00EB7BCF" w:rsidRPr="003D7BC4" w:rsidRDefault="00EB7BCF" w:rsidP="00EB7BCF">
                      <w:pPr>
                        <w:ind w:left="426" w:hanging="382"/>
                        <w:rPr>
                          <w:rFonts w:asciiTheme="minorHAnsi" w:hAnsiTheme="minorHAnsi" w:cstheme="minorHAnsi"/>
                          <w:b/>
                          <w:bCs/>
                          <w:color w:val="2E57F0"/>
                          <w:sz w:val="22"/>
                          <w:szCs w:val="22"/>
                        </w:rPr>
                      </w:pPr>
                      <w:r w:rsidRPr="003D7BC4">
                        <w:rPr>
                          <w:rFonts w:asciiTheme="minorHAnsi" w:hAnsiTheme="minorHAnsi" w:cstheme="minorHAnsi"/>
                          <w:color w:val="000000" w:themeColor="text1"/>
                          <w:sz w:val="22"/>
                          <w:szCs w:val="22"/>
                          <w:shd w:val="clear" w:color="auto" w:fill="FFFFFF"/>
                        </w:rPr>
                        <w:t>Major, L., Warwick, P., Rasmussen, I., Ludvigsen, S., &amp; Cook, V. (2018). Classroom dialogue and digital technologies: A scoping review. </w:t>
                      </w:r>
                      <w:r w:rsidRPr="003D7BC4">
                        <w:rPr>
                          <w:rFonts w:asciiTheme="minorHAnsi" w:hAnsiTheme="minorHAnsi" w:cstheme="minorHAnsi"/>
                          <w:i/>
                          <w:iCs/>
                          <w:color w:val="000000" w:themeColor="text1"/>
                          <w:sz w:val="22"/>
                          <w:szCs w:val="22"/>
                        </w:rPr>
                        <w:t>Education and Information Technologies</w:t>
                      </w:r>
                      <w:r w:rsidRPr="003D7BC4">
                        <w:rPr>
                          <w:rFonts w:asciiTheme="minorHAnsi" w:hAnsiTheme="minorHAnsi" w:cstheme="minorHAnsi"/>
                          <w:i/>
                          <w:iCs/>
                          <w:sz w:val="22"/>
                          <w:szCs w:val="22"/>
                        </w:rPr>
                        <w:t>, 23</w:t>
                      </w:r>
                      <w:r w:rsidRPr="003D7BC4">
                        <w:rPr>
                          <w:rFonts w:asciiTheme="minorHAnsi" w:hAnsiTheme="minorHAnsi" w:cstheme="minorHAnsi"/>
                          <w:sz w:val="22"/>
                          <w:szCs w:val="22"/>
                        </w:rPr>
                        <w:t>(5), 1995-2028.</w:t>
                      </w:r>
                      <w:r w:rsidRPr="003D7BC4">
                        <w:rPr>
                          <w:rStyle w:val="apple-converted-space"/>
                          <w:rFonts w:asciiTheme="minorHAnsi" w:hAnsiTheme="minorHAnsi" w:cstheme="minorHAnsi"/>
                          <w:sz w:val="22"/>
                          <w:szCs w:val="22"/>
                        </w:rPr>
                        <w:t> </w:t>
                      </w:r>
                      <w:r>
                        <w:rPr>
                          <w:rFonts w:asciiTheme="minorHAnsi" w:hAnsiTheme="minorHAnsi" w:cstheme="minorHAnsi"/>
                          <w:b/>
                          <w:bCs/>
                          <w:color w:val="2E57F0"/>
                          <w:sz w:val="22"/>
                          <w:szCs w:val="22"/>
                        </w:rPr>
                        <w:t xml:space="preserve"> (</w:t>
                      </w:r>
                      <w:hyperlink r:id="rId98" w:history="1">
                        <w:r w:rsidRPr="003D7BC4">
                          <w:rPr>
                            <w:rStyle w:val="Hyperlink"/>
                            <w:rFonts w:asciiTheme="minorHAnsi" w:hAnsiTheme="minorHAnsi" w:cstheme="minorHAnsi"/>
                            <w:b/>
                            <w:bCs/>
                            <w:sz w:val="22"/>
                            <w:szCs w:val="22"/>
                          </w:rPr>
                          <w:t xml:space="preserve">accesso </w:t>
                        </w:r>
                        <w:proofErr w:type="spellStart"/>
                        <w:r w:rsidRPr="003D7BC4">
                          <w:rPr>
                            <w:rStyle w:val="Hyperlink"/>
                            <w:rFonts w:asciiTheme="minorHAnsi" w:hAnsiTheme="minorHAnsi" w:cstheme="minorHAnsi"/>
                            <w:b/>
                            <w:bCs/>
                            <w:sz w:val="22"/>
                            <w:szCs w:val="22"/>
                          </w:rPr>
                          <w:t>abierto</w:t>
                        </w:r>
                        <w:proofErr w:type="spellEnd"/>
                      </w:hyperlink>
                      <w:r>
                        <w:rPr>
                          <w:rFonts w:asciiTheme="minorHAnsi" w:hAnsiTheme="minorHAnsi" w:cstheme="minorHAnsi"/>
                          <w:b/>
                          <w:bCs/>
                          <w:color w:val="2E57F0"/>
                          <w:sz w:val="22"/>
                          <w:szCs w:val="22"/>
                        </w:rPr>
                        <w:t>)</w:t>
                      </w:r>
                    </w:p>
                    <w:p w14:paraId="2C6275D1" w14:textId="77777777" w:rsidR="00EB7BCF" w:rsidRPr="003D7BC4" w:rsidRDefault="00EB7BCF" w:rsidP="00EB7BCF">
                      <w:pPr>
                        <w:ind w:left="426" w:hanging="382"/>
                        <w:rPr>
                          <w:rFonts w:asciiTheme="minorHAnsi" w:hAnsiTheme="minorHAnsi" w:cstheme="minorHAnsi"/>
                          <w:sz w:val="22"/>
                          <w:szCs w:val="22"/>
                          <w:highlight w:val="green"/>
                        </w:rPr>
                      </w:pPr>
                    </w:p>
                    <w:p w14:paraId="584E995B" w14:textId="77777777" w:rsidR="00EB7BCF" w:rsidRPr="003D7BC4" w:rsidRDefault="00EB7BCF" w:rsidP="00EB7BCF">
                      <w:pPr>
                        <w:ind w:left="426" w:hanging="382"/>
                        <w:rPr>
                          <w:rFonts w:asciiTheme="minorHAnsi" w:hAnsiTheme="minorHAnsi" w:cstheme="minorHAnsi"/>
                          <w:b/>
                          <w:bCs/>
                          <w:color w:val="2E57F0"/>
                          <w:sz w:val="22"/>
                          <w:szCs w:val="22"/>
                        </w:rPr>
                      </w:pPr>
                      <w:r w:rsidRPr="003D7BC4">
                        <w:rPr>
                          <w:rFonts w:asciiTheme="minorHAnsi" w:hAnsiTheme="minorHAnsi" w:cstheme="minorHAnsi"/>
                          <w:sz w:val="22"/>
                          <w:szCs w:val="22"/>
                        </w:rPr>
                        <w:t>Mercer, N., Hennessy, S. &amp; Warwick, P. (2017). Dialogue, Thinking Together and digital technology in the classroom: Implications of a continuing line of inquiry for developing dialogic teaching practices.</w:t>
                      </w:r>
                      <w:r w:rsidRPr="003D7BC4">
                        <w:rPr>
                          <w:rFonts w:asciiTheme="minorHAnsi" w:hAnsiTheme="minorHAnsi" w:cstheme="minorHAnsi"/>
                          <w:i/>
                          <w:iCs/>
                          <w:sz w:val="22"/>
                          <w:szCs w:val="22"/>
                        </w:rPr>
                        <w:t> </w:t>
                      </w:r>
                      <w:r w:rsidRPr="003D7BC4">
                        <w:rPr>
                          <w:rFonts w:asciiTheme="minorHAnsi" w:hAnsiTheme="minorHAnsi" w:cstheme="minorHAnsi"/>
                          <w:i/>
                          <w:iCs/>
                          <w:sz w:val="22"/>
                          <w:szCs w:val="22"/>
                          <w:lang w:val="en-US"/>
                        </w:rPr>
                        <w:t>International Journal of Educational Research</w:t>
                      </w:r>
                      <w:r w:rsidRPr="003D7BC4">
                        <w:rPr>
                          <w:rFonts w:asciiTheme="minorHAnsi" w:hAnsiTheme="minorHAnsi" w:cstheme="minorHAnsi"/>
                          <w:sz w:val="22"/>
                          <w:szCs w:val="22"/>
                          <w:lang w:val="en-US"/>
                        </w:rPr>
                        <w:t>.</w:t>
                      </w:r>
                      <w:r w:rsidRPr="003D7BC4">
                        <w:rPr>
                          <w:rStyle w:val="apple-converted-space"/>
                          <w:rFonts w:asciiTheme="minorHAnsi" w:hAnsiTheme="minorHAnsi" w:cstheme="minorHAnsi"/>
                          <w:sz w:val="22"/>
                          <w:szCs w:val="22"/>
                        </w:rPr>
                        <w:t> </w:t>
                      </w:r>
                      <w:r>
                        <w:rPr>
                          <w:rFonts w:asciiTheme="minorHAnsi" w:hAnsiTheme="minorHAnsi" w:cstheme="minorHAnsi"/>
                          <w:b/>
                          <w:bCs/>
                          <w:color w:val="2E57F0"/>
                          <w:sz w:val="22"/>
                          <w:szCs w:val="22"/>
                        </w:rPr>
                        <w:t xml:space="preserve"> </w:t>
                      </w:r>
                      <w:hyperlink r:id="rId99" w:history="1">
                        <w:r w:rsidRPr="003D7BC4">
                          <w:rPr>
                            <w:rStyle w:val="Hyperlink"/>
                            <w:rFonts w:asciiTheme="minorHAnsi" w:hAnsiTheme="minorHAnsi" w:cstheme="minorHAnsi"/>
                            <w:b/>
                            <w:bCs/>
                            <w:sz w:val="22"/>
                            <w:szCs w:val="22"/>
                          </w:rPr>
                          <w:t xml:space="preserve">(accesso </w:t>
                        </w:r>
                        <w:proofErr w:type="spellStart"/>
                        <w:r w:rsidRPr="003D7BC4">
                          <w:rPr>
                            <w:rStyle w:val="Hyperlink"/>
                            <w:rFonts w:asciiTheme="minorHAnsi" w:hAnsiTheme="minorHAnsi" w:cstheme="minorHAnsi"/>
                            <w:b/>
                            <w:bCs/>
                            <w:sz w:val="22"/>
                            <w:szCs w:val="22"/>
                          </w:rPr>
                          <w:t>abierto</w:t>
                        </w:r>
                        <w:proofErr w:type="spellEnd"/>
                        <w:r w:rsidRPr="003D7BC4">
                          <w:rPr>
                            <w:rStyle w:val="Hyperlink"/>
                            <w:rFonts w:asciiTheme="minorHAnsi" w:hAnsiTheme="minorHAnsi" w:cstheme="minorHAnsi"/>
                            <w:b/>
                            <w:bCs/>
                            <w:sz w:val="22"/>
                            <w:szCs w:val="22"/>
                          </w:rPr>
                          <w:t>)</w:t>
                        </w:r>
                      </w:hyperlink>
                    </w:p>
                    <w:p w14:paraId="5A5E2E5E" w14:textId="77777777" w:rsidR="00EB7BCF" w:rsidRPr="003D7BC4" w:rsidRDefault="00EB7BCF" w:rsidP="00EB7BCF">
                      <w:pPr>
                        <w:widowControl w:val="0"/>
                        <w:autoSpaceDE w:val="0"/>
                        <w:autoSpaceDN w:val="0"/>
                        <w:adjustRightInd w:val="0"/>
                        <w:ind w:left="426" w:hanging="382"/>
                        <w:rPr>
                          <w:rFonts w:asciiTheme="minorHAnsi" w:hAnsiTheme="minorHAnsi" w:cstheme="minorHAnsi"/>
                          <w:sz w:val="22"/>
                          <w:szCs w:val="22"/>
                          <w:highlight w:val="green"/>
                          <w:lang w:val="en-US"/>
                        </w:rPr>
                      </w:pPr>
                    </w:p>
                    <w:p w14:paraId="6A25C515" w14:textId="6FB8B976" w:rsidR="00EB7BCF" w:rsidRPr="00CD1465" w:rsidRDefault="00EB7BCF" w:rsidP="00EB7BCF">
                      <w:pPr>
                        <w:widowControl w:val="0"/>
                        <w:snapToGrid w:val="0"/>
                        <w:spacing w:after="180"/>
                        <w:ind w:left="426" w:hanging="382"/>
                        <w:rPr>
                          <w:rFonts w:asciiTheme="minorHAnsi" w:hAnsiTheme="minorHAnsi" w:cstheme="minorHAnsi"/>
                          <w:color w:val="000000" w:themeColor="text1"/>
                          <w:sz w:val="22"/>
                          <w:szCs w:val="22"/>
                          <w:lang w:val="es-ES"/>
                        </w:rPr>
                      </w:pPr>
                      <w:r w:rsidRPr="003D7BC4">
                        <w:rPr>
                          <w:rFonts w:asciiTheme="minorHAnsi" w:hAnsiTheme="minorHAnsi" w:cstheme="minorHAnsi"/>
                          <w:sz w:val="22"/>
                          <w:szCs w:val="22"/>
                        </w:rPr>
                        <w:t xml:space="preserve">Mercer, N., &amp; Littleton, K. (2007). </w:t>
                      </w:r>
                      <w:r w:rsidRPr="003D7BC4">
                        <w:rPr>
                          <w:rFonts w:asciiTheme="minorHAnsi" w:hAnsiTheme="minorHAnsi" w:cstheme="minorHAnsi"/>
                          <w:i/>
                          <w:iCs/>
                          <w:sz w:val="22"/>
                          <w:szCs w:val="22"/>
                        </w:rPr>
                        <w:t xml:space="preserve">Dialogue and the </w:t>
                      </w:r>
                      <w:r w:rsidRPr="003D7BC4">
                        <w:rPr>
                          <w:rFonts w:asciiTheme="minorHAnsi" w:hAnsiTheme="minorHAnsi" w:cstheme="minorHAnsi"/>
                          <w:i/>
                          <w:iCs/>
                          <w:color w:val="000000" w:themeColor="text1"/>
                          <w:sz w:val="22"/>
                          <w:szCs w:val="22"/>
                        </w:rPr>
                        <w:t xml:space="preserve">Development of Children’s Thinking. </w:t>
                      </w:r>
                      <w:r w:rsidRPr="003D7BC4">
                        <w:rPr>
                          <w:rFonts w:asciiTheme="minorHAnsi" w:hAnsiTheme="minorHAnsi" w:cstheme="minorHAnsi"/>
                          <w:color w:val="000000" w:themeColor="text1"/>
                          <w:sz w:val="22"/>
                          <w:szCs w:val="22"/>
                        </w:rPr>
                        <w:t>London: Routledge</w:t>
                      </w:r>
                      <w:r w:rsidRPr="00CD1465">
                        <w:rPr>
                          <w:rFonts w:asciiTheme="minorHAnsi" w:hAnsiTheme="minorHAnsi" w:cstheme="minorHAnsi"/>
                          <w:color w:val="000000" w:themeColor="text1"/>
                          <w:sz w:val="22"/>
                          <w:szCs w:val="22"/>
                        </w:rPr>
                        <w:t xml:space="preserve">. </w:t>
                      </w:r>
                      <w:r w:rsidRPr="00CD1465">
                        <w:rPr>
                          <w:rFonts w:asciiTheme="minorHAnsi" w:hAnsiTheme="minorHAnsi" w:cstheme="minorHAnsi"/>
                          <w:i/>
                          <w:iCs/>
                          <w:color w:val="000000" w:themeColor="text1"/>
                          <w:sz w:val="22"/>
                          <w:szCs w:val="22"/>
                          <w:lang w:val="es-ES"/>
                        </w:rPr>
                        <w:t>[</w:t>
                      </w:r>
                      <w:r w:rsidR="00CD1465" w:rsidRPr="00CD1465">
                        <w:rPr>
                          <w:rFonts w:asciiTheme="minorHAnsi" w:hAnsiTheme="minorHAnsi" w:cstheme="minorHAnsi"/>
                          <w:i/>
                          <w:iCs/>
                          <w:color w:val="000000" w:themeColor="text1"/>
                          <w:sz w:val="22"/>
                          <w:szCs w:val="22"/>
                          <w:lang w:val="es-ES"/>
                        </w:rPr>
                        <w:t>Un libro que propone una nueva perspectiva sociocultural sobre la relación entre diálogo y desarrollo intelectual infantil, relacionando hallazgos de investigaciones y lecciones escolares reales]</w:t>
                      </w:r>
                    </w:p>
                    <w:p w14:paraId="460696E9" w14:textId="77777777" w:rsidR="00EB7BCF" w:rsidRPr="00CD1465" w:rsidRDefault="00EB7BCF" w:rsidP="00EB7BCF">
                      <w:pPr>
                        <w:widowControl w:val="0"/>
                        <w:snapToGrid w:val="0"/>
                        <w:spacing w:after="180"/>
                        <w:ind w:left="426" w:hanging="382"/>
                        <w:rPr>
                          <w:color w:val="000000" w:themeColor="text1"/>
                          <w:sz w:val="22"/>
                          <w:szCs w:val="22"/>
                          <w:highlight w:val="green"/>
                          <w:lang w:val="es-ES"/>
                        </w:rPr>
                      </w:pPr>
                    </w:p>
                    <w:p w14:paraId="05D85226" w14:textId="77777777" w:rsidR="00EB7BCF" w:rsidRPr="006B0B19" w:rsidRDefault="00EB7BCF" w:rsidP="00EB7BCF">
                      <w:pPr>
                        <w:tabs>
                          <w:tab w:val="left" w:pos="9510"/>
                        </w:tabs>
                        <w:rPr>
                          <w:rFonts w:asciiTheme="minorHAnsi" w:hAnsiTheme="minorHAnsi" w:cstheme="minorHAnsi"/>
                          <w:b/>
                          <w:bCs/>
                          <w:sz w:val="32"/>
                          <w:szCs w:val="32"/>
                          <w:lang w:val="es-ES"/>
                        </w:rPr>
                      </w:pPr>
                      <w:r w:rsidRPr="006B0B19">
                        <w:rPr>
                          <w:rFonts w:asciiTheme="minorHAnsi" w:hAnsiTheme="minorHAnsi" w:cstheme="minorHAnsi"/>
                          <w:b/>
                          <w:bCs/>
                          <w:sz w:val="32"/>
                          <w:szCs w:val="32"/>
                          <w:lang w:val="es-ES"/>
                        </w:rPr>
                        <w:t>Si desea consultar los recursos más recientes sobre diálogo, ora</w:t>
                      </w:r>
                      <w:r>
                        <w:rPr>
                          <w:rFonts w:asciiTheme="minorHAnsi" w:hAnsiTheme="minorHAnsi" w:cstheme="minorHAnsi"/>
                          <w:b/>
                          <w:bCs/>
                          <w:sz w:val="32"/>
                          <w:szCs w:val="32"/>
                          <w:lang w:val="es-ES"/>
                        </w:rPr>
                        <w:t>lidad</w:t>
                      </w:r>
                      <w:r w:rsidRPr="006B0B19">
                        <w:rPr>
                          <w:rFonts w:asciiTheme="minorHAnsi" w:hAnsiTheme="minorHAnsi" w:cstheme="minorHAnsi"/>
                          <w:b/>
                          <w:bCs/>
                          <w:sz w:val="32"/>
                          <w:szCs w:val="32"/>
                          <w:lang w:val="es-ES"/>
                        </w:rPr>
                        <w:t xml:space="preserve">, estudio de </w:t>
                      </w:r>
                      <w:r>
                        <w:rPr>
                          <w:rFonts w:asciiTheme="minorHAnsi" w:hAnsiTheme="minorHAnsi" w:cstheme="minorHAnsi"/>
                          <w:b/>
                          <w:bCs/>
                          <w:sz w:val="32"/>
                          <w:szCs w:val="32"/>
                          <w:lang w:val="es-ES"/>
                        </w:rPr>
                        <w:t>clases</w:t>
                      </w:r>
                      <w:r w:rsidRPr="006B0B19">
                        <w:rPr>
                          <w:rFonts w:asciiTheme="minorHAnsi" w:hAnsiTheme="minorHAnsi" w:cstheme="minorHAnsi"/>
                          <w:b/>
                          <w:bCs/>
                          <w:sz w:val="32"/>
                          <w:szCs w:val="32"/>
                          <w:lang w:val="es-ES"/>
                        </w:rPr>
                        <w:t xml:space="preserve"> e investigación profesional, visite Cambridge Teacher Research Exchange (Camtree): www.Camtree.org. Este sitio alberga recursos multimedia y de referencia, junto con informes de estudios de casos publicados, la versión web interactiva de T-SEDA y cursos </w:t>
                      </w:r>
                      <w:r>
                        <w:rPr>
                          <w:rFonts w:asciiTheme="minorHAnsi" w:hAnsiTheme="minorHAnsi" w:cstheme="minorHAnsi"/>
                          <w:b/>
                          <w:bCs/>
                          <w:sz w:val="32"/>
                          <w:szCs w:val="32"/>
                          <w:lang w:val="es-ES"/>
                        </w:rPr>
                        <w:t xml:space="preserve">online sobre </w:t>
                      </w:r>
                      <w:r w:rsidRPr="006B0B19">
                        <w:rPr>
                          <w:rFonts w:asciiTheme="minorHAnsi" w:hAnsiTheme="minorHAnsi" w:cstheme="minorHAnsi"/>
                          <w:b/>
                          <w:bCs/>
                          <w:sz w:val="32"/>
                          <w:szCs w:val="32"/>
                          <w:lang w:val="es-ES"/>
                        </w:rPr>
                        <w:t>T-SEDA.</w:t>
                      </w:r>
                    </w:p>
                    <w:p w14:paraId="56D425B0" w14:textId="77777777" w:rsidR="00EB7BCF" w:rsidRPr="008E2ECF" w:rsidRDefault="00EB7BCF" w:rsidP="00EB7BCF">
                      <w:pPr>
                        <w:tabs>
                          <w:tab w:val="left" w:pos="9510"/>
                        </w:tabs>
                        <w:rPr>
                          <w:rFonts w:asciiTheme="minorHAnsi" w:hAnsiTheme="minorHAnsi" w:cstheme="minorHAnsi"/>
                          <w:sz w:val="22"/>
                          <w:szCs w:val="22"/>
                          <w:lang w:val="es-ES"/>
                        </w:rPr>
                      </w:pPr>
                    </w:p>
                    <w:p w14:paraId="23B6BF62" w14:textId="77777777" w:rsidR="00EB7BCF" w:rsidRPr="008E2ECF" w:rsidRDefault="00EB7BCF" w:rsidP="00EB7BCF">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 </w:t>
                      </w:r>
                    </w:p>
                    <w:p w14:paraId="34D8E267" w14:textId="77777777" w:rsidR="00EB7BCF" w:rsidRPr="006B0B19" w:rsidRDefault="00EB7BCF" w:rsidP="00EB7BCF">
                      <w:pPr>
                        <w:snapToGrid w:val="0"/>
                        <w:spacing w:after="180"/>
                        <w:rPr>
                          <w:ins w:id="10" w:author="TOLLBAR" w:date="2023-10-29T15:17:00Z"/>
                          <w:lang w:val="es-ES"/>
                        </w:rPr>
                      </w:pPr>
                    </w:p>
                  </w:txbxContent>
                </v:textbox>
              </v:shape>
            </w:pict>
          </mc:Fallback>
        </mc:AlternateContent>
      </w:r>
      <w:r w:rsidRPr="006E7286">
        <w:rPr>
          <w:noProof/>
        </w:rPr>
        <mc:AlternateContent>
          <mc:Choice Requires="wps">
            <w:drawing>
              <wp:anchor distT="36576" distB="36576" distL="36576" distR="36576" simplePos="0" relativeHeight="251702272" behindDoc="0" locked="0" layoutInCell="1" allowOverlap="1" wp14:anchorId="5F29313F" wp14:editId="5DE34843">
                <wp:simplePos x="0" y="0"/>
                <wp:positionH relativeFrom="column">
                  <wp:posOffset>-221253</wp:posOffset>
                </wp:positionH>
                <wp:positionV relativeFrom="paragraph">
                  <wp:posOffset>147666</wp:posOffset>
                </wp:positionV>
                <wp:extent cx="4726940" cy="6561720"/>
                <wp:effectExtent l="12700" t="12700" r="22860" b="29845"/>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6940" cy="6561720"/>
                        </a:xfrm>
                        <a:prstGeom prst="rect">
                          <a:avLst/>
                        </a:prstGeom>
                        <a:solidFill>
                          <a:srgbClr val="FFFFFF"/>
                        </a:solidFill>
                        <a:ln w="38100" algn="in">
                          <a:solidFill>
                            <a:srgbClr val="1A616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9B987FE" w14:textId="4DEB9944" w:rsidR="00EB7BCF" w:rsidRPr="003D7BC4" w:rsidRDefault="00EB7BCF" w:rsidP="00EB7B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theme="minorHAnsi"/>
                                <w:b/>
                                <w:bCs/>
                                <w:color w:val="1F1F1F"/>
                                <w:sz w:val="28"/>
                                <w:szCs w:val="28"/>
                                <w:lang w:val="es-ES" w:eastAsia="en-GB"/>
                              </w:rPr>
                            </w:pPr>
                            <w:r w:rsidRPr="003D7BC4">
                              <w:rPr>
                                <w:rFonts w:asciiTheme="minorHAnsi" w:hAnsiTheme="minorHAnsi" w:cstheme="minorHAnsi"/>
                                <w:b/>
                                <w:bCs/>
                                <w:color w:val="1F1F1F"/>
                                <w:sz w:val="28"/>
                                <w:szCs w:val="28"/>
                                <w:lang w:val="es-ES" w:eastAsia="en-GB"/>
                              </w:rPr>
                              <w:t>Referencias y lecturas adicionales sobre el diálogo</w:t>
                            </w:r>
                          </w:p>
                          <w:p w14:paraId="31ED86AD" w14:textId="78290E6F" w:rsidR="00EB7BCF" w:rsidRPr="006B0B19" w:rsidRDefault="00EB7BCF" w:rsidP="006B0B19">
                            <w:pPr>
                              <w:widowControl w:val="0"/>
                              <w:snapToGrid w:val="0"/>
                              <w:spacing w:after="180"/>
                              <w:ind w:left="567" w:hanging="382"/>
                              <w:rPr>
                                <w:rFonts w:asciiTheme="minorHAnsi" w:hAnsiTheme="minorHAnsi" w:cstheme="minorHAnsi"/>
                                <w:sz w:val="22"/>
                                <w:szCs w:val="22"/>
                              </w:rPr>
                            </w:pPr>
                            <w:r w:rsidRPr="003D7BC4">
                              <w:rPr>
                                <w:rFonts w:asciiTheme="minorHAnsi" w:hAnsiTheme="minorHAnsi" w:cstheme="minorHAnsi"/>
                                <w:sz w:val="22"/>
                                <w:szCs w:val="22"/>
                              </w:rPr>
                              <w:t xml:space="preserve">Alexander, R. (2011). </w:t>
                            </w:r>
                            <w:r w:rsidRPr="003D7BC4">
                              <w:rPr>
                                <w:rFonts w:asciiTheme="minorHAnsi" w:hAnsiTheme="minorHAnsi" w:cstheme="minorHAnsi"/>
                                <w:i/>
                                <w:iCs/>
                                <w:sz w:val="22"/>
                                <w:szCs w:val="22"/>
                              </w:rPr>
                              <w:t>Towards dialogic teaching: Rethinking classroom talk</w:t>
                            </w:r>
                            <w:r w:rsidRPr="003D7BC4">
                              <w:rPr>
                                <w:rFonts w:asciiTheme="minorHAnsi" w:hAnsiTheme="minorHAnsi" w:cstheme="minorHAnsi"/>
                                <w:sz w:val="22"/>
                                <w:szCs w:val="22"/>
                              </w:rPr>
                              <w:t xml:space="preserve">. Cambridge: </w:t>
                            </w:r>
                            <w:proofErr w:type="spellStart"/>
                            <w:r w:rsidRPr="003D7BC4">
                              <w:rPr>
                                <w:rFonts w:asciiTheme="minorHAnsi" w:hAnsiTheme="minorHAnsi" w:cstheme="minorHAnsi"/>
                                <w:sz w:val="22"/>
                                <w:szCs w:val="22"/>
                              </w:rPr>
                              <w:t>Dialogos</w:t>
                            </w:r>
                            <w:proofErr w:type="spellEnd"/>
                            <w:r w:rsidRPr="003D7BC4">
                              <w:rPr>
                                <w:rFonts w:asciiTheme="minorHAnsi" w:hAnsiTheme="minorHAnsi" w:cstheme="minorHAnsi"/>
                                <w:sz w:val="22"/>
                                <w:szCs w:val="22"/>
                              </w:rPr>
                              <w:t xml:space="preserve">. </w:t>
                            </w:r>
                            <w:r w:rsidRPr="006B0B19">
                              <w:rPr>
                                <w:rFonts w:asciiTheme="minorHAnsi" w:hAnsiTheme="minorHAnsi" w:cstheme="minorHAnsi"/>
                                <w:i/>
                                <w:iCs/>
                                <w:sz w:val="22"/>
                                <w:szCs w:val="22"/>
                              </w:rPr>
                              <w:t>[</w:t>
                            </w:r>
                            <w:r w:rsidR="006B0B19" w:rsidRPr="006B0B19">
                              <w:rPr>
                                <w:rFonts w:asciiTheme="minorHAnsi" w:hAnsiTheme="minorHAnsi" w:cstheme="minorHAnsi"/>
                                <w:i/>
                                <w:iCs/>
                                <w:sz w:val="22"/>
                                <w:szCs w:val="22"/>
                              </w:rPr>
                              <w:t xml:space="preserve">Un </w:t>
                            </w:r>
                            <w:proofErr w:type="spellStart"/>
                            <w:r w:rsidR="006B0B19" w:rsidRPr="006B0B19">
                              <w:rPr>
                                <w:rFonts w:asciiTheme="minorHAnsi" w:hAnsiTheme="minorHAnsi" w:cstheme="minorHAnsi"/>
                                <w:i/>
                                <w:iCs/>
                                <w:sz w:val="22"/>
                                <w:szCs w:val="22"/>
                              </w:rPr>
                              <w:t>folleto</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muy</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sencillo</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que</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detalla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los</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principios</w:t>
                            </w:r>
                            <w:proofErr w:type="spellEnd"/>
                            <w:r w:rsidR="006B0B19" w:rsidRPr="006B0B19">
                              <w:rPr>
                                <w:rFonts w:asciiTheme="minorHAnsi" w:hAnsiTheme="minorHAnsi" w:cstheme="minorHAnsi"/>
                                <w:i/>
                                <w:iCs/>
                                <w:sz w:val="22"/>
                                <w:szCs w:val="22"/>
                              </w:rPr>
                              <w:t xml:space="preserve"> clave de </w:t>
                            </w:r>
                            <w:proofErr w:type="spellStart"/>
                            <w:r w:rsidR="006B0B19" w:rsidRPr="006B0B19">
                              <w:rPr>
                                <w:rFonts w:asciiTheme="minorHAnsi" w:hAnsiTheme="minorHAnsi" w:cstheme="minorHAnsi"/>
                                <w:i/>
                                <w:iCs/>
                                <w:sz w:val="22"/>
                                <w:szCs w:val="22"/>
                              </w:rPr>
                              <w:t>una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enseñanza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dialógica</w:t>
                            </w:r>
                            <w:proofErr w:type="spellEnd"/>
                            <w:r w:rsidR="006B0B19" w:rsidRPr="006B0B19">
                              <w:rPr>
                                <w:rFonts w:asciiTheme="minorHAnsi" w:hAnsiTheme="minorHAnsi" w:cstheme="minorHAnsi"/>
                                <w:i/>
                                <w:iCs/>
                                <w:sz w:val="22"/>
                                <w:szCs w:val="22"/>
                              </w:rPr>
                              <w:t>]</w:t>
                            </w:r>
                          </w:p>
                          <w:p w14:paraId="00545CA4" w14:textId="1324A761" w:rsidR="00EB7BCF" w:rsidRPr="00C90220" w:rsidRDefault="00EB7BCF" w:rsidP="00EB7BCF">
                            <w:pPr>
                              <w:widowControl w:val="0"/>
                              <w:snapToGrid w:val="0"/>
                              <w:spacing w:after="180"/>
                              <w:ind w:left="567" w:hanging="382"/>
                              <w:rPr>
                                <w:rFonts w:asciiTheme="minorHAnsi" w:hAnsiTheme="minorHAnsi" w:cstheme="minorHAnsi"/>
                                <w:sz w:val="22"/>
                                <w:szCs w:val="22"/>
                                <w:lang w:val="es-ES"/>
                              </w:rPr>
                            </w:pPr>
                            <w:r w:rsidRPr="003D7BC4">
                              <w:rPr>
                                <w:rFonts w:asciiTheme="minorHAnsi" w:hAnsiTheme="minorHAnsi" w:cstheme="minorHAnsi"/>
                                <w:sz w:val="22"/>
                                <w:szCs w:val="22"/>
                              </w:rPr>
                              <w:t xml:space="preserve">Dawes, L., Mercer, N., &amp; Wegerif, R. (2003). </w:t>
                            </w:r>
                            <w:r w:rsidRPr="003D7BC4">
                              <w:rPr>
                                <w:rFonts w:asciiTheme="minorHAnsi" w:hAnsiTheme="minorHAnsi" w:cstheme="minorHAnsi"/>
                                <w:i/>
                                <w:iCs/>
                                <w:sz w:val="22"/>
                                <w:szCs w:val="22"/>
                              </w:rPr>
                              <w:t>Thinking Together: A programme of activities for developing thinking skills at KS2.</w:t>
                            </w:r>
                            <w:r w:rsidRPr="003D7BC4">
                              <w:rPr>
                                <w:rFonts w:asciiTheme="minorHAnsi" w:hAnsiTheme="minorHAnsi" w:cstheme="minorHAnsi"/>
                                <w:sz w:val="22"/>
                                <w:szCs w:val="22"/>
                              </w:rPr>
                              <w:t xml:space="preserve"> Birmingham: </w:t>
                            </w:r>
                            <w:r w:rsidRPr="003D7BC4">
                              <w:rPr>
                                <w:rFonts w:asciiTheme="minorHAnsi" w:hAnsiTheme="minorHAnsi" w:cstheme="minorHAnsi"/>
                                <w:color w:val="080D44"/>
                                <w:sz w:val="22"/>
                                <w:szCs w:val="22"/>
                              </w:rPr>
                              <w:t xml:space="preserve">Imaginative Minds Ltd. </w:t>
                            </w:r>
                            <w:r w:rsidRPr="00C90220">
                              <w:rPr>
                                <w:rFonts w:asciiTheme="minorHAnsi" w:hAnsiTheme="minorHAnsi" w:cstheme="minorHAnsi"/>
                                <w:i/>
                                <w:iCs/>
                                <w:color w:val="080D44"/>
                                <w:sz w:val="22"/>
                                <w:szCs w:val="22"/>
                                <w:lang w:val="es-ES"/>
                              </w:rPr>
                              <w:t>[</w:t>
                            </w:r>
                            <w:r w:rsidR="006B0B19" w:rsidRPr="00C90220">
                              <w:rPr>
                                <w:rFonts w:asciiTheme="minorHAnsi" w:hAnsiTheme="minorHAnsi" w:cstheme="minorHAnsi"/>
                                <w:i/>
                                <w:iCs/>
                                <w:color w:val="080D44"/>
                                <w:sz w:val="22"/>
                                <w:szCs w:val="22"/>
                                <w:lang w:val="es-ES"/>
                              </w:rPr>
                              <w:t xml:space="preserve">Un </w:t>
                            </w:r>
                            <w:r w:rsidR="00C90220" w:rsidRPr="00C90220">
                              <w:rPr>
                                <w:rFonts w:asciiTheme="minorHAnsi" w:hAnsiTheme="minorHAnsi" w:cstheme="minorHAnsi"/>
                                <w:i/>
                                <w:iCs/>
                                <w:color w:val="080D44"/>
                                <w:sz w:val="22"/>
                                <w:szCs w:val="22"/>
                                <w:lang w:val="es-ES"/>
                              </w:rPr>
                              <w:t>libro sobre actividades para desarrollar el habla, el razonamiento y el aprendizaje del currículo para 8 a 11 años].</w:t>
                            </w:r>
                          </w:p>
                          <w:p w14:paraId="3F729F20" w14:textId="61F08536" w:rsidR="00EB7BCF" w:rsidRPr="003D7BC4" w:rsidRDefault="00EB7BCF" w:rsidP="00EB7BCF">
                            <w:pPr>
                              <w:pStyle w:val="Title"/>
                              <w:widowControl w:val="0"/>
                              <w:snapToGrid w:val="0"/>
                              <w:spacing w:after="180" w:line="240" w:lineRule="auto"/>
                              <w:ind w:left="567" w:hanging="382"/>
                              <w:jc w:val="left"/>
                              <w:rPr>
                                <w:rFonts w:asciiTheme="minorHAnsi" w:hAnsiTheme="minorHAnsi" w:cstheme="minorHAnsi"/>
                                <w:bCs/>
                                <w:sz w:val="22"/>
                                <w:szCs w:val="22"/>
                                <w:highlight w:val="green"/>
                              </w:rPr>
                            </w:pPr>
                            <w:r w:rsidRPr="003D7BC4">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3D7BC4">
                              <w:rPr>
                                <w:rFonts w:asciiTheme="minorHAnsi" w:hAnsiTheme="minorHAnsi" w:cstheme="minorHAnsi"/>
                                <w:color w:val="000000" w:themeColor="text1"/>
                                <w:sz w:val="22"/>
                                <w:szCs w:val="22"/>
                                <w:shd w:val="clear" w:color="auto" w:fill="FFFFFF"/>
                              </w:rPr>
                              <w:t>programme</w:t>
                            </w:r>
                            <w:proofErr w:type="spellEnd"/>
                            <w:r w:rsidRPr="003D7BC4">
                              <w:rPr>
                                <w:rFonts w:asciiTheme="minorHAnsi" w:hAnsiTheme="minorHAnsi" w:cstheme="minorHAnsi"/>
                                <w:color w:val="000000" w:themeColor="text1"/>
                                <w:sz w:val="22"/>
                                <w:szCs w:val="22"/>
                                <w:shd w:val="clear" w:color="auto" w:fill="FFFFFF"/>
                              </w:rPr>
                              <w:t xml:space="preserve"> to promote dialogic teaching with interactive technologies. </w:t>
                            </w:r>
                            <w:r w:rsidRPr="00274D9D">
                              <w:rPr>
                                <w:rFonts w:asciiTheme="minorHAnsi" w:hAnsiTheme="minorHAnsi" w:cstheme="minorHAnsi"/>
                                <w:i/>
                                <w:iCs/>
                                <w:color w:val="000000" w:themeColor="text1"/>
                                <w:sz w:val="22"/>
                                <w:szCs w:val="22"/>
                                <w:shd w:val="clear" w:color="auto" w:fill="FFFFFF"/>
                              </w:rPr>
                              <w:t>Professional Development in Education, </w:t>
                            </w:r>
                            <w:r w:rsidRPr="00274D9D">
                              <w:rPr>
                                <w:rFonts w:asciiTheme="minorHAnsi" w:hAnsiTheme="minorHAnsi" w:cstheme="minorHAnsi"/>
                                <w:color w:val="000000" w:themeColor="text1"/>
                                <w:sz w:val="22"/>
                                <w:szCs w:val="22"/>
                                <w:shd w:val="clear" w:color="auto" w:fill="FFFFFF"/>
                              </w:rPr>
                              <w:t xml:space="preserve">1-24. </w:t>
                            </w:r>
                            <w:r w:rsidRPr="00274D9D">
                              <w:rPr>
                                <w:rFonts w:asciiTheme="minorHAnsi" w:hAnsiTheme="minorHAnsi" w:cstheme="minorHAnsi"/>
                                <w:b/>
                                <w:bCs/>
                                <w:color w:val="2E57F0"/>
                                <w:sz w:val="22"/>
                                <w:szCs w:val="22"/>
                                <w:shd w:val="clear" w:color="auto" w:fill="FFFFFF"/>
                              </w:rPr>
                              <w:t>(</w:t>
                            </w:r>
                            <w:hyperlink r:id="rId100" w:history="1">
                              <w:r w:rsidR="00274D9D" w:rsidRPr="00274D9D">
                                <w:rPr>
                                  <w:rStyle w:val="Hyperlink"/>
                                  <w:rFonts w:asciiTheme="minorHAnsi" w:hAnsiTheme="minorHAnsi" w:cstheme="minorHAnsi"/>
                                  <w:b/>
                                  <w:bCs/>
                                  <w:sz w:val="22"/>
                                  <w:szCs w:val="22"/>
                                  <w:shd w:val="clear" w:color="auto" w:fill="FFFFFF"/>
                                </w:rPr>
                                <w:t xml:space="preserve">accesso </w:t>
                              </w:r>
                              <w:proofErr w:type="spellStart"/>
                              <w:r w:rsidR="00274D9D" w:rsidRPr="00274D9D">
                                <w:rPr>
                                  <w:rStyle w:val="Hyperlink"/>
                                  <w:rFonts w:asciiTheme="minorHAnsi" w:hAnsiTheme="minorHAnsi" w:cstheme="minorHAnsi"/>
                                  <w:b/>
                                  <w:bCs/>
                                  <w:sz w:val="22"/>
                                  <w:szCs w:val="22"/>
                                  <w:shd w:val="clear" w:color="auto" w:fill="FFFFFF"/>
                                </w:rPr>
                                <w:t>abierto</w:t>
                              </w:r>
                              <w:proofErr w:type="spellEnd"/>
                            </w:hyperlink>
                            <w:r w:rsidR="00274D9D">
                              <w:rPr>
                                <w:rFonts w:asciiTheme="minorHAnsi" w:hAnsiTheme="minorHAnsi" w:cstheme="minorHAnsi"/>
                                <w:b/>
                                <w:bCs/>
                                <w:color w:val="2E57F0"/>
                                <w:sz w:val="22"/>
                                <w:szCs w:val="22"/>
                                <w:shd w:val="clear" w:color="auto" w:fill="FFFFFF"/>
                              </w:rPr>
                              <w:t>)</w:t>
                            </w:r>
                          </w:p>
                          <w:p w14:paraId="2B4F5429" w14:textId="75C2835F" w:rsidR="00EB7BCF" w:rsidRPr="00CD1465" w:rsidRDefault="00EB7BCF" w:rsidP="00C90220">
                            <w:pPr>
                              <w:widowControl w:val="0"/>
                              <w:snapToGrid w:val="0"/>
                              <w:spacing w:after="180"/>
                              <w:ind w:left="567" w:hanging="382"/>
                              <w:rPr>
                                <w:rFonts w:asciiTheme="minorHAnsi" w:hAnsiTheme="minorHAnsi" w:cstheme="minorHAnsi"/>
                                <w:i/>
                                <w:iCs/>
                                <w:sz w:val="22"/>
                                <w:szCs w:val="22"/>
                                <w:lang w:val="es-ES"/>
                              </w:rPr>
                            </w:pPr>
                            <w:r w:rsidRPr="003D7BC4">
                              <w:rPr>
                                <w:rFonts w:asciiTheme="minorHAnsi" w:hAnsiTheme="minorHAnsi" w:cstheme="minorHAnsi"/>
                                <w:sz w:val="22"/>
                                <w:szCs w:val="22"/>
                              </w:rPr>
                              <w:t xml:space="preserve">Hennessy, S., Mercer, N., &amp; Warwick, P. (2011). A dialogic inquiry approach to working with teachers in developing classroom dialogue. Teachers College Record, 113(9), 1906–1959. </w:t>
                            </w:r>
                            <w:r w:rsidRPr="00CD1465">
                              <w:rPr>
                                <w:rFonts w:asciiTheme="minorHAnsi" w:hAnsiTheme="minorHAnsi" w:cstheme="minorHAnsi"/>
                                <w:i/>
                                <w:iCs/>
                                <w:sz w:val="22"/>
                                <w:szCs w:val="22"/>
                                <w:lang w:val="es-ES"/>
                              </w:rPr>
                              <w:t>[</w:t>
                            </w:r>
                            <w:r w:rsidR="00C90220" w:rsidRPr="00CD1465">
                              <w:rPr>
                                <w:rFonts w:asciiTheme="minorHAnsi" w:hAnsiTheme="minorHAnsi" w:cstheme="minorHAnsi"/>
                                <w:i/>
                                <w:iCs/>
                                <w:sz w:val="22"/>
                                <w:szCs w:val="22"/>
                                <w:lang w:val="es-ES"/>
                              </w:rPr>
                              <w:t xml:space="preserve">Un artículo de revista científica que describe los procesos y elementos involucrados en el trabajo de académicos con profesores como co-investigadores de prácticas dialógicas] </w:t>
                            </w:r>
                          </w:p>
                          <w:p w14:paraId="1D5C8057" w14:textId="4B2EB035" w:rsidR="00EB7BCF" w:rsidRPr="00CD1465" w:rsidRDefault="00EB7BCF" w:rsidP="00EB7BCF">
                            <w:pPr>
                              <w:widowControl w:val="0"/>
                              <w:snapToGrid w:val="0"/>
                              <w:spacing w:after="180"/>
                              <w:ind w:left="567" w:hanging="382"/>
                              <w:rPr>
                                <w:rFonts w:asciiTheme="minorHAnsi" w:hAnsiTheme="minorHAnsi" w:cstheme="minorHAnsi"/>
                                <w:i/>
                                <w:iCs/>
                                <w:sz w:val="22"/>
                                <w:szCs w:val="22"/>
                                <w:lang w:val="es-ES"/>
                              </w:rPr>
                            </w:pPr>
                            <w:hyperlink r:id="rId101" w:history="1">
                              <w:r w:rsidRPr="00CD1465">
                                <w:rPr>
                                  <w:rFonts w:asciiTheme="minorHAnsi" w:hAnsiTheme="minorHAnsi" w:cstheme="minorHAnsi"/>
                                  <w:sz w:val="22"/>
                                  <w:szCs w:val="22"/>
                                </w:rPr>
                                <w:t>Howe, C., &amp; Abedin, M. (2013).</w:t>
                              </w:r>
                            </w:hyperlink>
                            <w:r w:rsidRPr="00CD1465">
                              <w:rPr>
                                <w:rFonts w:asciiTheme="minorHAnsi" w:hAnsiTheme="minorHAnsi" w:cstheme="minorHAnsi"/>
                                <w:sz w:val="22"/>
                                <w:szCs w:val="22"/>
                              </w:rPr>
                              <w:t xml:space="preserve"> Classroom dialogue: A systematic review across four decades of research. </w:t>
                            </w:r>
                            <w:r w:rsidRPr="00CD1465">
                              <w:rPr>
                                <w:rFonts w:asciiTheme="minorHAnsi" w:hAnsiTheme="minorHAnsi" w:cstheme="minorHAnsi"/>
                                <w:i/>
                                <w:iCs/>
                                <w:sz w:val="22"/>
                                <w:szCs w:val="22"/>
                              </w:rPr>
                              <w:t>Cambridge Journal of Education, 43</w:t>
                            </w:r>
                            <w:r w:rsidRPr="00CD1465">
                              <w:rPr>
                                <w:rFonts w:asciiTheme="minorHAnsi" w:hAnsiTheme="minorHAnsi" w:cstheme="minorHAnsi"/>
                                <w:sz w:val="22"/>
                                <w:szCs w:val="22"/>
                              </w:rPr>
                              <w:t>(3)</w:t>
                            </w:r>
                            <w:r w:rsidRPr="00CD1465">
                              <w:rPr>
                                <w:rFonts w:asciiTheme="minorHAnsi" w:hAnsiTheme="minorHAnsi" w:cstheme="minorHAnsi"/>
                                <w:i/>
                                <w:iCs/>
                                <w:sz w:val="22"/>
                                <w:szCs w:val="22"/>
                              </w:rPr>
                              <w:t xml:space="preserve">, </w:t>
                            </w:r>
                            <w:r w:rsidRPr="00CD1465">
                              <w:rPr>
                                <w:rFonts w:asciiTheme="minorHAnsi" w:hAnsiTheme="minorHAnsi" w:cstheme="minorHAnsi"/>
                                <w:sz w:val="22"/>
                                <w:szCs w:val="22"/>
                              </w:rPr>
                              <w:t xml:space="preserve">325-356. </w:t>
                            </w:r>
                            <w:r w:rsidRPr="00CD1465">
                              <w:rPr>
                                <w:rFonts w:asciiTheme="minorHAnsi" w:hAnsiTheme="minorHAnsi" w:cstheme="minorHAnsi"/>
                                <w:i/>
                                <w:iCs/>
                                <w:sz w:val="22"/>
                                <w:szCs w:val="22"/>
                                <w:lang w:val="es-ES"/>
                              </w:rPr>
                              <w:t>[</w:t>
                            </w:r>
                            <w:r w:rsidR="00C90220" w:rsidRPr="00CD1465">
                              <w:rPr>
                                <w:rFonts w:asciiTheme="minorHAnsi" w:hAnsiTheme="minorHAnsi" w:cstheme="minorHAnsi"/>
                                <w:i/>
                                <w:iCs/>
                                <w:sz w:val="22"/>
                                <w:szCs w:val="22"/>
                                <w:lang w:val="es-ES"/>
                              </w:rPr>
                              <w:t xml:space="preserve">Un artículo que resume la investigación sobre el impacto de la enseñanza dialógica] </w:t>
                            </w:r>
                          </w:p>
                          <w:p w14:paraId="00B43C1D" w14:textId="7074FA3E" w:rsidR="00EB7BCF" w:rsidRPr="00CD1465" w:rsidRDefault="00EB7BCF" w:rsidP="00EB7BCF">
                            <w:pPr>
                              <w:widowControl w:val="0"/>
                              <w:snapToGrid w:val="0"/>
                              <w:spacing w:after="180"/>
                              <w:ind w:left="567" w:hanging="382"/>
                              <w:rPr>
                                <w:rFonts w:asciiTheme="minorHAnsi" w:hAnsiTheme="minorHAnsi" w:cstheme="minorHAnsi"/>
                                <w:b/>
                                <w:bCs/>
                                <w:i/>
                                <w:iCs/>
                                <w:sz w:val="22"/>
                                <w:szCs w:val="22"/>
                              </w:rPr>
                            </w:pPr>
                            <w:r w:rsidRPr="00CD1465">
                              <w:rPr>
                                <w:rFonts w:asciiTheme="minorHAnsi" w:hAnsiTheme="minorHAnsi" w:cstheme="minorHAnsi"/>
                                <w:bCs/>
                                <w:sz w:val="22"/>
                                <w:szCs w:val="22"/>
                              </w:rPr>
                              <w:t>Kershner, R., Hennessy, S., Wegerif, R., and Ahmed, A. (2020). </w:t>
                            </w:r>
                            <w:r w:rsidRPr="00CD1465">
                              <w:rPr>
                                <w:rFonts w:asciiTheme="minorHAnsi" w:hAnsiTheme="minorHAnsi" w:cstheme="minorHAnsi"/>
                                <w:bCs/>
                                <w:i/>
                                <w:iCs/>
                                <w:sz w:val="22"/>
                                <w:szCs w:val="22"/>
                              </w:rPr>
                              <w:t>Research Methods for Educational Dialogue</w:t>
                            </w:r>
                            <w:r w:rsidRPr="00CD1465">
                              <w:rPr>
                                <w:rFonts w:asciiTheme="minorHAnsi" w:hAnsiTheme="minorHAnsi" w:cstheme="minorHAnsi"/>
                                <w:bCs/>
                                <w:sz w:val="22"/>
                                <w:szCs w:val="22"/>
                              </w:rPr>
                              <w:t xml:space="preserve">. London: Bloomsbury Academic. ISBN </w:t>
                            </w:r>
                            <w:r w:rsidRPr="00CD1465">
                              <w:rPr>
                                <w:rFonts w:asciiTheme="minorHAnsi" w:hAnsiTheme="minorHAnsi" w:cstheme="minorHAnsi"/>
                                <w:bCs/>
                                <w:color w:val="2A2A2A"/>
                                <w:sz w:val="22"/>
                                <w:szCs w:val="22"/>
                              </w:rPr>
                              <w:t>9781350060104.</w:t>
                            </w:r>
                            <w:r w:rsidRPr="00CD1465">
                              <w:rPr>
                                <w:rFonts w:asciiTheme="minorHAnsi" w:hAnsiTheme="minorHAnsi" w:cstheme="minorHAnsi"/>
                                <w:b/>
                                <w:bCs/>
                                <w:color w:val="2A2A2A"/>
                                <w:sz w:val="22"/>
                                <w:szCs w:val="22"/>
                              </w:rPr>
                              <w:t xml:space="preserve"> </w:t>
                            </w:r>
                            <w:r w:rsidRPr="00CD1465">
                              <w:rPr>
                                <w:rFonts w:asciiTheme="minorHAnsi" w:hAnsiTheme="minorHAnsi" w:cstheme="minorHAnsi"/>
                                <w:color w:val="2A2A2A"/>
                                <w:sz w:val="22"/>
                                <w:szCs w:val="22"/>
                                <w:lang w:val="es-ES"/>
                              </w:rPr>
                              <w:t>(</w:t>
                            </w:r>
                            <w:r w:rsidR="00C90220" w:rsidRPr="00CD1465">
                              <w:rPr>
                                <w:rFonts w:asciiTheme="minorHAnsi" w:hAnsiTheme="minorHAnsi" w:cstheme="minorHAnsi"/>
                                <w:color w:val="2A2A2A"/>
                                <w:sz w:val="22"/>
                                <w:szCs w:val="22"/>
                                <w:lang w:val="es-ES"/>
                              </w:rPr>
                              <w:t xml:space="preserve">Un libro para educadores e investigadores. </w:t>
                            </w:r>
                            <w:r w:rsidR="00C90220" w:rsidRPr="00CD1465">
                              <w:rPr>
                                <w:rFonts w:asciiTheme="minorHAnsi" w:hAnsiTheme="minorHAnsi" w:cstheme="minorHAnsi"/>
                                <w:color w:val="2A2A2A"/>
                                <w:sz w:val="22"/>
                                <w:szCs w:val="22"/>
                                <w:lang w:val="en-US"/>
                              </w:rPr>
                              <w:t xml:space="preserve">Disponible para </w:t>
                            </w:r>
                            <w:proofErr w:type="spellStart"/>
                            <w:r w:rsidR="00C90220" w:rsidRPr="00CD1465">
                              <w:rPr>
                                <w:rFonts w:asciiTheme="minorHAnsi" w:hAnsiTheme="minorHAnsi" w:cstheme="minorHAnsi"/>
                                <w:color w:val="2A2A2A"/>
                                <w:sz w:val="22"/>
                                <w:szCs w:val="22"/>
                                <w:lang w:val="en-US"/>
                              </w:rPr>
                              <w:t>compra</w:t>
                            </w:r>
                            <w:proofErr w:type="spellEnd"/>
                            <w:r w:rsidR="00C90220" w:rsidRPr="00CD1465">
                              <w:rPr>
                                <w:rFonts w:asciiTheme="minorHAnsi" w:hAnsiTheme="minorHAnsi" w:cstheme="minorHAnsi"/>
                                <w:color w:val="2A2A2A"/>
                                <w:sz w:val="22"/>
                                <w:szCs w:val="22"/>
                                <w:lang w:val="en-US"/>
                              </w:rPr>
                              <w:t xml:space="preserve"> </w:t>
                            </w:r>
                            <w:hyperlink r:id="rId102" w:history="1">
                              <w:proofErr w:type="spellStart"/>
                              <w:r w:rsidR="00C90220" w:rsidRPr="00CD1465">
                                <w:rPr>
                                  <w:rStyle w:val="Hyperlink"/>
                                  <w:rFonts w:asciiTheme="minorHAnsi" w:hAnsiTheme="minorHAnsi" w:cstheme="minorHAnsi"/>
                                  <w:sz w:val="22"/>
                                  <w:szCs w:val="22"/>
                                  <w:lang w:val="en-US"/>
                                </w:rPr>
                                <w:t>aquí</w:t>
                              </w:r>
                              <w:proofErr w:type="spellEnd"/>
                            </w:hyperlink>
                            <w:r w:rsidRPr="00CD1465">
                              <w:rPr>
                                <w:rFonts w:asciiTheme="minorHAnsi" w:hAnsiTheme="minorHAnsi" w:cstheme="minorHAnsi"/>
                                <w:i/>
                                <w:iCs/>
                                <w:color w:val="2A2A2A"/>
                                <w:sz w:val="22"/>
                                <w:szCs w:val="22"/>
                              </w:rPr>
                              <w:t>.)</w:t>
                            </w:r>
                          </w:p>
                          <w:p w14:paraId="1D72C1FC" w14:textId="114F40D9" w:rsidR="00EB7BCF" w:rsidRPr="00C90220" w:rsidRDefault="00EB7BCF" w:rsidP="00EB7BCF">
                            <w:pPr>
                              <w:widowControl w:val="0"/>
                              <w:snapToGrid w:val="0"/>
                              <w:spacing w:after="180"/>
                              <w:ind w:left="567" w:hanging="382"/>
                              <w:rPr>
                                <w:rFonts w:asciiTheme="minorHAnsi" w:hAnsiTheme="minorHAnsi" w:cstheme="minorHAnsi"/>
                                <w:sz w:val="22"/>
                                <w:szCs w:val="22"/>
                                <w:lang w:val="es-ES"/>
                              </w:rPr>
                            </w:pPr>
                            <w:r w:rsidRPr="00CD1465">
                              <w:rPr>
                                <w:rFonts w:asciiTheme="minorHAnsi" w:hAnsiTheme="minorHAnsi" w:cstheme="minorHAnsi"/>
                                <w:sz w:val="22"/>
                                <w:szCs w:val="22"/>
                              </w:rPr>
                              <w:t xml:space="preserve">Littleton, K., &amp; Howe, C. (Eds.). (2010). </w:t>
                            </w:r>
                            <w:r w:rsidRPr="00CD1465">
                              <w:rPr>
                                <w:rFonts w:asciiTheme="minorHAnsi" w:hAnsiTheme="minorHAnsi" w:cstheme="minorHAnsi"/>
                                <w:i/>
                                <w:iCs/>
                                <w:sz w:val="22"/>
                                <w:szCs w:val="22"/>
                              </w:rPr>
                              <w:t>Educational dialogues: Understanding and promoting productive interaction.</w:t>
                            </w:r>
                            <w:r w:rsidRPr="00CD1465">
                              <w:rPr>
                                <w:rFonts w:asciiTheme="minorHAnsi" w:hAnsiTheme="minorHAnsi" w:cstheme="minorHAnsi"/>
                                <w:sz w:val="22"/>
                                <w:szCs w:val="22"/>
                              </w:rPr>
                              <w:t xml:space="preserve"> </w:t>
                            </w:r>
                            <w:r w:rsidRPr="00CD1465">
                              <w:rPr>
                                <w:rFonts w:asciiTheme="minorHAnsi" w:hAnsiTheme="minorHAnsi" w:cstheme="minorHAnsi"/>
                                <w:color w:val="000000" w:themeColor="text1"/>
                                <w:sz w:val="22"/>
                                <w:szCs w:val="22"/>
                              </w:rPr>
                              <w:t xml:space="preserve">Abingdon, Oxon: Routledge. </w:t>
                            </w:r>
                            <w:r w:rsidRPr="00CD1465">
                              <w:rPr>
                                <w:rFonts w:asciiTheme="minorHAnsi" w:hAnsiTheme="minorHAnsi" w:cstheme="minorHAnsi"/>
                                <w:i/>
                                <w:iCs/>
                                <w:color w:val="000000" w:themeColor="text1"/>
                                <w:sz w:val="22"/>
                                <w:szCs w:val="22"/>
                                <w:lang w:val="es-ES"/>
                              </w:rPr>
                              <w:t>[</w:t>
                            </w:r>
                            <w:r w:rsidR="00C90220" w:rsidRPr="00CD1465">
                              <w:rPr>
                                <w:rFonts w:asciiTheme="minorHAnsi" w:hAnsiTheme="minorHAnsi" w:cstheme="minorHAnsi"/>
                                <w:i/>
                                <w:iCs/>
                                <w:color w:val="000000" w:themeColor="text1"/>
                                <w:sz w:val="22"/>
                                <w:szCs w:val="22"/>
                                <w:lang w:val="es-ES"/>
                              </w:rPr>
                              <w:t>Un libro con capítulos escritos por expertos acerca de la importancia del diálogo y su significado en el aprendizaje y la enseñanza</w:t>
                            </w:r>
                            <w:r w:rsidRPr="00CD1465">
                              <w:rPr>
                                <w:rFonts w:asciiTheme="minorHAnsi" w:hAnsiTheme="minorHAnsi" w:cstheme="minorHAnsi"/>
                                <w:i/>
                                <w:iCs/>
                                <w:color w:val="000000" w:themeColor="text1"/>
                                <w:sz w:val="22"/>
                                <w:szCs w:val="22"/>
                                <w:lang w:val="es-ES"/>
                              </w:rPr>
                              <w:t>]</w:t>
                            </w:r>
                            <w:r w:rsidRPr="00C90220">
                              <w:rPr>
                                <w:rFonts w:asciiTheme="minorHAnsi" w:hAnsiTheme="minorHAnsi" w:cstheme="minorHAnsi"/>
                                <w:i/>
                                <w:iCs/>
                                <w:color w:val="000000" w:themeColor="text1"/>
                                <w:sz w:val="22"/>
                                <w:szCs w:val="22"/>
                                <w:lang w:val="es-ES"/>
                              </w:rPr>
                              <w:t xml:space="preserve"> </w:t>
                            </w:r>
                          </w:p>
                          <w:p w14:paraId="5688A2C9" w14:textId="77777777" w:rsidR="00EB7BCF" w:rsidRPr="00C90220" w:rsidRDefault="00EB7BCF" w:rsidP="00EB7BCF">
                            <w:pPr>
                              <w:widowControl w:val="0"/>
                              <w:spacing w:after="180"/>
                              <w:ind w:left="666" w:hanging="629"/>
                              <w:rPr>
                                <w:sz w:val="22"/>
                                <w:szCs w:val="22"/>
                                <w:lang w:val="es-ES"/>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9313F" id="Text Box 40" o:spid="_x0000_s1044" type="#_x0000_t202" style="position:absolute;left:0;text-align:left;margin-left:-17.4pt;margin-top:11.65pt;width:372.2pt;height:516.65pt;z-index:2517022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" strokecolor="#1a616f" strokeweight="3pt" insetpen="t">
                <v:shadow color="#868686"/>
                <v:textbox inset=",7.2pt,,7.2pt">
                  <w:txbxContent>
                    <w:p w14:paraId="79B987FE" w14:textId="4DEB9944" w:rsidR="00EB7BCF" w:rsidRPr="003D7BC4" w:rsidRDefault="00EB7BCF" w:rsidP="00EB7B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stheme="minorHAnsi"/>
                          <w:b/>
                          <w:bCs/>
                          <w:color w:val="1F1F1F"/>
                          <w:sz w:val="28"/>
                          <w:szCs w:val="28"/>
                          <w:lang w:val="es-ES" w:eastAsia="en-GB"/>
                        </w:rPr>
                      </w:pPr>
                      <w:r w:rsidRPr="003D7BC4">
                        <w:rPr>
                          <w:rFonts w:asciiTheme="minorHAnsi" w:hAnsiTheme="minorHAnsi" w:cstheme="minorHAnsi"/>
                          <w:b/>
                          <w:bCs/>
                          <w:color w:val="1F1F1F"/>
                          <w:sz w:val="28"/>
                          <w:szCs w:val="28"/>
                          <w:lang w:val="es-ES" w:eastAsia="en-GB"/>
                        </w:rPr>
                        <w:t>Referencias y lecturas adicionales sobre el diálogo</w:t>
                      </w:r>
                    </w:p>
                    <w:p w14:paraId="31ED86AD" w14:textId="78290E6F" w:rsidR="00EB7BCF" w:rsidRPr="006B0B19" w:rsidRDefault="00EB7BCF" w:rsidP="006B0B19">
                      <w:pPr>
                        <w:widowControl w:val="0"/>
                        <w:snapToGrid w:val="0"/>
                        <w:spacing w:after="180"/>
                        <w:ind w:left="567" w:hanging="382"/>
                        <w:rPr>
                          <w:rFonts w:asciiTheme="minorHAnsi" w:hAnsiTheme="minorHAnsi" w:cstheme="minorHAnsi"/>
                          <w:sz w:val="22"/>
                          <w:szCs w:val="22"/>
                        </w:rPr>
                      </w:pPr>
                      <w:r w:rsidRPr="003D7BC4">
                        <w:rPr>
                          <w:rFonts w:asciiTheme="minorHAnsi" w:hAnsiTheme="minorHAnsi" w:cstheme="minorHAnsi"/>
                          <w:sz w:val="22"/>
                          <w:szCs w:val="22"/>
                        </w:rPr>
                        <w:t xml:space="preserve">Alexander, R. (2011). </w:t>
                      </w:r>
                      <w:r w:rsidRPr="003D7BC4">
                        <w:rPr>
                          <w:rFonts w:asciiTheme="minorHAnsi" w:hAnsiTheme="minorHAnsi" w:cstheme="minorHAnsi"/>
                          <w:i/>
                          <w:iCs/>
                          <w:sz w:val="22"/>
                          <w:szCs w:val="22"/>
                        </w:rPr>
                        <w:t>Towards dialogic teaching: Rethinking classroom talk</w:t>
                      </w:r>
                      <w:r w:rsidRPr="003D7BC4">
                        <w:rPr>
                          <w:rFonts w:asciiTheme="minorHAnsi" w:hAnsiTheme="minorHAnsi" w:cstheme="minorHAnsi"/>
                          <w:sz w:val="22"/>
                          <w:szCs w:val="22"/>
                        </w:rPr>
                        <w:t xml:space="preserve">. Cambridge: </w:t>
                      </w:r>
                      <w:proofErr w:type="spellStart"/>
                      <w:r w:rsidRPr="003D7BC4">
                        <w:rPr>
                          <w:rFonts w:asciiTheme="minorHAnsi" w:hAnsiTheme="minorHAnsi" w:cstheme="minorHAnsi"/>
                          <w:sz w:val="22"/>
                          <w:szCs w:val="22"/>
                        </w:rPr>
                        <w:t>Dialogos</w:t>
                      </w:r>
                      <w:proofErr w:type="spellEnd"/>
                      <w:r w:rsidRPr="003D7BC4">
                        <w:rPr>
                          <w:rFonts w:asciiTheme="minorHAnsi" w:hAnsiTheme="minorHAnsi" w:cstheme="minorHAnsi"/>
                          <w:sz w:val="22"/>
                          <w:szCs w:val="22"/>
                        </w:rPr>
                        <w:t xml:space="preserve">. </w:t>
                      </w:r>
                      <w:r w:rsidRPr="006B0B19">
                        <w:rPr>
                          <w:rFonts w:asciiTheme="minorHAnsi" w:hAnsiTheme="minorHAnsi" w:cstheme="minorHAnsi"/>
                          <w:i/>
                          <w:iCs/>
                          <w:sz w:val="22"/>
                          <w:szCs w:val="22"/>
                        </w:rPr>
                        <w:t>[</w:t>
                      </w:r>
                      <w:r w:rsidR="006B0B19" w:rsidRPr="006B0B19">
                        <w:rPr>
                          <w:rFonts w:asciiTheme="minorHAnsi" w:hAnsiTheme="minorHAnsi" w:cstheme="minorHAnsi"/>
                          <w:i/>
                          <w:iCs/>
                          <w:sz w:val="22"/>
                          <w:szCs w:val="22"/>
                        </w:rPr>
                        <w:t xml:space="preserve">Un </w:t>
                      </w:r>
                      <w:proofErr w:type="spellStart"/>
                      <w:r w:rsidR="006B0B19" w:rsidRPr="006B0B19">
                        <w:rPr>
                          <w:rFonts w:asciiTheme="minorHAnsi" w:hAnsiTheme="minorHAnsi" w:cstheme="minorHAnsi"/>
                          <w:i/>
                          <w:iCs/>
                          <w:sz w:val="22"/>
                          <w:szCs w:val="22"/>
                        </w:rPr>
                        <w:t>folleto</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muy</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sencillo</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que</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detalla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los</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principios</w:t>
                      </w:r>
                      <w:proofErr w:type="spellEnd"/>
                      <w:r w:rsidR="006B0B19" w:rsidRPr="006B0B19">
                        <w:rPr>
                          <w:rFonts w:asciiTheme="minorHAnsi" w:hAnsiTheme="minorHAnsi" w:cstheme="minorHAnsi"/>
                          <w:i/>
                          <w:iCs/>
                          <w:sz w:val="22"/>
                          <w:szCs w:val="22"/>
                        </w:rPr>
                        <w:t xml:space="preserve"> clave de </w:t>
                      </w:r>
                      <w:proofErr w:type="spellStart"/>
                      <w:r w:rsidR="006B0B19" w:rsidRPr="006B0B19">
                        <w:rPr>
                          <w:rFonts w:asciiTheme="minorHAnsi" w:hAnsiTheme="minorHAnsi" w:cstheme="minorHAnsi"/>
                          <w:i/>
                          <w:iCs/>
                          <w:sz w:val="22"/>
                          <w:szCs w:val="22"/>
                        </w:rPr>
                        <w:t>una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enseñanza</w:t>
                      </w:r>
                      <w:proofErr w:type="spellEnd"/>
                      <w:r w:rsidR="006B0B19" w:rsidRPr="006B0B19">
                        <w:rPr>
                          <w:rFonts w:asciiTheme="minorHAnsi" w:hAnsiTheme="minorHAnsi" w:cstheme="minorHAnsi"/>
                          <w:i/>
                          <w:iCs/>
                          <w:sz w:val="22"/>
                          <w:szCs w:val="22"/>
                        </w:rPr>
                        <w:t xml:space="preserve"> </w:t>
                      </w:r>
                      <w:proofErr w:type="spellStart"/>
                      <w:r w:rsidR="006B0B19" w:rsidRPr="006B0B19">
                        <w:rPr>
                          <w:rFonts w:asciiTheme="minorHAnsi" w:hAnsiTheme="minorHAnsi" w:cstheme="minorHAnsi"/>
                          <w:i/>
                          <w:iCs/>
                          <w:sz w:val="22"/>
                          <w:szCs w:val="22"/>
                        </w:rPr>
                        <w:t>dialógica</w:t>
                      </w:r>
                      <w:proofErr w:type="spellEnd"/>
                      <w:r w:rsidR="006B0B19" w:rsidRPr="006B0B19">
                        <w:rPr>
                          <w:rFonts w:asciiTheme="minorHAnsi" w:hAnsiTheme="minorHAnsi" w:cstheme="minorHAnsi"/>
                          <w:i/>
                          <w:iCs/>
                          <w:sz w:val="22"/>
                          <w:szCs w:val="22"/>
                        </w:rPr>
                        <w:t>]</w:t>
                      </w:r>
                    </w:p>
                    <w:p w14:paraId="00545CA4" w14:textId="1324A761" w:rsidR="00EB7BCF" w:rsidRPr="00C90220" w:rsidRDefault="00EB7BCF" w:rsidP="00EB7BCF">
                      <w:pPr>
                        <w:widowControl w:val="0"/>
                        <w:snapToGrid w:val="0"/>
                        <w:spacing w:after="180"/>
                        <w:ind w:left="567" w:hanging="382"/>
                        <w:rPr>
                          <w:rFonts w:asciiTheme="minorHAnsi" w:hAnsiTheme="minorHAnsi" w:cstheme="minorHAnsi"/>
                          <w:sz w:val="22"/>
                          <w:szCs w:val="22"/>
                          <w:lang w:val="es-ES"/>
                        </w:rPr>
                      </w:pPr>
                      <w:r w:rsidRPr="003D7BC4">
                        <w:rPr>
                          <w:rFonts w:asciiTheme="minorHAnsi" w:hAnsiTheme="minorHAnsi" w:cstheme="minorHAnsi"/>
                          <w:sz w:val="22"/>
                          <w:szCs w:val="22"/>
                        </w:rPr>
                        <w:t xml:space="preserve">Dawes, L., Mercer, N., &amp; Wegerif, R. (2003). </w:t>
                      </w:r>
                      <w:r w:rsidRPr="003D7BC4">
                        <w:rPr>
                          <w:rFonts w:asciiTheme="minorHAnsi" w:hAnsiTheme="minorHAnsi" w:cstheme="minorHAnsi"/>
                          <w:i/>
                          <w:iCs/>
                          <w:sz w:val="22"/>
                          <w:szCs w:val="22"/>
                        </w:rPr>
                        <w:t>Thinking Together: A programme of activities for developing thinking skills at KS2.</w:t>
                      </w:r>
                      <w:r w:rsidRPr="003D7BC4">
                        <w:rPr>
                          <w:rFonts w:asciiTheme="minorHAnsi" w:hAnsiTheme="minorHAnsi" w:cstheme="minorHAnsi"/>
                          <w:sz w:val="22"/>
                          <w:szCs w:val="22"/>
                        </w:rPr>
                        <w:t xml:space="preserve"> Birmingham: </w:t>
                      </w:r>
                      <w:r w:rsidRPr="003D7BC4">
                        <w:rPr>
                          <w:rFonts w:asciiTheme="minorHAnsi" w:hAnsiTheme="minorHAnsi" w:cstheme="minorHAnsi"/>
                          <w:color w:val="080D44"/>
                          <w:sz w:val="22"/>
                          <w:szCs w:val="22"/>
                        </w:rPr>
                        <w:t xml:space="preserve">Imaginative Minds Ltd. </w:t>
                      </w:r>
                      <w:r w:rsidRPr="00C90220">
                        <w:rPr>
                          <w:rFonts w:asciiTheme="minorHAnsi" w:hAnsiTheme="minorHAnsi" w:cstheme="minorHAnsi"/>
                          <w:i/>
                          <w:iCs/>
                          <w:color w:val="080D44"/>
                          <w:sz w:val="22"/>
                          <w:szCs w:val="22"/>
                          <w:lang w:val="es-ES"/>
                        </w:rPr>
                        <w:t>[</w:t>
                      </w:r>
                      <w:r w:rsidR="006B0B19" w:rsidRPr="00C90220">
                        <w:rPr>
                          <w:rFonts w:asciiTheme="minorHAnsi" w:hAnsiTheme="minorHAnsi" w:cstheme="minorHAnsi"/>
                          <w:i/>
                          <w:iCs/>
                          <w:color w:val="080D44"/>
                          <w:sz w:val="22"/>
                          <w:szCs w:val="22"/>
                          <w:lang w:val="es-ES"/>
                        </w:rPr>
                        <w:t xml:space="preserve">Un </w:t>
                      </w:r>
                      <w:r w:rsidR="00C90220" w:rsidRPr="00C90220">
                        <w:rPr>
                          <w:rFonts w:asciiTheme="minorHAnsi" w:hAnsiTheme="minorHAnsi" w:cstheme="minorHAnsi"/>
                          <w:i/>
                          <w:iCs/>
                          <w:color w:val="080D44"/>
                          <w:sz w:val="22"/>
                          <w:szCs w:val="22"/>
                          <w:lang w:val="es-ES"/>
                        </w:rPr>
                        <w:t>libro sobre actividades para desarrollar el habla, el razonamiento y el aprendizaje del currículo para 8 a 11 años].</w:t>
                      </w:r>
                    </w:p>
                    <w:p w14:paraId="3F729F20" w14:textId="61F08536" w:rsidR="00EB7BCF" w:rsidRPr="003D7BC4" w:rsidRDefault="00EB7BCF" w:rsidP="00EB7BCF">
                      <w:pPr>
                        <w:pStyle w:val="Title"/>
                        <w:widowControl w:val="0"/>
                        <w:snapToGrid w:val="0"/>
                        <w:spacing w:after="180" w:line="240" w:lineRule="auto"/>
                        <w:ind w:left="567" w:hanging="382"/>
                        <w:jc w:val="left"/>
                        <w:rPr>
                          <w:rFonts w:asciiTheme="minorHAnsi" w:hAnsiTheme="minorHAnsi" w:cstheme="minorHAnsi"/>
                          <w:bCs/>
                          <w:sz w:val="22"/>
                          <w:szCs w:val="22"/>
                          <w:highlight w:val="green"/>
                        </w:rPr>
                      </w:pPr>
                      <w:r w:rsidRPr="003D7BC4">
                        <w:rPr>
                          <w:rFonts w:asciiTheme="minorHAnsi" w:hAnsiTheme="minorHAnsi" w:cstheme="minorHAnsi"/>
                          <w:color w:val="000000" w:themeColor="text1"/>
                          <w:sz w:val="22"/>
                          <w:szCs w:val="22"/>
                          <w:shd w:val="clear" w:color="auto" w:fill="FFFFFF"/>
                        </w:rPr>
                        <w:t xml:space="preserve">Hennessy, S., Dragovic, T., &amp; Warwick, P. (2018). A research-informed, school-based professional development workshop </w:t>
                      </w:r>
                      <w:proofErr w:type="spellStart"/>
                      <w:r w:rsidRPr="003D7BC4">
                        <w:rPr>
                          <w:rFonts w:asciiTheme="minorHAnsi" w:hAnsiTheme="minorHAnsi" w:cstheme="minorHAnsi"/>
                          <w:color w:val="000000" w:themeColor="text1"/>
                          <w:sz w:val="22"/>
                          <w:szCs w:val="22"/>
                          <w:shd w:val="clear" w:color="auto" w:fill="FFFFFF"/>
                        </w:rPr>
                        <w:t>programme</w:t>
                      </w:r>
                      <w:proofErr w:type="spellEnd"/>
                      <w:r w:rsidRPr="003D7BC4">
                        <w:rPr>
                          <w:rFonts w:asciiTheme="minorHAnsi" w:hAnsiTheme="minorHAnsi" w:cstheme="minorHAnsi"/>
                          <w:color w:val="000000" w:themeColor="text1"/>
                          <w:sz w:val="22"/>
                          <w:szCs w:val="22"/>
                          <w:shd w:val="clear" w:color="auto" w:fill="FFFFFF"/>
                        </w:rPr>
                        <w:t xml:space="preserve"> to promote dialogic teaching with interactive technologies. </w:t>
                      </w:r>
                      <w:r w:rsidRPr="00274D9D">
                        <w:rPr>
                          <w:rFonts w:asciiTheme="minorHAnsi" w:hAnsiTheme="minorHAnsi" w:cstheme="minorHAnsi"/>
                          <w:i/>
                          <w:iCs/>
                          <w:color w:val="000000" w:themeColor="text1"/>
                          <w:sz w:val="22"/>
                          <w:szCs w:val="22"/>
                          <w:shd w:val="clear" w:color="auto" w:fill="FFFFFF"/>
                        </w:rPr>
                        <w:t>Professional Development in Education, </w:t>
                      </w:r>
                      <w:r w:rsidRPr="00274D9D">
                        <w:rPr>
                          <w:rFonts w:asciiTheme="minorHAnsi" w:hAnsiTheme="minorHAnsi" w:cstheme="minorHAnsi"/>
                          <w:color w:val="000000" w:themeColor="text1"/>
                          <w:sz w:val="22"/>
                          <w:szCs w:val="22"/>
                          <w:shd w:val="clear" w:color="auto" w:fill="FFFFFF"/>
                        </w:rPr>
                        <w:t xml:space="preserve">1-24. </w:t>
                      </w:r>
                      <w:r w:rsidRPr="00274D9D">
                        <w:rPr>
                          <w:rFonts w:asciiTheme="minorHAnsi" w:hAnsiTheme="minorHAnsi" w:cstheme="minorHAnsi"/>
                          <w:b/>
                          <w:bCs/>
                          <w:color w:val="2E57F0"/>
                          <w:sz w:val="22"/>
                          <w:szCs w:val="22"/>
                          <w:shd w:val="clear" w:color="auto" w:fill="FFFFFF"/>
                        </w:rPr>
                        <w:t>(</w:t>
                      </w:r>
                      <w:hyperlink r:id="rId103" w:history="1">
                        <w:r w:rsidR="00274D9D" w:rsidRPr="00274D9D">
                          <w:rPr>
                            <w:rStyle w:val="Hyperlink"/>
                            <w:rFonts w:asciiTheme="minorHAnsi" w:hAnsiTheme="minorHAnsi" w:cstheme="minorHAnsi"/>
                            <w:b/>
                            <w:bCs/>
                            <w:sz w:val="22"/>
                            <w:szCs w:val="22"/>
                            <w:shd w:val="clear" w:color="auto" w:fill="FFFFFF"/>
                          </w:rPr>
                          <w:t xml:space="preserve">accesso </w:t>
                        </w:r>
                        <w:proofErr w:type="spellStart"/>
                        <w:r w:rsidR="00274D9D" w:rsidRPr="00274D9D">
                          <w:rPr>
                            <w:rStyle w:val="Hyperlink"/>
                            <w:rFonts w:asciiTheme="minorHAnsi" w:hAnsiTheme="minorHAnsi" w:cstheme="minorHAnsi"/>
                            <w:b/>
                            <w:bCs/>
                            <w:sz w:val="22"/>
                            <w:szCs w:val="22"/>
                            <w:shd w:val="clear" w:color="auto" w:fill="FFFFFF"/>
                          </w:rPr>
                          <w:t>abierto</w:t>
                        </w:r>
                        <w:proofErr w:type="spellEnd"/>
                      </w:hyperlink>
                      <w:r w:rsidR="00274D9D">
                        <w:rPr>
                          <w:rFonts w:asciiTheme="minorHAnsi" w:hAnsiTheme="minorHAnsi" w:cstheme="minorHAnsi"/>
                          <w:b/>
                          <w:bCs/>
                          <w:color w:val="2E57F0"/>
                          <w:sz w:val="22"/>
                          <w:szCs w:val="22"/>
                          <w:shd w:val="clear" w:color="auto" w:fill="FFFFFF"/>
                        </w:rPr>
                        <w:t>)</w:t>
                      </w:r>
                    </w:p>
                    <w:p w14:paraId="2B4F5429" w14:textId="75C2835F" w:rsidR="00EB7BCF" w:rsidRPr="00CD1465" w:rsidRDefault="00EB7BCF" w:rsidP="00C90220">
                      <w:pPr>
                        <w:widowControl w:val="0"/>
                        <w:snapToGrid w:val="0"/>
                        <w:spacing w:after="180"/>
                        <w:ind w:left="567" w:hanging="382"/>
                        <w:rPr>
                          <w:rFonts w:asciiTheme="minorHAnsi" w:hAnsiTheme="minorHAnsi" w:cstheme="minorHAnsi"/>
                          <w:i/>
                          <w:iCs/>
                          <w:sz w:val="22"/>
                          <w:szCs w:val="22"/>
                          <w:lang w:val="es-ES"/>
                        </w:rPr>
                      </w:pPr>
                      <w:r w:rsidRPr="003D7BC4">
                        <w:rPr>
                          <w:rFonts w:asciiTheme="minorHAnsi" w:hAnsiTheme="minorHAnsi" w:cstheme="minorHAnsi"/>
                          <w:sz w:val="22"/>
                          <w:szCs w:val="22"/>
                        </w:rPr>
                        <w:t xml:space="preserve">Hennessy, S., Mercer, N., &amp; Warwick, P. (2011). A dialogic inquiry approach to working with teachers in developing classroom dialogue. Teachers College Record, 113(9), 1906–1959. </w:t>
                      </w:r>
                      <w:r w:rsidRPr="00CD1465">
                        <w:rPr>
                          <w:rFonts w:asciiTheme="minorHAnsi" w:hAnsiTheme="minorHAnsi" w:cstheme="minorHAnsi"/>
                          <w:i/>
                          <w:iCs/>
                          <w:sz w:val="22"/>
                          <w:szCs w:val="22"/>
                          <w:lang w:val="es-ES"/>
                        </w:rPr>
                        <w:t>[</w:t>
                      </w:r>
                      <w:r w:rsidR="00C90220" w:rsidRPr="00CD1465">
                        <w:rPr>
                          <w:rFonts w:asciiTheme="minorHAnsi" w:hAnsiTheme="minorHAnsi" w:cstheme="minorHAnsi"/>
                          <w:i/>
                          <w:iCs/>
                          <w:sz w:val="22"/>
                          <w:szCs w:val="22"/>
                          <w:lang w:val="es-ES"/>
                        </w:rPr>
                        <w:t xml:space="preserve">Un artículo de revista científica que describe los procesos y elementos involucrados en el trabajo de académicos con profesores como co-investigadores de prácticas dialógicas] </w:t>
                      </w:r>
                    </w:p>
                    <w:p w14:paraId="1D5C8057" w14:textId="4B2EB035" w:rsidR="00EB7BCF" w:rsidRPr="00CD1465" w:rsidRDefault="00EB7BCF" w:rsidP="00EB7BCF">
                      <w:pPr>
                        <w:widowControl w:val="0"/>
                        <w:snapToGrid w:val="0"/>
                        <w:spacing w:after="180"/>
                        <w:ind w:left="567" w:hanging="382"/>
                        <w:rPr>
                          <w:rFonts w:asciiTheme="minorHAnsi" w:hAnsiTheme="minorHAnsi" w:cstheme="minorHAnsi"/>
                          <w:i/>
                          <w:iCs/>
                          <w:sz w:val="22"/>
                          <w:szCs w:val="22"/>
                          <w:lang w:val="es-ES"/>
                        </w:rPr>
                      </w:pPr>
                      <w:hyperlink r:id="rId104" w:history="1">
                        <w:r w:rsidRPr="00CD1465">
                          <w:rPr>
                            <w:rFonts w:asciiTheme="minorHAnsi" w:hAnsiTheme="minorHAnsi" w:cstheme="minorHAnsi"/>
                            <w:sz w:val="22"/>
                            <w:szCs w:val="22"/>
                          </w:rPr>
                          <w:t>Howe, C., &amp; Abedin, M. (2013).</w:t>
                        </w:r>
                      </w:hyperlink>
                      <w:r w:rsidRPr="00CD1465">
                        <w:rPr>
                          <w:rFonts w:asciiTheme="minorHAnsi" w:hAnsiTheme="minorHAnsi" w:cstheme="minorHAnsi"/>
                          <w:sz w:val="22"/>
                          <w:szCs w:val="22"/>
                        </w:rPr>
                        <w:t xml:space="preserve"> Classroom dialogue: A systematic review across four decades of research. </w:t>
                      </w:r>
                      <w:r w:rsidRPr="00CD1465">
                        <w:rPr>
                          <w:rFonts w:asciiTheme="minorHAnsi" w:hAnsiTheme="minorHAnsi" w:cstheme="minorHAnsi"/>
                          <w:i/>
                          <w:iCs/>
                          <w:sz w:val="22"/>
                          <w:szCs w:val="22"/>
                        </w:rPr>
                        <w:t>Cambridge Journal of Education, 43</w:t>
                      </w:r>
                      <w:r w:rsidRPr="00CD1465">
                        <w:rPr>
                          <w:rFonts w:asciiTheme="minorHAnsi" w:hAnsiTheme="minorHAnsi" w:cstheme="minorHAnsi"/>
                          <w:sz w:val="22"/>
                          <w:szCs w:val="22"/>
                        </w:rPr>
                        <w:t>(3)</w:t>
                      </w:r>
                      <w:r w:rsidRPr="00CD1465">
                        <w:rPr>
                          <w:rFonts w:asciiTheme="minorHAnsi" w:hAnsiTheme="minorHAnsi" w:cstheme="minorHAnsi"/>
                          <w:i/>
                          <w:iCs/>
                          <w:sz w:val="22"/>
                          <w:szCs w:val="22"/>
                        </w:rPr>
                        <w:t xml:space="preserve">, </w:t>
                      </w:r>
                      <w:r w:rsidRPr="00CD1465">
                        <w:rPr>
                          <w:rFonts w:asciiTheme="minorHAnsi" w:hAnsiTheme="minorHAnsi" w:cstheme="minorHAnsi"/>
                          <w:sz w:val="22"/>
                          <w:szCs w:val="22"/>
                        </w:rPr>
                        <w:t xml:space="preserve">325-356. </w:t>
                      </w:r>
                      <w:r w:rsidRPr="00CD1465">
                        <w:rPr>
                          <w:rFonts w:asciiTheme="minorHAnsi" w:hAnsiTheme="minorHAnsi" w:cstheme="minorHAnsi"/>
                          <w:i/>
                          <w:iCs/>
                          <w:sz w:val="22"/>
                          <w:szCs w:val="22"/>
                          <w:lang w:val="es-ES"/>
                        </w:rPr>
                        <w:t>[</w:t>
                      </w:r>
                      <w:r w:rsidR="00C90220" w:rsidRPr="00CD1465">
                        <w:rPr>
                          <w:rFonts w:asciiTheme="minorHAnsi" w:hAnsiTheme="minorHAnsi" w:cstheme="minorHAnsi"/>
                          <w:i/>
                          <w:iCs/>
                          <w:sz w:val="22"/>
                          <w:szCs w:val="22"/>
                          <w:lang w:val="es-ES"/>
                        </w:rPr>
                        <w:t xml:space="preserve">Un artículo que resume la investigación sobre el impacto de la enseñanza dialógica] </w:t>
                      </w:r>
                    </w:p>
                    <w:p w14:paraId="00B43C1D" w14:textId="7074FA3E" w:rsidR="00EB7BCF" w:rsidRPr="00CD1465" w:rsidRDefault="00EB7BCF" w:rsidP="00EB7BCF">
                      <w:pPr>
                        <w:widowControl w:val="0"/>
                        <w:snapToGrid w:val="0"/>
                        <w:spacing w:after="180"/>
                        <w:ind w:left="567" w:hanging="382"/>
                        <w:rPr>
                          <w:rFonts w:asciiTheme="minorHAnsi" w:hAnsiTheme="minorHAnsi" w:cstheme="minorHAnsi"/>
                          <w:b/>
                          <w:bCs/>
                          <w:i/>
                          <w:iCs/>
                          <w:sz w:val="22"/>
                          <w:szCs w:val="22"/>
                        </w:rPr>
                      </w:pPr>
                      <w:r w:rsidRPr="00CD1465">
                        <w:rPr>
                          <w:rFonts w:asciiTheme="minorHAnsi" w:hAnsiTheme="minorHAnsi" w:cstheme="minorHAnsi"/>
                          <w:bCs/>
                          <w:sz w:val="22"/>
                          <w:szCs w:val="22"/>
                        </w:rPr>
                        <w:t>Kershner, R., Hennessy, S., Wegerif, R., and Ahmed, A. (2020). </w:t>
                      </w:r>
                      <w:r w:rsidRPr="00CD1465">
                        <w:rPr>
                          <w:rFonts w:asciiTheme="minorHAnsi" w:hAnsiTheme="minorHAnsi" w:cstheme="minorHAnsi"/>
                          <w:bCs/>
                          <w:i/>
                          <w:iCs/>
                          <w:sz w:val="22"/>
                          <w:szCs w:val="22"/>
                        </w:rPr>
                        <w:t>Research Methods for Educational Dialogue</w:t>
                      </w:r>
                      <w:r w:rsidRPr="00CD1465">
                        <w:rPr>
                          <w:rFonts w:asciiTheme="minorHAnsi" w:hAnsiTheme="minorHAnsi" w:cstheme="minorHAnsi"/>
                          <w:bCs/>
                          <w:sz w:val="22"/>
                          <w:szCs w:val="22"/>
                        </w:rPr>
                        <w:t xml:space="preserve">. London: Bloomsbury Academic. ISBN </w:t>
                      </w:r>
                      <w:r w:rsidRPr="00CD1465">
                        <w:rPr>
                          <w:rFonts w:asciiTheme="minorHAnsi" w:hAnsiTheme="minorHAnsi" w:cstheme="minorHAnsi"/>
                          <w:bCs/>
                          <w:color w:val="2A2A2A"/>
                          <w:sz w:val="22"/>
                          <w:szCs w:val="22"/>
                        </w:rPr>
                        <w:t>9781350060104.</w:t>
                      </w:r>
                      <w:r w:rsidRPr="00CD1465">
                        <w:rPr>
                          <w:rFonts w:asciiTheme="minorHAnsi" w:hAnsiTheme="minorHAnsi" w:cstheme="minorHAnsi"/>
                          <w:b/>
                          <w:bCs/>
                          <w:color w:val="2A2A2A"/>
                          <w:sz w:val="22"/>
                          <w:szCs w:val="22"/>
                        </w:rPr>
                        <w:t xml:space="preserve"> </w:t>
                      </w:r>
                      <w:r w:rsidRPr="00CD1465">
                        <w:rPr>
                          <w:rFonts w:asciiTheme="minorHAnsi" w:hAnsiTheme="minorHAnsi" w:cstheme="minorHAnsi"/>
                          <w:color w:val="2A2A2A"/>
                          <w:sz w:val="22"/>
                          <w:szCs w:val="22"/>
                          <w:lang w:val="es-ES"/>
                        </w:rPr>
                        <w:t>(</w:t>
                      </w:r>
                      <w:r w:rsidR="00C90220" w:rsidRPr="00CD1465">
                        <w:rPr>
                          <w:rFonts w:asciiTheme="minorHAnsi" w:hAnsiTheme="minorHAnsi" w:cstheme="minorHAnsi"/>
                          <w:color w:val="2A2A2A"/>
                          <w:sz w:val="22"/>
                          <w:szCs w:val="22"/>
                          <w:lang w:val="es-ES"/>
                        </w:rPr>
                        <w:t xml:space="preserve">Un libro para educadores e investigadores. </w:t>
                      </w:r>
                      <w:r w:rsidR="00C90220" w:rsidRPr="00CD1465">
                        <w:rPr>
                          <w:rFonts w:asciiTheme="minorHAnsi" w:hAnsiTheme="minorHAnsi" w:cstheme="minorHAnsi"/>
                          <w:color w:val="2A2A2A"/>
                          <w:sz w:val="22"/>
                          <w:szCs w:val="22"/>
                          <w:lang w:val="en-US"/>
                        </w:rPr>
                        <w:t xml:space="preserve">Disponible para </w:t>
                      </w:r>
                      <w:proofErr w:type="spellStart"/>
                      <w:r w:rsidR="00C90220" w:rsidRPr="00CD1465">
                        <w:rPr>
                          <w:rFonts w:asciiTheme="minorHAnsi" w:hAnsiTheme="minorHAnsi" w:cstheme="minorHAnsi"/>
                          <w:color w:val="2A2A2A"/>
                          <w:sz w:val="22"/>
                          <w:szCs w:val="22"/>
                          <w:lang w:val="en-US"/>
                        </w:rPr>
                        <w:t>compra</w:t>
                      </w:r>
                      <w:proofErr w:type="spellEnd"/>
                      <w:r w:rsidR="00C90220" w:rsidRPr="00CD1465">
                        <w:rPr>
                          <w:rFonts w:asciiTheme="minorHAnsi" w:hAnsiTheme="minorHAnsi" w:cstheme="minorHAnsi"/>
                          <w:color w:val="2A2A2A"/>
                          <w:sz w:val="22"/>
                          <w:szCs w:val="22"/>
                          <w:lang w:val="en-US"/>
                        </w:rPr>
                        <w:t xml:space="preserve"> </w:t>
                      </w:r>
                      <w:hyperlink r:id="rId105" w:history="1">
                        <w:proofErr w:type="spellStart"/>
                        <w:r w:rsidR="00C90220" w:rsidRPr="00CD1465">
                          <w:rPr>
                            <w:rStyle w:val="Hyperlink"/>
                            <w:rFonts w:asciiTheme="minorHAnsi" w:hAnsiTheme="minorHAnsi" w:cstheme="minorHAnsi"/>
                            <w:sz w:val="22"/>
                            <w:szCs w:val="22"/>
                            <w:lang w:val="en-US"/>
                          </w:rPr>
                          <w:t>aquí</w:t>
                        </w:r>
                        <w:proofErr w:type="spellEnd"/>
                      </w:hyperlink>
                      <w:r w:rsidRPr="00CD1465">
                        <w:rPr>
                          <w:rFonts w:asciiTheme="minorHAnsi" w:hAnsiTheme="minorHAnsi" w:cstheme="minorHAnsi"/>
                          <w:i/>
                          <w:iCs/>
                          <w:color w:val="2A2A2A"/>
                          <w:sz w:val="22"/>
                          <w:szCs w:val="22"/>
                        </w:rPr>
                        <w:t>.)</w:t>
                      </w:r>
                    </w:p>
                    <w:p w14:paraId="1D72C1FC" w14:textId="114F40D9" w:rsidR="00EB7BCF" w:rsidRPr="00C90220" w:rsidRDefault="00EB7BCF" w:rsidP="00EB7BCF">
                      <w:pPr>
                        <w:widowControl w:val="0"/>
                        <w:snapToGrid w:val="0"/>
                        <w:spacing w:after="180"/>
                        <w:ind w:left="567" w:hanging="382"/>
                        <w:rPr>
                          <w:rFonts w:asciiTheme="minorHAnsi" w:hAnsiTheme="minorHAnsi" w:cstheme="minorHAnsi"/>
                          <w:sz w:val="22"/>
                          <w:szCs w:val="22"/>
                          <w:lang w:val="es-ES"/>
                        </w:rPr>
                      </w:pPr>
                      <w:r w:rsidRPr="00CD1465">
                        <w:rPr>
                          <w:rFonts w:asciiTheme="minorHAnsi" w:hAnsiTheme="minorHAnsi" w:cstheme="minorHAnsi"/>
                          <w:sz w:val="22"/>
                          <w:szCs w:val="22"/>
                        </w:rPr>
                        <w:t xml:space="preserve">Littleton, K., &amp; Howe, C. (Eds.). (2010). </w:t>
                      </w:r>
                      <w:r w:rsidRPr="00CD1465">
                        <w:rPr>
                          <w:rFonts w:asciiTheme="minorHAnsi" w:hAnsiTheme="minorHAnsi" w:cstheme="minorHAnsi"/>
                          <w:i/>
                          <w:iCs/>
                          <w:sz w:val="22"/>
                          <w:szCs w:val="22"/>
                        </w:rPr>
                        <w:t>Educational dialogues: Understanding and promoting productive interaction.</w:t>
                      </w:r>
                      <w:r w:rsidRPr="00CD1465">
                        <w:rPr>
                          <w:rFonts w:asciiTheme="minorHAnsi" w:hAnsiTheme="minorHAnsi" w:cstheme="minorHAnsi"/>
                          <w:sz w:val="22"/>
                          <w:szCs w:val="22"/>
                        </w:rPr>
                        <w:t xml:space="preserve"> </w:t>
                      </w:r>
                      <w:r w:rsidRPr="00CD1465">
                        <w:rPr>
                          <w:rFonts w:asciiTheme="minorHAnsi" w:hAnsiTheme="minorHAnsi" w:cstheme="minorHAnsi"/>
                          <w:color w:val="000000" w:themeColor="text1"/>
                          <w:sz w:val="22"/>
                          <w:szCs w:val="22"/>
                        </w:rPr>
                        <w:t xml:space="preserve">Abingdon, Oxon: Routledge. </w:t>
                      </w:r>
                      <w:r w:rsidRPr="00CD1465">
                        <w:rPr>
                          <w:rFonts w:asciiTheme="minorHAnsi" w:hAnsiTheme="minorHAnsi" w:cstheme="minorHAnsi"/>
                          <w:i/>
                          <w:iCs/>
                          <w:color w:val="000000" w:themeColor="text1"/>
                          <w:sz w:val="22"/>
                          <w:szCs w:val="22"/>
                          <w:lang w:val="es-ES"/>
                        </w:rPr>
                        <w:t>[</w:t>
                      </w:r>
                      <w:r w:rsidR="00C90220" w:rsidRPr="00CD1465">
                        <w:rPr>
                          <w:rFonts w:asciiTheme="minorHAnsi" w:hAnsiTheme="minorHAnsi" w:cstheme="minorHAnsi"/>
                          <w:i/>
                          <w:iCs/>
                          <w:color w:val="000000" w:themeColor="text1"/>
                          <w:sz w:val="22"/>
                          <w:szCs w:val="22"/>
                          <w:lang w:val="es-ES"/>
                        </w:rPr>
                        <w:t>Un libro con capítulos escritos por expertos acerca de la importancia del diálogo y su significado en el aprendizaje y la enseñanza</w:t>
                      </w:r>
                      <w:r w:rsidRPr="00CD1465">
                        <w:rPr>
                          <w:rFonts w:asciiTheme="minorHAnsi" w:hAnsiTheme="minorHAnsi" w:cstheme="minorHAnsi"/>
                          <w:i/>
                          <w:iCs/>
                          <w:color w:val="000000" w:themeColor="text1"/>
                          <w:sz w:val="22"/>
                          <w:szCs w:val="22"/>
                          <w:lang w:val="es-ES"/>
                        </w:rPr>
                        <w:t>]</w:t>
                      </w:r>
                      <w:r w:rsidRPr="00C90220">
                        <w:rPr>
                          <w:rFonts w:asciiTheme="minorHAnsi" w:hAnsiTheme="minorHAnsi" w:cstheme="minorHAnsi"/>
                          <w:i/>
                          <w:iCs/>
                          <w:color w:val="000000" w:themeColor="text1"/>
                          <w:sz w:val="22"/>
                          <w:szCs w:val="22"/>
                          <w:lang w:val="es-ES"/>
                        </w:rPr>
                        <w:t xml:space="preserve"> </w:t>
                      </w:r>
                    </w:p>
                    <w:p w14:paraId="5688A2C9" w14:textId="77777777" w:rsidR="00EB7BCF" w:rsidRPr="00C90220" w:rsidRDefault="00EB7BCF" w:rsidP="00EB7BCF">
                      <w:pPr>
                        <w:widowControl w:val="0"/>
                        <w:spacing w:after="180"/>
                        <w:ind w:left="666" w:hanging="629"/>
                        <w:rPr>
                          <w:sz w:val="22"/>
                          <w:szCs w:val="22"/>
                          <w:lang w:val="es-ES"/>
                        </w:rPr>
                      </w:pPr>
                    </w:p>
                  </w:txbxContent>
                </v:textbox>
              </v:shape>
            </w:pict>
          </mc:Fallback>
        </mc:AlternateContent>
      </w:r>
    </w:p>
    <w:p w14:paraId="4EAC1184" w14:textId="17A93CFC" w:rsidR="00A01D9D" w:rsidRPr="009D7CE1" w:rsidRDefault="00A01D9D" w:rsidP="00A01D9D">
      <w:pPr>
        <w:pBdr>
          <w:top w:val="nil"/>
          <w:left w:val="nil"/>
          <w:bottom w:val="nil"/>
          <w:right w:val="nil"/>
          <w:between w:val="nil"/>
        </w:pBdr>
        <w:ind w:left="6"/>
        <w:rPr>
          <w:rFonts w:ascii="Calibri" w:eastAsia="Calibri" w:hAnsi="Calibri" w:cs="Calibri"/>
          <w:color w:val="000000"/>
          <w:lang w:val="es-ES"/>
        </w:rPr>
      </w:pPr>
    </w:p>
    <w:p w14:paraId="3A28CD4B" w14:textId="77777777" w:rsidR="00A01D9D" w:rsidRPr="009D7CE1" w:rsidRDefault="00A01D9D" w:rsidP="00A01D9D">
      <w:pPr>
        <w:pBdr>
          <w:top w:val="nil"/>
          <w:left w:val="nil"/>
          <w:bottom w:val="nil"/>
          <w:right w:val="nil"/>
          <w:between w:val="nil"/>
        </w:pBdr>
        <w:ind w:left="6"/>
        <w:rPr>
          <w:rFonts w:ascii="Calibri" w:eastAsia="Calibri" w:hAnsi="Calibri" w:cs="Calibri"/>
          <w:color w:val="000000"/>
          <w:lang w:val="es-ES"/>
        </w:rPr>
      </w:pPr>
    </w:p>
    <w:p w14:paraId="4A589601" w14:textId="77777777" w:rsidR="00A01D9D" w:rsidRPr="009D7CE1" w:rsidRDefault="00A01D9D" w:rsidP="00A01D9D">
      <w:pPr>
        <w:rPr>
          <w:rFonts w:asciiTheme="majorHAnsi" w:hAnsiTheme="majorHAnsi" w:cstheme="majorHAnsi"/>
          <w:b/>
          <w:sz w:val="28"/>
          <w:szCs w:val="28"/>
          <w:lang w:val="es-ES"/>
        </w:rPr>
      </w:pPr>
    </w:p>
    <w:p w14:paraId="437F8373" w14:textId="77777777" w:rsidR="00A01D9D" w:rsidRPr="009D7CE1" w:rsidRDefault="00A01D9D" w:rsidP="00A01D9D">
      <w:pPr>
        <w:rPr>
          <w:rFonts w:asciiTheme="majorHAnsi" w:hAnsiTheme="majorHAnsi" w:cstheme="majorHAnsi"/>
          <w:b/>
          <w:sz w:val="28"/>
          <w:szCs w:val="28"/>
          <w:lang w:val="es-ES"/>
        </w:rPr>
      </w:pPr>
    </w:p>
    <w:p w14:paraId="0DE29983" w14:textId="77777777" w:rsidR="00A01D9D" w:rsidRPr="009D7CE1" w:rsidRDefault="00A01D9D" w:rsidP="00A01D9D">
      <w:pPr>
        <w:rPr>
          <w:rFonts w:asciiTheme="majorHAnsi" w:hAnsiTheme="majorHAnsi" w:cstheme="majorHAnsi"/>
          <w:b/>
          <w:sz w:val="28"/>
          <w:szCs w:val="28"/>
          <w:lang w:val="es-ES"/>
        </w:rPr>
      </w:pPr>
    </w:p>
    <w:p w14:paraId="4927FC0C" w14:textId="77777777" w:rsidR="00A01D9D" w:rsidRPr="009D7CE1" w:rsidRDefault="00A01D9D" w:rsidP="00A01D9D">
      <w:pPr>
        <w:rPr>
          <w:rFonts w:asciiTheme="majorHAnsi" w:hAnsiTheme="majorHAnsi" w:cstheme="majorHAnsi"/>
          <w:b/>
          <w:sz w:val="28"/>
          <w:szCs w:val="28"/>
          <w:lang w:val="es-ES"/>
        </w:rPr>
      </w:pPr>
    </w:p>
    <w:p w14:paraId="1DFD40D0" w14:textId="77777777" w:rsidR="00A01D9D" w:rsidRPr="009D7CE1" w:rsidRDefault="00A01D9D" w:rsidP="00A01D9D">
      <w:pPr>
        <w:rPr>
          <w:rFonts w:asciiTheme="majorHAnsi" w:hAnsiTheme="majorHAnsi" w:cstheme="majorHAnsi"/>
          <w:b/>
          <w:sz w:val="28"/>
          <w:szCs w:val="28"/>
          <w:lang w:val="es-ES"/>
        </w:rPr>
      </w:pPr>
    </w:p>
    <w:p w14:paraId="17AC26FC" w14:textId="77777777" w:rsidR="00A01D9D" w:rsidRPr="009D7CE1" w:rsidRDefault="00A01D9D" w:rsidP="00A01D9D">
      <w:pPr>
        <w:rPr>
          <w:rFonts w:asciiTheme="majorHAnsi" w:hAnsiTheme="majorHAnsi"/>
          <w:b/>
          <w:sz w:val="28"/>
          <w:szCs w:val="28"/>
          <w:lang w:val="es-ES"/>
        </w:rPr>
      </w:pPr>
      <w:r w:rsidRPr="009D7CE1">
        <w:rPr>
          <w:rFonts w:asciiTheme="majorHAnsi" w:hAnsiTheme="majorHAnsi"/>
          <w:b/>
          <w:sz w:val="28"/>
          <w:szCs w:val="28"/>
          <w:lang w:val="es-ES"/>
        </w:rPr>
        <w:br w:type="page"/>
      </w:r>
    </w:p>
    <w:p w14:paraId="662623C5" w14:textId="260CF821" w:rsidR="00D56550" w:rsidRPr="009D7CE1" w:rsidRDefault="004B6C38">
      <w:pPr>
        <w:rPr>
          <w:lang w:val="es-ES"/>
        </w:rPr>
      </w:pPr>
      <w:bookmarkStart w:id="11" w:name="_2bn6wsx"/>
      <w:bookmarkStart w:id="12" w:name="_qsh70q"/>
      <w:bookmarkEnd w:id="11"/>
      <w:bookmarkEnd w:id="12"/>
      <w:r w:rsidRPr="006E7286">
        <w:rPr>
          <w:b/>
          <w:bCs/>
          <w:noProof/>
          <w:color w:val="000000" w:themeColor="text1"/>
          <w:sz w:val="22"/>
          <w:szCs w:val="22"/>
        </w:rPr>
        <w:lastRenderedPageBreak/>
        <mc:AlternateContent>
          <mc:Choice Requires="wps">
            <w:drawing>
              <wp:anchor distT="36576" distB="36576" distL="36576" distR="36576" simplePos="0" relativeHeight="251705344" behindDoc="0" locked="0" layoutInCell="1" allowOverlap="1" wp14:anchorId="201932B5" wp14:editId="01DC3965">
                <wp:simplePos x="0" y="0"/>
                <wp:positionH relativeFrom="column">
                  <wp:posOffset>5109210</wp:posOffset>
                </wp:positionH>
                <wp:positionV relativeFrom="paragraph">
                  <wp:posOffset>-146685</wp:posOffset>
                </wp:positionV>
                <wp:extent cx="4378960" cy="6515100"/>
                <wp:effectExtent l="12700" t="12700" r="27940" b="2540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8960" cy="6515100"/>
                        </a:xfrm>
                        <a:prstGeom prst="rect">
                          <a:avLst/>
                        </a:prstGeom>
                        <a:solidFill>
                          <a:srgbClr val="FFFFFF"/>
                        </a:solidFill>
                        <a:ln w="38100" algn="in">
                          <a:solidFill>
                            <a:srgbClr val="1A616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CD842C2" w14:textId="77777777" w:rsidR="00EB7BCF" w:rsidRPr="003D7BC4" w:rsidRDefault="00EB7BCF" w:rsidP="00EB7BCF">
                            <w:pPr>
                              <w:snapToGrid w:val="0"/>
                              <w:spacing w:after="180"/>
                              <w:ind w:left="426" w:hanging="425"/>
                              <w:rPr>
                                <w:rFonts w:asciiTheme="minorHAnsi" w:hAnsiTheme="minorHAnsi" w:cstheme="minorHAnsi"/>
                                <w:sz w:val="22"/>
                                <w:szCs w:val="22"/>
                                <w:lang w:val="es-ES"/>
                              </w:rPr>
                            </w:pPr>
                            <w:r w:rsidRPr="003D7BC4">
                              <w:rPr>
                                <w:rFonts w:asciiTheme="minorHAnsi" w:hAnsiTheme="minorHAnsi" w:cstheme="minorHAnsi"/>
                                <w:sz w:val="22"/>
                                <w:szCs w:val="22"/>
                                <w:lang w:val="es-ES"/>
                              </w:rPr>
                              <w:t xml:space="preserve">Hennessy, S., Rojas-Drummond, S., Higham, R., Márquez, A. M., Maine, F., Ríos, R. M., García-Carrión, R., Torreblanca, O., &amp; Barrera, M. J. (2016). </w:t>
                            </w:r>
                            <w:r w:rsidRPr="003D7BC4">
                              <w:rPr>
                                <w:rFonts w:asciiTheme="minorHAnsi" w:hAnsiTheme="minorHAnsi" w:cstheme="minorHAnsi"/>
                                <w:sz w:val="22"/>
                                <w:szCs w:val="22"/>
                              </w:rPr>
                              <w:t xml:space="preserve">Developing a coding scheme for analysing classroom dialogue across educational contexts. </w:t>
                            </w:r>
                            <w:r w:rsidRPr="006B0B19">
                              <w:rPr>
                                <w:rFonts w:asciiTheme="minorHAnsi" w:hAnsiTheme="minorHAnsi" w:cstheme="minorHAnsi"/>
                                <w:i/>
                                <w:iCs/>
                                <w:sz w:val="22"/>
                                <w:szCs w:val="22"/>
                                <w:lang w:val="es-ES"/>
                              </w:rPr>
                              <w:t xml:space="preserve">Learning, Culture and Social Interaction. 9, </w:t>
                            </w:r>
                            <w:r w:rsidRPr="006B0B19">
                              <w:rPr>
                                <w:rFonts w:asciiTheme="minorHAnsi" w:hAnsiTheme="minorHAnsi" w:cstheme="minorHAnsi"/>
                                <w:sz w:val="22"/>
                                <w:szCs w:val="22"/>
                                <w:lang w:val="es-ES"/>
                              </w:rPr>
                              <w:t xml:space="preserve">16-44. </w:t>
                            </w:r>
                            <w:r w:rsidRPr="003D7BC4">
                              <w:rPr>
                                <w:rFonts w:asciiTheme="minorHAnsi" w:hAnsiTheme="minorHAnsi" w:cstheme="minorHAnsi"/>
                                <w:color w:val="2E57F0"/>
                                <w:sz w:val="22"/>
                                <w:szCs w:val="22"/>
                                <w:lang w:val="es-ES"/>
                              </w:rPr>
                              <w:t>(</w:t>
                            </w:r>
                            <w:hyperlink r:id="rId106" w:history="1">
                              <w:r w:rsidRPr="003D7BC4">
                                <w:rPr>
                                  <w:rFonts w:asciiTheme="minorHAnsi" w:hAnsiTheme="minorHAnsi" w:cstheme="minorHAnsi"/>
                                  <w:b/>
                                  <w:color w:val="2E57F0"/>
                                  <w:sz w:val="22"/>
                                  <w:szCs w:val="22"/>
                                  <w:u w:val="single"/>
                                  <w:lang w:val="es-ES"/>
                                </w:rPr>
                                <w:t>acceso</w:t>
                              </w:r>
                            </w:hyperlink>
                            <w:r w:rsidRPr="003D7BC4">
                              <w:rPr>
                                <w:rFonts w:asciiTheme="minorHAnsi" w:hAnsiTheme="minorHAnsi" w:cstheme="minorHAnsi"/>
                                <w:b/>
                                <w:color w:val="2E57F0"/>
                                <w:sz w:val="22"/>
                                <w:szCs w:val="22"/>
                                <w:u w:val="single"/>
                                <w:lang w:val="es-ES"/>
                              </w:rPr>
                              <w:t xml:space="preserve"> </w:t>
                            </w:r>
                            <w:proofErr w:type="gramStart"/>
                            <w:r w:rsidRPr="003D7BC4">
                              <w:rPr>
                                <w:rFonts w:asciiTheme="minorHAnsi" w:hAnsiTheme="minorHAnsi" w:cstheme="minorHAnsi"/>
                                <w:b/>
                                <w:color w:val="2E57F0"/>
                                <w:sz w:val="22"/>
                                <w:szCs w:val="22"/>
                                <w:u w:val="single"/>
                                <w:lang w:val="es-ES"/>
                              </w:rPr>
                              <w:t>abierto</w:t>
                            </w:r>
                            <w:r w:rsidRPr="003D7BC4">
                              <w:rPr>
                                <w:rFonts w:asciiTheme="minorHAnsi" w:hAnsiTheme="minorHAnsi" w:cstheme="minorHAnsi"/>
                                <w:b/>
                                <w:color w:val="2E57F0"/>
                                <w:sz w:val="22"/>
                                <w:szCs w:val="22"/>
                                <w:lang w:val="es-ES"/>
                              </w:rPr>
                              <w:t>)</w:t>
                            </w:r>
                            <w:r w:rsidRPr="003D7BC4">
                              <w:rPr>
                                <w:rFonts w:asciiTheme="minorHAnsi" w:hAnsiTheme="minorHAnsi" w:cstheme="minorHAnsi"/>
                                <w:i/>
                                <w:iCs/>
                                <w:color w:val="2E57F0"/>
                                <w:sz w:val="22"/>
                                <w:szCs w:val="22"/>
                                <w:lang w:val="es-ES"/>
                              </w:rPr>
                              <w:t xml:space="preserve">  </w:t>
                            </w:r>
                            <w:r w:rsidRPr="003D7BC4">
                              <w:rPr>
                                <w:rFonts w:asciiTheme="minorHAnsi" w:hAnsiTheme="minorHAnsi" w:cstheme="minorHAnsi"/>
                                <w:i/>
                                <w:iCs/>
                                <w:sz w:val="22"/>
                                <w:szCs w:val="22"/>
                                <w:lang w:val="es-ES"/>
                              </w:rPr>
                              <w:t>[</w:t>
                            </w:r>
                            <w:proofErr w:type="gramEnd"/>
                            <w:r w:rsidRPr="006B0B19">
                              <w:rPr>
                                <w:rFonts w:asciiTheme="minorHAnsi" w:hAnsiTheme="minorHAnsi" w:cstheme="minorHAnsi"/>
                                <w:i/>
                                <w:iCs/>
                                <w:sz w:val="22"/>
                                <w:szCs w:val="22"/>
                                <w:lang w:val="es-ES"/>
                              </w:rPr>
                              <w:t>Artículo de revista que describe el desarrollo de SEDA, el esquema de codificación precursor de T-SEDA y los problemas metodológicos encontrados</w:t>
                            </w:r>
                            <w:r w:rsidRPr="003D7BC4">
                              <w:rPr>
                                <w:rFonts w:asciiTheme="minorHAnsi" w:hAnsiTheme="minorHAnsi" w:cstheme="minorHAnsi"/>
                                <w:i/>
                                <w:iCs/>
                                <w:sz w:val="22"/>
                                <w:szCs w:val="22"/>
                                <w:lang w:val="es-ES"/>
                              </w:rPr>
                              <w:t>]</w:t>
                            </w:r>
                          </w:p>
                          <w:p w14:paraId="6F85F932" w14:textId="4263D1BB" w:rsidR="00EB7BCF" w:rsidRPr="003D7BC4" w:rsidRDefault="00EB7BCF" w:rsidP="00EB7BCF">
                            <w:pPr>
                              <w:snapToGrid w:val="0"/>
                              <w:spacing w:after="180"/>
                              <w:ind w:left="426" w:hanging="425"/>
                              <w:rPr>
                                <w:rFonts w:asciiTheme="minorHAnsi" w:hAnsiTheme="minorHAnsi" w:cstheme="minorHAnsi"/>
                                <w:sz w:val="22"/>
                                <w:szCs w:val="22"/>
                              </w:rPr>
                            </w:pPr>
                            <w:hyperlink r:id="rId107" w:history="1">
                              <w:r w:rsidRPr="003D7BC4">
                                <w:rPr>
                                  <w:rFonts w:asciiTheme="minorHAnsi" w:hAnsiTheme="minorHAnsi" w:cstheme="minorHAnsi"/>
                                  <w:sz w:val="22"/>
                                  <w:szCs w:val="22"/>
                                </w:rPr>
                                <w:t>Vrikki, M., Kershner, R., Calcagni, E., Hennessy, S., Lee, L., Estrada, N., Hernández, F., and Ahmed, F. (2018).</w:t>
                              </w:r>
                            </w:hyperlink>
                            <w:r w:rsidRPr="003D7BC4">
                              <w:rPr>
                                <w:rFonts w:asciiTheme="minorHAnsi" w:hAnsiTheme="minorHAnsi" w:cstheme="minorHAnsi"/>
                                <w:sz w:val="22"/>
                                <w:szCs w:val="22"/>
                              </w:rPr>
                              <w:t xml:space="preserve"> </w:t>
                            </w:r>
                            <w:r w:rsidRPr="003D7BC4">
                              <w:rPr>
                                <w:rFonts w:asciiTheme="minorHAnsi" w:hAnsiTheme="minorHAnsi" w:cstheme="minorHAnsi"/>
                                <w:color w:val="000000" w:themeColor="text1"/>
                                <w:sz w:val="22"/>
                                <w:szCs w:val="22"/>
                              </w:rPr>
                              <w:t>The Teacher Scheme for Educational Dialogue Analysis (T-SEDA): Developing a research-based observation tool for suppor</w:t>
                            </w:r>
                            <w:r w:rsidRPr="004B6C38">
                              <w:rPr>
                                <w:rFonts w:asciiTheme="minorHAnsi" w:hAnsiTheme="minorHAnsi" w:cstheme="minorHAnsi"/>
                                <w:color w:val="000000" w:themeColor="text1"/>
                                <w:sz w:val="22"/>
                                <w:szCs w:val="22"/>
                              </w:rPr>
                              <w:t>ting teacher inquiry into pupils' participation in classroom dialogue.</w:t>
                            </w:r>
                            <w:r w:rsidRPr="004B6C38">
                              <w:rPr>
                                <w:rFonts w:asciiTheme="minorHAnsi" w:hAnsiTheme="minorHAnsi" w:cstheme="minorHAnsi"/>
                                <w:i/>
                                <w:iCs/>
                                <w:sz w:val="22"/>
                                <w:szCs w:val="22"/>
                              </w:rPr>
                              <w:t xml:space="preserve"> </w:t>
                            </w:r>
                            <w:r w:rsidR="004B6C38" w:rsidRPr="004B6C38">
                              <w:rPr>
                                <w:rFonts w:asciiTheme="minorHAnsi" w:hAnsiTheme="minorHAnsi" w:cstheme="minorHAnsi"/>
                                <w:i/>
                                <w:iCs/>
                                <w:sz w:val="22"/>
                                <w:szCs w:val="22"/>
                              </w:rPr>
                              <w:t xml:space="preserve">International Journal of Research and Methods in Education.   </w:t>
                            </w:r>
                            <w:hyperlink r:id="rId108" w:history="1">
                              <w:r w:rsidR="004B6C38" w:rsidRPr="004B6C38">
                                <w:rPr>
                                  <w:rStyle w:val="Hyperlink"/>
                                  <w:rFonts w:asciiTheme="minorHAnsi" w:hAnsiTheme="minorHAnsi" w:cstheme="minorHAnsi"/>
                                  <w:b/>
                                  <w:bCs/>
                                  <w:sz w:val="22"/>
                                  <w:szCs w:val="22"/>
                                </w:rPr>
                                <w:t>(</w:t>
                              </w:r>
                              <w:proofErr w:type="spellStart"/>
                              <w:r w:rsidR="004B6C38" w:rsidRPr="004B6C38">
                                <w:rPr>
                                  <w:rStyle w:val="Hyperlink"/>
                                  <w:rFonts w:asciiTheme="minorHAnsi" w:hAnsiTheme="minorHAnsi" w:cstheme="minorHAnsi"/>
                                  <w:b/>
                                  <w:bCs/>
                                  <w:sz w:val="22"/>
                                  <w:szCs w:val="22"/>
                                </w:rPr>
                                <w:t>acceso</w:t>
                              </w:r>
                              <w:proofErr w:type="spellEnd"/>
                              <w:r w:rsidR="004B6C38" w:rsidRPr="004B6C38">
                                <w:rPr>
                                  <w:rStyle w:val="Hyperlink"/>
                                  <w:rFonts w:asciiTheme="minorHAnsi" w:hAnsiTheme="minorHAnsi" w:cstheme="minorHAnsi"/>
                                  <w:b/>
                                  <w:bCs/>
                                  <w:sz w:val="22"/>
                                  <w:szCs w:val="22"/>
                                </w:rPr>
                                <w:t xml:space="preserve"> </w:t>
                              </w:r>
                              <w:proofErr w:type="spellStart"/>
                              <w:r w:rsidR="004B6C38" w:rsidRPr="004B6C38">
                                <w:rPr>
                                  <w:rStyle w:val="Hyperlink"/>
                                  <w:rFonts w:asciiTheme="minorHAnsi" w:hAnsiTheme="minorHAnsi" w:cstheme="minorHAnsi"/>
                                  <w:b/>
                                  <w:bCs/>
                                  <w:sz w:val="22"/>
                                  <w:szCs w:val="22"/>
                                </w:rPr>
                                <w:t>abierto</w:t>
                              </w:r>
                              <w:proofErr w:type="spellEnd"/>
                              <w:r w:rsidR="004B6C38" w:rsidRPr="004B6C38">
                                <w:rPr>
                                  <w:rStyle w:val="Hyperlink"/>
                                  <w:rFonts w:asciiTheme="minorHAnsi" w:hAnsiTheme="minorHAnsi" w:cstheme="minorHAnsi"/>
                                  <w:b/>
                                  <w:bCs/>
                                  <w:sz w:val="22"/>
                                  <w:szCs w:val="22"/>
                                </w:rPr>
                                <w:t>)</w:t>
                              </w:r>
                            </w:hyperlink>
                          </w:p>
                          <w:p w14:paraId="01B5E283" w14:textId="77777777" w:rsidR="00EB7BCF" w:rsidRPr="006B0B19" w:rsidRDefault="00EB7BCF" w:rsidP="00EB7BCF">
                            <w:pPr>
                              <w:snapToGrid w:val="0"/>
                              <w:spacing w:after="180"/>
                              <w:ind w:left="426" w:hanging="425"/>
                              <w:rPr>
                                <w:rFonts w:asciiTheme="minorHAnsi" w:hAnsiTheme="minorHAnsi" w:cstheme="minorHAnsi"/>
                                <w:sz w:val="22"/>
                                <w:szCs w:val="22"/>
                                <w:lang w:val="en-US"/>
                              </w:rPr>
                            </w:pPr>
                            <w:r w:rsidRPr="003D7BC4">
                              <w:rPr>
                                <w:rFonts w:asciiTheme="minorHAnsi" w:hAnsiTheme="minorHAnsi" w:cstheme="minorHAnsi"/>
                                <w:color w:val="000000" w:themeColor="text1"/>
                                <w:sz w:val="22"/>
                                <w:szCs w:val="22"/>
                                <w:shd w:val="clear" w:color="auto" w:fill="FFFFFF"/>
                              </w:rPr>
                              <w:t xml:space="preserve">Vrikki, M., Wheatley, L., Howe, C., Hennessy, S. &amp; Mercer, N. (2019). </w:t>
                            </w:r>
                            <w:r w:rsidRPr="003D7BC4">
                              <w:rPr>
                                <w:rFonts w:asciiTheme="minorHAnsi" w:hAnsiTheme="minorHAnsi" w:cstheme="minorHAnsi"/>
                                <w:color w:val="000000" w:themeColor="text1"/>
                                <w:sz w:val="22"/>
                                <w:szCs w:val="22"/>
                              </w:rPr>
                              <w:t xml:space="preserve">Dialogic practices in primary school classrooms. </w:t>
                            </w:r>
                            <w:r w:rsidRPr="003D7BC4">
                              <w:rPr>
                                <w:rFonts w:asciiTheme="minorHAnsi" w:hAnsiTheme="minorHAnsi" w:cstheme="minorHAnsi"/>
                                <w:i/>
                                <w:color w:val="000000" w:themeColor="text1"/>
                                <w:sz w:val="22"/>
                                <w:szCs w:val="22"/>
                              </w:rPr>
                              <w:t>Language and Education</w:t>
                            </w:r>
                            <w:r w:rsidRPr="003D7BC4">
                              <w:rPr>
                                <w:rFonts w:asciiTheme="minorHAnsi" w:hAnsiTheme="minorHAnsi" w:cstheme="minorHAnsi"/>
                                <w:color w:val="000000" w:themeColor="text1"/>
                                <w:sz w:val="22"/>
                                <w:szCs w:val="22"/>
                              </w:rPr>
                              <w:t xml:space="preserve"> </w:t>
                            </w:r>
                            <w:r w:rsidRPr="003D7BC4">
                              <w:rPr>
                                <w:rFonts w:asciiTheme="minorHAnsi" w:hAnsiTheme="minorHAnsi" w:cstheme="minorHAnsi"/>
                                <w:i/>
                                <w:color w:val="000000" w:themeColor="text1"/>
                                <w:sz w:val="22"/>
                                <w:szCs w:val="22"/>
                              </w:rPr>
                              <w:t>33</w:t>
                            </w:r>
                            <w:r w:rsidRPr="003D7BC4">
                              <w:rPr>
                                <w:rFonts w:asciiTheme="minorHAnsi" w:hAnsiTheme="minorHAnsi" w:cstheme="minorHAnsi"/>
                                <w:color w:val="000000" w:themeColor="text1"/>
                                <w:sz w:val="22"/>
                                <w:szCs w:val="22"/>
                              </w:rPr>
                              <w:t>(1), 85-100.</w:t>
                            </w:r>
                            <w:r w:rsidRPr="003D7BC4">
                              <w:rPr>
                                <w:rFonts w:asciiTheme="minorHAnsi" w:hAnsiTheme="minorHAnsi" w:cstheme="minorHAnsi"/>
                                <w:sz w:val="22"/>
                                <w:szCs w:val="22"/>
                              </w:rPr>
                              <w:t xml:space="preserve"> </w:t>
                            </w:r>
                            <w:r w:rsidRPr="006B0B19">
                              <w:rPr>
                                <w:rFonts w:asciiTheme="minorHAnsi" w:hAnsiTheme="minorHAnsi" w:cstheme="minorHAnsi"/>
                                <w:b/>
                                <w:bCs/>
                                <w:color w:val="2E57F0"/>
                                <w:sz w:val="22"/>
                                <w:szCs w:val="22"/>
                                <w:lang w:val="en-US" w:eastAsia="ja-JP"/>
                              </w:rPr>
                              <w:t>(</w:t>
                            </w:r>
                            <w:proofErr w:type="spellStart"/>
                            <w:r>
                              <w:fldChar w:fldCharType="begin"/>
                            </w:r>
                            <w:r>
                              <w:instrText>HYPERLINK "https://doi.org/10.1080/1743727X.2018.1467890"</w:instrText>
                            </w:r>
                            <w:r>
                              <w:fldChar w:fldCharType="separate"/>
                            </w:r>
                            <w:r w:rsidRPr="006B0B19">
                              <w:rPr>
                                <w:rFonts w:asciiTheme="minorHAnsi" w:hAnsiTheme="minorHAnsi" w:cstheme="minorHAnsi"/>
                                <w:b/>
                                <w:bCs/>
                                <w:color w:val="2E57F0"/>
                                <w:sz w:val="22"/>
                                <w:szCs w:val="22"/>
                                <w:u w:val="single"/>
                                <w:lang w:val="en-US" w:eastAsia="ja-JP"/>
                              </w:rPr>
                              <w:t>acceso</w:t>
                            </w:r>
                            <w:proofErr w:type="spellEnd"/>
                            <w:r>
                              <w:fldChar w:fldCharType="end"/>
                            </w:r>
                            <w:r w:rsidRPr="006B0B19">
                              <w:rPr>
                                <w:rFonts w:asciiTheme="minorHAnsi" w:hAnsiTheme="minorHAnsi" w:cstheme="minorHAnsi"/>
                                <w:b/>
                                <w:bCs/>
                                <w:color w:val="2E57F0"/>
                                <w:sz w:val="22"/>
                                <w:szCs w:val="22"/>
                                <w:u w:val="single"/>
                                <w:lang w:val="en-US" w:eastAsia="ja-JP"/>
                              </w:rPr>
                              <w:t xml:space="preserve"> </w:t>
                            </w:r>
                            <w:proofErr w:type="spellStart"/>
                            <w:r w:rsidRPr="006B0B19">
                              <w:rPr>
                                <w:rFonts w:asciiTheme="minorHAnsi" w:hAnsiTheme="minorHAnsi" w:cstheme="minorHAnsi"/>
                                <w:b/>
                                <w:bCs/>
                                <w:color w:val="2E57F0"/>
                                <w:sz w:val="22"/>
                                <w:szCs w:val="22"/>
                                <w:u w:val="single"/>
                                <w:lang w:val="en-US" w:eastAsia="ja-JP"/>
                              </w:rPr>
                              <w:t>abierto</w:t>
                            </w:r>
                            <w:proofErr w:type="spellEnd"/>
                            <w:r w:rsidRPr="006B0B19">
                              <w:rPr>
                                <w:rFonts w:asciiTheme="minorHAnsi" w:hAnsiTheme="minorHAnsi" w:cstheme="minorHAnsi"/>
                                <w:b/>
                                <w:bCs/>
                                <w:color w:val="2E57F0"/>
                                <w:sz w:val="22"/>
                                <w:szCs w:val="22"/>
                                <w:lang w:val="en-US" w:eastAsia="ja-JP"/>
                              </w:rPr>
                              <w:t>)</w:t>
                            </w:r>
                            <w:r w:rsidRPr="006B0B19">
                              <w:rPr>
                                <w:rFonts w:asciiTheme="minorHAnsi" w:hAnsiTheme="minorHAnsi" w:cstheme="minorHAnsi"/>
                                <w:color w:val="2E57F0"/>
                                <w:sz w:val="22"/>
                                <w:szCs w:val="22"/>
                                <w:lang w:val="en-US"/>
                              </w:rPr>
                              <w:t> </w:t>
                            </w:r>
                          </w:p>
                          <w:p w14:paraId="39BF6BEB" w14:textId="77777777" w:rsidR="00EB7BCF" w:rsidRPr="006B0B19" w:rsidRDefault="00EB7BCF" w:rsidP="00EB7BCF">
                            <w:pPr>
                              <w:widowControl w:val="0"/>
                              <w:snapToGrid w:val="0"/>
                              <w:spacing w:after="180"/>
                              <w:ind w:left="426" w:hanging="425"/>
                              <w:rPr>
                                <w:rFonts w:asciiTheme="minorHAnsi" w:hAnsiTheme="minorHAnsi" w:cstheme="minorHAnsi"/>
                                <w:b/>
                                <w:bCs/>
                                <w:color w:val="000000" w:themeColor="text1"/>
                                <w:sz w:val="22"/>
                                <w:szCs w:val="22"/>
                                <w:lang w:val="en-US"/>
                              </w:rPr>
                            </w:pPr>
                          </w:p>
                          <w:p w14:paraId="7F9BF647" w14:textId="77777777" w:rsidR="00EB7BCF" w:rsidRPr="006B0B19" w:rsidRDefault="00EB7BCF" w:rsidP="00EB7BCF">
                            <w:pPr>
                              <w:widowControl w:val="0"/>
                              <w:snapToGrid w:val="0"/>
                              <w:spacing w:after="180"/>
                              <w:ind w:left="426" w:hanging="425"/>
                              <w:rPr>
                                <w:rFonts w:asciiTheme="minorHAnsi" w:hAnsiTheme="minorHAnsi" w:cstheme="minorHAnsi"/>
                                <w:b/>
                                <w:bCs/>
                                <w:color w:val="000000" w:themeColor="text1"/>
                                <w:sz w:val="22"/>
                                <w:szCs w:val="22"/>
                                <w:lang w:val="en-US"/>
                              </w:rPr>
                            </w:pPr>
                          </w:p>
                          <w:p w14:paraId="1D4405D2" w14:textId="77777777" w:rsidR="00EB7BCF" w:rsidRPr="008E2ECF" w:rsidRDefault="00EB7BCF" w:rsidP="00EB7BCF">
                            <w:pPr>
                              <w:widowControl w:val="0"/>
                              <w:snapToGrid w:val="0"/>
                              <w:spacing w:after="180"/>
                              <w:ind w:firstLine="1"/>
                              <w:rPr>
                                <w:rFonts w:asciiTheme="minorHAnsi" w:hAnsiTheme="minorHAnsi" w:cstheme="minorHAnsi"/>
                                <w:b/>
                                <w:bCs/>
                                <w:color w:val="000000" w:themeColor="text1"/>
                                <w:sz w:val="28"/>
                                <w:szCs w:val="28"/>
                                <w:lang w:val="es-ES"/>
                              </w:rPr>
                            </w:pPr>
                            <w:r w:rsidRPr="008E2ECF">
                              <w:rPr>
                                <w:rFonts w:asciiTheme="minorHAnsi" w:hAnsiTheme="minorHAnsi" w:cstheme="minorHAnsi"/>
                                <w:b/>
                                <w:bCs/>
                                <w:color w:val="000000" w:themeColor="text1"/>
                                <w:sz w:val="28"/>
                                <w:szCs w:val="28"/>
                                <w:lang w:val="es-ES"/>
                              </w:rPr>
                              <w:t>Libros básicos sobre metodología de investigación dirigidos a docent</w:t>
                            </w:r>
                            <w:r>
                              <w:rPr>
                                <w:rFonts w:asciiTheme="minorHAnsi" w:hAnsiTheme="minorHAnsi" w:cstheme="minorHAnsi"/>
                                <w:b/>
                                <w:bCs/>
                                <w:color w:val="000000" w:themeColor="text1"/>
                                <w:sz w:val="28"/>
                                <w:szCs w:val="28"/>
                                <w:lang w:val="es-ES"/>
                              </w:rPr>
                              <w:t>e</w:t>
                            </w:r>
                            <w:r w:rsidRPr="008E2ECF">
                              <w:rPr>
                                <w:rFonts w:asciiTheme="minorHAnsi" w:hAnsiTheme="minorHAnsi" w:cstheme="minorHAnsi"/>
                                <w:b/>
                                <w:bCs/>
                                <w:color w:val="000000" w:themeColor="text1"/>
                                <w:sz w:val="28"/>
                                <w:szCs w:val="28"/>
                                <w:lang w:val="es-ES"/>
                              </w:rPr>
                              <w:t>s en escuelas:</w:t>
                            </w:r>
                          </w:p>
                          <w:p w14:paraId="559FFEB6" w14:textId="77777777" w:rsidR="00EB7BCF" w:rsidRPr="008E2ECF" w:rsidRDefault="00EB7BCF" w:rsidP="00EB7BCF">
                            <w:pPr>
                              <w:widowControl w:val="0"/>
                              <w:snapToGrid w:val="0"/>
                              <w:spacing w:after="180"/>
                              <w:ind w:left="426" w:hanging="425"/>
                              <w:rPr>
                                <w:rFonts w:asciiTheme="minorHAnsi" w:hAnsiTheme="minorHAnsi" w:cstheme="minorHAnsi"/>
                                <w:i/>
                                <w:iCs/>
                                <w:color w:val="000000" w:themeColor="text1"/>
                                <w:sz w:val="22"/>
                                <w:szCs w:val="22"/>
                              </w:rPr>
                            </w:pPr>
                            <w:r w:rsidRPr="008E2ECF">
                              <w:rPr>
                                <w:rFonts w:asciiTheme="minorHAnsi" w:hAnsiTheme="minorHAnsi" w:cstheme="minorHAnsi"/>
                                <w:color w:val="000000" w:themeColor="text1"/>
                                <w:sz w:val="22"/>
                                <w:szCs w:val="22"/>
                              </w:rPr>
                              <w:t xml:space="preserve">Taber, K. (2013) </w:t>
                            </w:r>
                            <w:r w:rsidRPr="008E2ECF">
                              <w:rPr>
                                <w:rFonts w:asciiTheme="minorHAnsi" w:hAnsiTheme="minorHAnsi" w:cstheme="minorHAnsi"/>
                                <w:i/>
                                <w:iCs/>
                                <w:color w:val="000000" w:themeColor="text1"/>
                                <w:sz w:val="22"/>
                                <w:szCs w:val="22"/>
                              </w:rPr>
                              <w:t>Classroom-based research and evidence-based practice: An introduction</w:t>
                            </w:r>
                            <w:r w:rsidRPr="008E2ECF">
                              <w:rPr>
                                <w:rFonts w:asciiTheme="minorHAnsi" w:hAnsiTheme="minorHAnsi" w:cstheme="minorHAnsi"/>
                                <w:color w:val="000000" w:themeColor="text1"/>
                                <w:sz w:val="22"/>
                                <w:szCs w:val="22"/>
                              </w:rPr>
                              <w:t xml:space="preserve"> (2nd ed.). London: Sage.</w:t>
                            </w:r>
                          </w:p>
                          <w:p w14:paraId="75FB7982" w14:textId="77777777" w:rsidR="00EB7BCF" w:rsidRPr="008E2ECF" w:rsidRDefault="00EB7BCF" w:rsidP="00EB7BCF">
                            <w:pPr>
                              <w:snapToGrid w:val="0"/>
                              <w:spacing w:after="180"/>
                              <w:ind w:left="426" w:hanging="425"/>
                              <w:rPr>
                                <w:rFonts w:asciiTheme="minorHAnsi" w:hAnsiTheme="minorHAnsi" w:cstheme="minorHAnsi"/>
                                <w:sz w:val="22"/>
                                <w:szCs w:val="22"/>
                              </w:rPr>
                            </w:pPr>
                            <w:r w:rsidRPr="00745559">
                              <w:rPr>
                                <w:rFonts w:asciiTheme="minorHAnsi" w:hAnsiTheme="minorHAnsi" w:cstheme="minorHAnsi"/>
                                <w:sz w:val="22"/>
                                <w:szCs w:val="22"/>
                              </w:rPr>
                              <w:t>Wilson, E. (2009/2013)</w:t>
                            </w:r>
                            <w:r w:rsidRPr="00745559">
                              <w:rPr>
                                <w:rFonts w:asciiTheme="minorHAnsi" w:hAnsiTheme="minorHAnsi" w:cstheme="minorHAnsi"/>
                                <w:i/>
                                <w:iCs/>
                                <w:sz w:val="22"/>
                                <w:szCs w:val="22"/>
                              </w:rPr>
                              <w:t xml:space="preserve"> ‘Action research’, </w:t>
                            </w:r>
                            <w:r w:rsidRPr="00745559">
                              <w:rPr>
                                <w:rFonts w:asciiTheme="minorHAnsi" w:hAnsiTheme="minorHAnsi" w:cstheme="minorHAnsi"/>
                                <w:sz w:val="22"/>
                                <w:szCs w:val="22"/>
                              </w:rPr>
                              <w:t xml:space="preserve">in Wilson, E. (Ed.) </w:t>
                            </w:r>
                            <w:r w:rsidRPr="00745559">
                              <w:rPr>
                                <w:rFonts w:asciiTheme="minorHAnsi" w:hAnsiTheme="minorHAnsi" w:cstheme="minorHAnsi"/>
                                <w:i/>
                                <w:iCs/>
                                <w:sz w:val="22"/>
                                <w:szCs w:val="22"/>
                              </w:rPr>
                              <w:t>School-based research: A guide for education students.</w:t>
                            </w:r>
                            <w:r w:rsidRPr="00745559">
                              <w:rPr>
                                <w:rFonts w:asciiTheme="minorHAnsi" w:hAnsiTheme="minorHAnsi" w:cstheme="minorHAnsi"/>
                                <w:sz w:val="22"/>
                                <w:szCs w:val="22"/>
                              </w:rPr>
                              <w:t xml:space="preserve"> London: Sage.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1932B5" id="Text Box 37" o:spid="_x0000_s1045" type="#_x0000_t202" style="position:absolute;margin-left:402.3pt;margin-top:-11.55pt;width:344.8pt;height:513pt;z-index:2517053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" strokecolor="#1a616f" strokeweight="3pt" insetpen="t">
                <v:shadow color="#868686"/>
                <v:textbox inset=",7.2pt,,7.2pt">
                  <w:txbxContent>
                    <w:p w14:paraId="5CD842C2" w14:textId="77777777" w:rsidR="00EB7BCF" w:rsidRPr="003D7BC4" w:rsidRDefault="00EB7BCF" w:rsidP="00EB7BCF">
                      <w:pPr>
                        <w:snapToGrid w:val="0"/>
                        <w:spacing w:after="180"/>
                        <w:ind w:left="426" w:hanging="425"/>
                        <w:rPr>
                          <w:rFonts w:asciiTheme="minorHAnsi" w:hAnsiTheme="minorHAnsi" w:cstheme="minorHAnsi"/>
                          <w:sz w:val="22"/>
                          <w:szCs w:val="22"/>
                          <w:lang w:val="es-ES"/>
                        </w:rPr>
                      </w:pPr>
                      <w:r w:rsidRPr="003D7BC4">
                        <w:rPr>
                          <w:rFonts w:asciiTheme="minorHAnsi" w:hAnsiTheme="minorHAnsi" w:cstheme="minorHAnsi"/>
                          <w:sz w:val="22"/>
                          <w:szCs w:val="22"/>
                          <w:lang w:val="es-ES"/>
                        </w:rPr>
                        <w:t xml:space="preserve">Hennessy, S., Rojas-Drummond, S., Higham, R., Márquez, A. M., Maine, F., Ríos, R. M., García-Carrión, R., Torreblanca, O., &amp; Barrera, M. J. (2016). </w:t>
                      </w:r>
                      <w:r w:rsidRPr="003D7BC4">
                        <w:rPr>
                          <w:rFonts w:asciiTheme="minorHAnsi" w:hAnsiTheme="minorHAnsi" w:cstheme="minorHAnsi"/>
                          <w:sz w:val="22"/>
                          <w:szCs w:val="22"/>
                        </w:rPr>
                        <w:t xml:space="preserve">Developing a coding scheme for analysing classroom dialogue across educational contexts. </w:t>
                      </w:r>
                      <w:r w:rsidRPr="006B0B19">
                        <w:rPr>
                          <w:rFonts w:asciiTheme="minorHAnsi" w:hAnsiTheme="minorHAnsi" w:cstheme="minorHAnsi"/>
                          <w:i/>
                          <w:iCs/>
                          <w:sz w:val="22"/>
                          <w:szCs w:val="22"/>
                          <w:lang w:val="es-ES"/>
                        </w:rPr>
                        <w:t xml:space="preserve">Learning, Culture and Social Interaction. 9, </w:t>
                      </w:r>
                      <w:r w:rsidRPr="006B0B19">
                        <w:rPr>
                          <w:rFonts w:asciiTheme="minorHAnsi" w:hAnsiTheme="minorHAnsi" w:cstheme="minorHAnsi"/>
                          <w:sz w:val="22"/>
                          <w:szCs w:val="22"/>
                          <w:lang w:val="es-ES"/>
                        </w:rPr>
                        <w:t xml:space="preserve">16-44. </w:t>
                      </w:r>
                      <w:r w:rsidRPr="003D7BC4">
                        <w:rPr>
                          <w:rFonts w:asciiTheme="minorHAnsi" w:hAnsiTheme="minorHAnsi" w:cstheme="minorHAnsi"/>
                          <w:color w:val="2E57F0"/>
                          <w:sz w:val="22"/>
                          <w:szCs w:val="22"/>
                          <w:lang w:val="es-ES"/>
                        </w:rPr>
                        <w:t>(</w:t>
                      </w:r>
                      <w:hyperlink r:id="rId109" w:history="1">
                        <w:r w:rsidRPr="003D7BC4">
                          <w:rPr>
                            <w:rFonts w:asciiTheme="minorHAnsi" w:hAnsiTheme="minorHAnsi" w:cstheme="minorHAnsi"/>
                            <w:b/>
                            <w:color w:val="2E57F0"/>
                            <w:sz w:val="22"/>
                            <w:szCs w:val="22"/>
                            <w:u w:val="single"/>
                            <w:lang w:val="es-ES"/>
                          </w:rPr>
                          <w:t>acceso</w:t>
                        </w:r>
                      </w:hyperlink>
                      <w:r w:rsidRPr="003D7BC4">
                        <w:rPr>
                          <w:rFonts w:asciiTheme="minorHAnsi" w:hAnsiTheme="minorHAnsi" w:cstheme="minorHAnsi"/>
                          <w:b/>
                          <w:color w:val="2E57F0"/>
                          <w:sz w:val="22"/>
                          <w:szCs w:val="22"/>
                          <w:u w:val="single"/>
                          <w:lang w:val="es-ES"/>
                        </w:rPr>
                        <w:t xml:space="preserve"> </w:t>
                      </w:r>
                      <w:proofErr w:type="gramStart"/>
                      <w:r w:rsidRPr="003D7BC4">
                        <w:rPr>
                          <w:rFonts w:asciiTheme="minorHAnsi" w:hAnsiTheme="minorHAnsi" w:cstheme="minorHAnsi"/>
                          <w:b/>
                          <w:color w:val="2E57F0"/>
                          <w:sz w:val="22"/>
                          <w:szCs w:val="22"/>
                          <w:u w:val="single"/>
                          <w:lang w:val="es-ES"/>
                        </w:rPr>
                        <w:t>abierto</w:t>
                      </w:r>
                      <w:r w:rsidRPr="003D7BC4">
                        <w:rPr>
                          <w:rFonts w:asciiTheme="minorHAnsi" w:hAnsiTheme="minorHAnsi" w:cstheme="minorHAnsi"/>
                          <w:b/>
                          <w:color w:val="2E57F0"/>
                          <w:sz w:val="22"/>
                          <w:szCs w:val="22"/>
                          <w:lang w:val="es-ES"/>
                        </w:rPr>
                        <w:t>)</w:t>
                      </w:r>
                      <w:r w:rsidRPr="003D7BC4">
                        <w:rPr>
                          <w:rFonts w:asciiTheme="minorHAnsi" w:hAnsiTheme="minorHAnsi" w:cstheme="minorHAnsi"/>
                          <w:i/>
                          <w:iCs/>
                          <w:color w:val="2E57F0"/>
                          <w:sz w:val="22"/>
                          <w:szCs w:val="22"/>
                          <w:lang w:val="es-ES"/>
                        </w:rPr>
                        <w:t xml:space="preserve">  </w:t>
                      </w:r>
                      <w:r w:rsidRPr="003D7BC4">
                        <w:rPr>
                          <w:rFonts w:asciiTheme="minorHAnsi" w:hAnsiTheme="minorHAnsi" w:cstheme="minorHAnsi"/>
                          <w:i/>
                          <w:iCs/>
                          <w:sz w:val="22"/>
                          <w:szCs w:val="22"/>
                          <w:lang w:val="es-ES"/>
                        </w:rPr>
                        <w:t>[</w:t>
                      </w:r>
                      <w:proofErr w:type="gramEnd"/>
                      <w:r w:rsidRPr="006B0B19">
                        <w:rPr>
                          <w:rFonts w:asciiTheme="minorHAnsi" w:hAnsiTheme="minorHAnsi" w:cstheme="minorHAnsi"/>
                          <w:i/>
                          <w:iCs/>
                          <w:sz w:val="22"/>
                          <w:szCs w:val="22"/>
                          <w:lang w:val="es-ES"/>
                        </w:rPr>
                        <w:t>Artículo de revista que describe el desarrollo de SEDA, el esquema de codificación precursor de T-SEDA y los problemas metodológicos encontrados</w:t>
                      </w:r>
                      <w:r w:rsidRPr="003D7BC4">
                        <w:rPr>
                          <w:rFonts w:asciiTheme="minorHAnsi" w:hAnsiTheme="minorHAnsi" w:cstheme="minorHAnsi"/>
                          <w:i/>
                          <w:iCs/>
                          <w:sz w:val="22"/>
                          <w:szCs w:val="22"/>
                          <w:lang w:val="es-ES"/>
                        </w:rPr>
                        <w:t>]</w:t>
                      </w:r>
                    </w:p>
                    <w:p w14:paraId="6F85F932" w14:textId="4263D1BB" w:rsidR="00EB7BCF" w:rsidRPr="003D7BC4" w:rsidRDefault="00EB7BCF" w:rsidP="00EB7BCF">
                      <w:pPr>
                        <w:snapToGrid w:val="0"/>
                        <w:spacing w:after="180"/>
                        <w:ind w:left="426" w:hanging="425"/>
                        <w:rPr>
                          <w:rFonts w:asciiTheme="minorHAnsi" w:hAnsiTheme="minorHAnsi" w:cstheme="minorHAnsi"/>
                          <w:sz w:val="22"/>
                          <w:szCs w:val="22"/>
                        </w:rPr>
                      </w:pPr>
                      <w:hyperlink r:id="rId110" w:history="1">
                        <w:r w:rsidRPr="003D7BC4">
                          <w:rPr>
                            <w:rFonts w:asciiTheme="minorHAnsi" w:hAnsiTheme="minorHAnsi" w:cstheme="minorHAnsi"/>
                            <w:sz w:val="22"/>
                            <w:szCs w:val="22"/>
                          </w:rPr>
                          <w:t>Vrikki, M., Kershner, R., Calcagni, E., Hennessy, S., Lee, L., Estrada, N., Hernández, F., and Ahmed, F. (2018).</w:t>
                        </w:r>
                      </w:hyperlink>
                      <w:r w:rsidRPr="003D7BC4">
                        <w:rPr>
                          <w:rFonts w:asciiTheme="minorHAnsi" w:hAnsiTheme="minorHAnsi" w:cstheme="minorHAnsi"/>
                          <w:sz w:val="22"/>
                          <w:szCs w:val="22"/>
                        </w:rPr>
                        <w:t xml:space="preserve"> </w:t>
                      </w:r>
                      <w:r w:rsidRPr="003D7BC4">
                        <w:rPr>
                          <w:rFonts w:asciiTheme="minorHAnsi" w:hAnsiTheme="minorHAnsi" w:cstheme="minorHAnsi"/>
                          <w:color w:val="000000" w:themeColor="text1"/>
                          <w:sz w:val="22"/>
                          <w:szCs w:val="22"/>
                        </w:rPr>
                        <w:t>The Teacher Scheme for Educational Dialogue Analysis (T-SEDA): Developing a research-based observation tool for suppor</w:t>
                      </w:r>
                      <w:r w:rsidRPr="004B6C38">
                        <w:rPr>
                          <w:rFonts w:asciiTheme="minorHAnsi" w:hAnsiTheme="minorHAnsi" w:cstheme="minorHAnsi"/>
                          <w:color w:val="000000" w:themeColor="text1"/>
                          <w:sz w:val="22"/>
                          <w:szCs w:val="22"/>
                        </w:rPr>
                        <w:t>ting teacher inquiry into pupils' participation in classroom dialogue.</w:t>
                      </w:r>
                      <w:r w:rsidRPr="004B6C38">
                        <w:rPr>
                          <w:rFonts w:asciiTheme="minorHAnsi" w:hAnsiTheme="minorHAnsi" w:cstheme="minorHAnsi"/>
                          <w:i/>
                          <w:iCs/>
                          <w:sz w:val="22"/>
                          <w:szCs w:val="22"/>
                        </w:rPr>
                        <w:t xml:space="preserve"> </w:t>
                      </w:r>
                      <w:r w:rsidR="004B6C38" w:rsidRPr="004B6C38">
                        <w:rPr>
                          <w:rFonts w:asciiTheme="minorHAnsi" w:hAnsiTheme="minorHAnsi" w:cstheme="minorHAnsi"/>
                          <w:i/>
                          <w:iCs/>
                          <w:sz w:val="22"/>
                          <w:szCs w:val="22"/>
                        </w:rPr>
                        <w:t xml:space="preserve">International Journal of Research and Methods in Education.   </w:t>
                      </w:r>
                      <w:hyperlink r:id="rId111" w:history="1">
                        <w:r w:rsidR="004B6C38" w:rsidRPr="004B6C38">
                          <w:rPr>
                            <w:rStyle w:val="Hyperlink"/>
                            <w:rFonts w:asciiTheme="minorHAnsi" w:hAnsiTheme="minorHAnsi" w:cstheme="minorHAnsi"/>
                            <w:b/>
                            <w:bCs/>
                            <w:sz w:val="22"/>
                            <w:szCs w:val="22"/>
                          </w:rPr>
                          <w:t>(</w:t>
                        </w:r>
                        <w:proofErr w:type="spellStart"/>
                        <w:r w:rsidR="004B6C38" w:rsidRPr="004B6C38">
                          <w:rPr>
                            <w:rStyle w:val="Hyperlink"/>
                            <w:rFonts w:asciiTheme="minorHAnsi" w:hAnsiTheme="minorHAnsi" w:cstheme="minorHAnsi"/>
                            <w:b/>
                            <w:bCs/>
                            <w:sz w:val="22"/>
                            <w:szCs w:val="22"/>
                          </w:rPr>
                          <w:t>acceso</w:t>
                        </w:r>
                        <w:proofErr w:type="spellEnd"/>
                        <w:r w:rsidR="004B6C38" w:rsidRPr="004B6C38">
                          <w:rPr>
                            <w:rStyle w:val="Hyperlink"/>
                            <w:rFonts w:asciiTheme="minorHAnsi" w:hAnsiTheme="minorHAnsi" w:cstheme="minorHAnsi"/>
                            <w:b/>
                            <w:bCs/>
                            <w:sz w:val="22"/>
                            <w:szCs w:val="22"/>
                          </w:rPr>
                          <w:t xml:space="preserve"> </w:t>
                        </w:r>
                        <w:proofErr w:type="spellStart"/>
                        <w:r w:rsidR="004B6C38" w:rsidRPr="004B6C38">
                          <w:rPr>
                            <w:rStyle w:val="Hyperlink"/>
                            <w:rFonts w:asciiTheme="minorHAnsi" w:hAnsiTheme="minorHAnsi" w:cstheme="minorHAnsi"/>
                            <w:b/>
                            <w:bCs/>
                            <w:sz w:val="22"/>
                            <w:szCs w:val="22"/>
                          </w:rPr>
                          <w:t>abierto</w:t>
                        </w:r>
                        <w:proofErr w:type="spellEnd"/>
                        <w:r w:rsidR="004B6C38" w:rsidRPr="004B6C38">
                          <w:rPr>
                            <w:rStyle w:val="Hyperlink"/>
                            <w:rFonts w:asciiTheme="minorHAnsi" w:hAnsiTheme="minorHAnsi" w:cstheme="minorHAnsi"/>
                            <w:b/>
                            <w:bCs/>
                            <w:sz w:val="22"/>
                            <w:szCs w:val="22"/>
                          </w:rPr>
                          <w:t>)</w:t>
                        </w:r>
                      </w:hyperlink>
                    </w:p>
                    <w:p w14:paraId="01B5E283" w14:textId="77777777" w:rsidR="00EB7BCF" w:rsidRPr="006B0B19" w:rsidRDefault="00EB7BCF" w:rsidP="00EB7BCF">
                      <w:pPr>
                        <w:snapToGrid w:val="0"/>
                        <w:spacing w:after="180"/>
                        <w:ind w:left="426" w:hanging="425"/>
                        <w:rPr>
                          <w:rFonts w:asciiTheme="minorHAnsi" w:hAnsiTheme="minorHAnsi" w:cstheme="minorHAnsi"/>
                          <w:sz w:val="22"/>
                          <w:szCs w:val="22"/>
                          <w:lang w:val="en-US"/>
                        </w:rPr>
                      </w:pPr>
                      <w:r w:rsidRPr="003D7BC4">
                        <w:rPr>
                          <w:rFonts w:asciiTheme="minorHAnsi" w:hAnsiTheme="minorHAnsi" w:cstheme="minorHAnsi"/>
                          <w:color w:val="000000" w:themeColor="text1"/>
                          <w:sz w:val="22"/>
                          <w:szCs w:val="22"/>
                          <w:shd w:val="clear" w:color="auto" w:fill="FFFFFF"/>
                        </w:rPr>
                        <w:t xml:space="preserve">Vrikki, M., Wheatley, L., Howe, C., Hennessy, S. &amp; Mercer, N. (2019). </w:t>
                      </w:r>
                      <w:r w:rsidRPr="003D7BC4">
                        <w:rPr>
                          <w:rFonts w:asciiTheme="minorHAnsi" w:hAnsiTheme="minorHAnsi" w:cstheme="minorHAnsi"/>
                          <w:color w:val="000000" w:themeColor="text1"/>
                          <w:sz w:val="22"/>
                          <w:szCs w:val="22"/>
                        </w:rPr>
                        <w:t xml:space="preserve">Dialogic practices in primary school classrooms. </w:t>
                      </w:r>
                      <w:r w:rsidRPr="003D7BC4">
                        <w:rPr>
                          <w:rFonts w:asciiTheme="minorHAnsi" w:hAnsiTheme="minorHAnsi" w:cstheme="minorHAnsi"/>
                          <w:i/>
                          <w:color w:val="000000" w:themeColor="text1"/>
                          <w:sz w:val="22"/>
                          <w:szCs w:val="22"/>
                        </w:rPr>
                        <w:t>Language and Education</w:t>
                      </w:r>
                      <w:r w:rsidRPr="003D7BC4">
                        <w:rPr>
                          <w:rFonts w:asciiTheme="minorHAnsi" w:hAnsiTheme="minorHAnsi" w:cstheme="minorHAnsi"/>
                          <w:color w:val="000000" w:themeColor="text1"/>
                          <w:sz w:val="22"/>
                          <w:szCs w:val="22"/>
                        </w:rPr>
                        <w:t xml:space="preserve"> </w:t>
                      </w:r>
                      <w:r w:rsidRPr="003D7BC4">
                        <w:rPr>
                          <w:rFonts w:asciiTheme="minorHAnsi" w:hAnsiTheme="minorHAnsi" w:cstheme="minorHAnsi"/>
                          <w:i/>
                          <w:color w:val="000000" w:themeColor="text1"/>
                          <w:sz w:val="22"/>
                          <w:szCs w:val="22"/>
                        </w:rPr>
                        <w:t>33</w:t>
                      </w:r>
                      <w:r w:rsidRPr="003D7BC4">
                        <w:rPr>
                          <w:rFonts w:asciiTheme="minorHAnsi" w:hAnsiTheme="minorHAnsi" w:cstheme="minorHAnsi"/>
                          <w:color w:val="000000" w:themeColor="text1"/>
                          <w:sz w:val="22"/>
                          <w:szCs w:val="22"/>
                        </w:rPr>
                        <w:t>(1), 85-100.</w:t>
                      </w:r>
                      <w:r w:rsidRPr="003D7BC4">
                        <w:rPr>
                          <w:rFonts w:asciiTheme="minorHAnsi" w:hAnsiTheme="minorHAnsi" w:cstheme="minorHAnsi"/>
                          <w:sz w:val="22"/>
                          <w:szCs w:val="22"/>
                        </w:rPr>
                        <w:t xml:space="preserve"> </w:t>
                      </w:r>
                      <w:r w:rsidRPr="006B0B19">
                        <w:rPr>
                          <w:rFonts w:asciiTheme="minorHAnsi" w:hAnsiTheme="minorHAnsi" w:cstheme="minorHAnsi"/>
                          <w:b/>
                          <w:bCs/>
                          <w:color w:val="2E57F0"/>
                          <w:sz w:val="22"/>
                          <w:szCs w:val="22"/>
                          <w:lang w:val="en-US" w:eastAsia="ja-JP"/>
                        </w:rPr>
                        <w:t>(</w:t>
                      </w:r>
                      <w:proofErr w:type="spellStart"/>
                      <w:r>
                        <w:fldChar w:fldCharType="begin"/>
                      </w:r>
                      <w:r>
                        <w:instrText>HYPERLINK "https://doi.org/10.1080/1743727X.2018.1467890"</w:instrText>
                      </w:r>
                      <w:r>
                        <w:fldChar w:fldCharType="separate"/>
                      </w:r>
                      <w:r w:rsidRPr="006B0B19">
                        <w:rPr>
                          <w:rFonts w:asciiTheme="minorHAnsi" w:hAnsiTheme="minorHAnsi" w:cstheme="minorHAnsi"/>
                          <w:b/>
                          <w:bCs/>
                          <w:color w:val="2E57F0"/>
                          <w:sz w:val="22"/>
                          <w:szCs w:val="22"/>
                          <w:u w:val="single"/>
                          <w:lang w:val="en-US" w:eastAsia="ja-JP"/>
                        </w:rPr>
                        <w:t>acceso</w:t>
                      </w:r>
                      <w:proofErr w:type="spellEnd"/>
                      <w:r>
                        <w:fldChar w:fldCharType="end"/>
                      </w:r>
                      <w:r w:rsidRPr="006B0B19">
                        <w:rPr>
                          <w:rFonts w:asciiTheme="minorHAnsi" w:hAnsiTheme="minorHAnsi" w:cstheme="minorHAnsi"/>
                          <w:b/>
                          <w:bCs/>
                          <w:color w:val="2E57F0"/>
                          <w:sz w:val="22"/>
                          <w:szCs w:val="22"/>
                          <w:u w:val="single"/>
                          <w:lang w:val="en-US" w:eastAsia="ja-JP"/>
                        </w:rPr>
                        <w:t xml:space="preserve"> </w:t>
                      </w:r>
                      <w:proofErr w:type="spellStart"/>
                      <w:r w:rsidRPr="006B0B19">
                        <w:rPr>
                          <w:rFonts w:asciiTheme="minorHAnsi" w:hAnsiTheme="minorHAnsi" w:cstheme="minorHAnsi"/>
                          <w:b/>
                          <w:bCs/>
                          <w:color w:val="2E57F0"/>
                          <w:sz w:val="22"/>
                          <w:szCs w:val="22"/>
                          <w:u w:val="single"/>
                          <w:lang w:val="en-US" w:eastAsia="ja-JP"/>
                        </w:rPr>
                        <w:t>abierto</w:t>
                      </w:r>
                      <w:proofErr w:type="spellEnd"/>
                      <w:r w:rsidRPr="006B0B19">
                        <w:rPr>
                          <w:rFonts w:asciiTheme="minorHAnsi" w:hAnsiTheme="minorHAnsi" w:cstheme="minorHAnsi"/>
                          <w:b/>
                          <w:bCs/>
                          <w:color w:val="2E57F0"/>
                          <w:sz w:val="22"/>
                          <w:szCs w:val="22"/>
                          <w:lang w:val="en-US" w:eastAsia="ja-JP"/>
                        </w:rPr>
                        <w:t>)</w:t>
                      </w:r>
                      <w:r w:rsidRPr="006B0B19">
                        <w:rPr>
                          <w:rFonts w:asciiTheme="minorHAnsi" w:hAnsiTheme="minorHAnsi" w:cstheme="minorHAnsi"/>
                          <w:color w:val="2E57F0"/>
                          <w:sz w:val="22"/>
                          <w:szCs w:val="22"/>
                          <w:lang w:val="en-US"/>
                        </w:rPr>
                        <w:t> </w:t>
                      </w:r>
                    </w:p>
                    <w:p w14:paraId="39BF6BEB" w14:textId="77777777" w:rsidR="00EB7BCF" w:rsidRPr="006B0B19" w:rsidRDefault="00EB7BCF" w:rsidP="00EB7BCF">
                      <w:pPr>
                        <w:widowControl w:val="0"/>
                        <w:snapToGrid w:val="0"/>
                        <w:spacing w:after="180"/>
                        <w:ind w:left="426" w:hanging="425"/>
                        <w:rPr>
                          <w:rFonts w:asciiTheme="minorHAnsi" w:hAnsiTheme="minorHAnsi" w:cstheme="minorHAnsi"/>
                          <w:b/>
                          <w:bCs/>
                          <w:color w:val="000000" w:themeColor="text1"/>
                          <w:sz w:val="22"/>
                          <w:szCs w:val="22"/>
                          <w:lang w:val="en-US"/>
                        </w:rPr>
                      </w:pPr>
                    </w:p>
                    <w:p w14:paraId="7F9BF647" w14:textId="77777777" w:rsidR="00EB7BCF" w:rsidRPr="006B0B19" w:rsidRDefault="00EB7BCF" w:rsidP="00EB7BCF">
                      <w:pPr>
                        <w:widowControl w:val="0"/>
                        <w:snapToGrid w:val="0"/>
                        <w:spacing w:after="180"/>
                        <w:ind w:left="426" w:hanging="425"/>
                        <w:rPr>
                          <w:rFonts w:asciiTheme="minorHAnsi" w:hAnsiTheme="minorHAnsi" w:cstheme="minorHAnsi"/>
                          <w:b/>
                          <w:bCs/>
                          <w:color w:val="000000" w:themeColor="text1"/>
                          <w:sz w:val="22"/>
                          <w:szCs w:val="22"/>
                          <w:lang w:val="en-US"/>
                        </w:rPr>
                      </w:pPr>
                    </w:p>
                    <w:p w14:paraId="1D4405D2" w14:textId="77777777" w:rsidR="00EB7BCF" w:rsidRPr="008E2ECF" w:rsidRDefault="00EB7BCF" w:rsidP="00EB7BCF">
                      <w:pPr>
                        <w:widowControl w:val="0"/>
                        <w:snapToGrid w:val="0"/>
                        <w:spacing w:after="180"/>
                        <w:ind w:firstLine="1"/>
                        <w:rPr>
                          <w:rFonts w:asciiTheme="minorHAnsi" w:hAnsiTheme="minorHAnsi" w:cstheme="minorHAnsi"/>
                          <w:b/>
                          <w:bCs/>
                          <w:color w:val="000000" w:themeColor="text1"/>
                          <w:sz w:val="28"/>
                          <w:szCs w:val="28"/>
                          <w:lang w:val="es-ES"/>
                        </w:rPr>
                      </w:pPr>
                      <w:r w:rsidRPr="008E2ECF">
                        <w:rPr>
                          <w:rFonts w:asciiTheme="minorHAnsi" w:hAnsiTheme="minorHAnsi" w:cstheme="minorHAnsi"/>
                          <w:b/>
                          <w:bCs/>
                          <w:color w:val="000000" w:themeColor="text1"/>
                          <w:sz w:val="28"/>
                          <w:szCs w:val="28"/>
                          <w:lang w:val="es-ES"/>
                        </w:rPr>
                        <w:t>Libros básicos sobre metodología de investigación dirigidos a docent</w:t>
                      </w:r>
                      <w:r>
                        <w:rPr>
                          <w:rFonts w:asciiTheme="minorHAnsi" w:hAnsiTheme="minorHAnsi" w:cstheme="minorHAnsi"/>
                          <w:b/>
                          <w:bCs/>
                          <w:color w:val="000000" w:themeColor="text1"/>
                          <w:sz w:val="28"/>
                          <w:szCs w:val="28"/>
                          <w:lang w:val="es-ES"/>
                        </w:rPr>
                        <w:t>e</w:t>
                      </w:r>
                      <w:r w:rsidRPr="008E2ECF">
                        <w:rPr>
                          <w:rFonts w:asciiTheme="minorHAnsi" w:hAnsiTheme="minorHAnsi" w:cstheme="minorHAnsi"/>
                          <w:b/>
                          <w:bCs/>
                          <w:color w:val="000000" w:themeColor="text1"/>
                          <w:sz w:val="28"/>
                          <w:szCs w:val="28"/>
                          <w:lang w:val="es-ES"/>
                        </w:rPr>
                        <w:t>s en escuelas:</w:t>
                      </w:r>
                    </w:p>
                    <w:p w14:paraId="559FFEB6" w14:textId="77777777" w:rsidR="00EB7BCF" w:rsidRPr="008E2ECF" w:rsidRDefault="00EB7BCF" w:rsidP="00EB7BCF">
                      <w:pPr>
                        <w:widowControl w:val="0"/>
                        <w:snapToGrid w:val="0"/>
                        <w:spacing w:after="180"/>
                        <w:ind w:left="426" w:hanging="425"/>
                        <w:rPr>
                          <w:rFonts w:asciiTheme="minorHAnsi" w:hAnsiTheme="minorHAnsi" w:cstheme="minorHAnsi"/>
                          <w:i/>
                          <w:iCs/>
                          <w:color w:val="000000" w:themeColor="text1"/>
                          <w:sz w:val="22"/>
                          <w:szCs w:val="22"/>
                        </w:rPr>
                      </w:pPr>
                      <w:r w:rsidRPr="008E2ECF">
                        <w:rPr>
                          <w:rFonts w:asciiTheme="minorHAnsi" w:hAnsiTheme="minorHAnsi" w:cstheme="minorHAnsi"/>
                          <w:color w:val="000000" w:themeColor="text1"/>
                          <w:sz w:val="22"/>
                          <w:szCs w:val="22"/>
                        </w:rPr>
                        <w:t xml:space="preserve">Taber, K. (2013) </w:t>
                      </w:r>
                      <w:r w:rsidRPr="008E2ECF">
                        <w:rPr>
                          <w:rFonts w:asciiTheme="minorHAnsi" w:hAnsiTheme="minorHAnsi" w:cstheme="minorHAnsi"/>
                          <w:i/>
                          <w:iCs/>
                          <w:color w:val="000000" w:themeColor="text1"/>
                          <w:sz w:val="22"/>
                          <w:szCs w:val="22"/>
                        </w:rPr>
                        <w:t>Classroom-based research and evidence-based practice: An introduction</w:t>
                      </w:r>
                      <w:r w:rsidRPr="008E2ECF">
                        <w:rPr>
                          <w:rFonts w:asciiTheme="minorHAnsi" w:hAnsiTheme="minorHAnsi" w:cstheme="minorHAnsi"/>
                          <w:color w:val="000000" w:themeColor="text1"/>
                          <w:sz w:val="22"/>
                          <w:szCs w:val="22"/>
                        </w:rPr>
                        <w:t xml:space="preserve"> (2nd ed.). London: Sage.</w:t>
                      </w:r>
                    </w:p>
                    <w:p w14:paraId="75FB7982" w14:textId="77777777" w:rsidR="00EB7BCF" w:rsidRPr="008E2ECF" w:rsidRDefault="00EB7BCF" w:rsidP="00EB7BCF">
                      <w:pPr>
                        <w:snapToGrid w:val="0"/>
                        <w:spacing w:after="180"/>
                        <w:ind w:left="426" w:hanging="425"/>
                        <w:rPr>
                          <w:rFonts w:asciiTheme="minorHAnsi" w:hAnsiTheme="minorHAnsi" w:cstheme="minorHAnsi"/>
                          <w:sz w:val="22"/>
                          <w:szCs w:val="22"/>
                        </w:rPr>
                      </w:pPr>
                      <w:r w:rsidRPr="00745559">
                        <w:rPr>
                          <w:rFonts w:asciiTheme="minorHAnsi" w:hAnsiTheme="minorHAnsi" w:cstheme="minorHAnsi"/>
                          <w:sz w:val="22"/>
                          <w:szCs w:val="22"/>
                        </w:rPr>
                        <w:t>Wilson, E. (2009/2013)</w:t>
                      </w:r>
                      <w:r w:rsidRPr="00745559">
                        <w:rPr>
                          <w:rFonts w:asciiTheme="minorHAnsi" w:hAnsiTheme="minorHAnsi" w:cstheme="minorHAnsi"/>
                          <w:i/>
                          <w:iCs/>
                          <w:sz w:val="22"/>
                          <w:szCs w:val="22"/>
                        </w:rPr>
                        <w:t xml:space="preserve"> ‘Action research’, </w:t>
                      </w:r>
                      <w:r w:rsidRPr="00745559">
                        <w:rPr>
                          <w:rFonts w:asciiTheme="minorHAnsi" w:hAnsiTheme="minorHAnsi" w:cstheme="minorHAnsi"/>
                          <w:sz w:val="22"/>
                          <w:szCs w:val="22"/>
                        </w:rPr>
                        <w:t xml:space="preserve">in Wilson, E. (Ed.) </w:t>
                      </w:r>
                      <w:r w:rsidRPr="00745559">
                        <w:rPr>
                          <w:rFonts w:asciiTheme="minorHAnsi" w:hAnsiTheme="minorHAnsi" w:cstheme="minorHAnsi"/>
                          <w:i/>
                          <w:iCs/>
                          <w:sz w:val="22"/>
                          <w:szCs w:val="22"/>
                        </w:rPr>
                        <w:t>School-based research: A guide for education students.</w:t>
                      </w:r>
                      <w:r w:rsidRPr="00745559">
                        <w:rPr>
                          <w:rFonts w:asciiTheme="minorHAnsi" w:hAnsiTheme="minorHAnsi" w:cstheme="minorHAnsi"/>
                          <w:sz w:val="22"/>
                          <w:szCs w:val="22"/>
                        </w:rPr>
                        <w:t xml:space="preserve"> London: Sage. </w:t>
                      </w:r>
                    </w:p>
                  </w:txbxContent>
                </v:textbox>
              </v:shape>
            </w:pict>
          </mc:Fallback>
        </mc:AlternateContent>
      </w:r>
      <w:r w:rsidRPr="006E7286">
        <w:rPr>
          <w:b/>
          <w:bCs/>
          <w:noProof/>
          <w:color w:val="000000" w:themeColor="text1"/>
          <w:sz w:val="22"/>
          <w:szCs w:val="22"/>
        </w:rPr>
        <mc:AlternateContent>
          <mc:Choice Requires="wps">
            <w:drawing>
              <wp:anchor distT="36576" distB="36576" distL="36576" distR="36576" simplePos="0" relativeHeight="251706368" behindDoc="0" locked="0" layoutInCell="1" allowOverlap="1" wp14:anchorId="7D5DD46E" wp14:editId="7A05DD98">
                <wp:simplePos x="0" y="0"/>
                <wp:positionH relativeFrom="column">
                  <wp:posOffset>-46990</wp:posOffset>
                </wp:positionH>
                <wp:positionV relativeFrom="paragraph">
                  <wp:posOffset>-146685</wp:posOffset>
                </wp:positionV>
                <wp:extent cx="4867275" cy="6515100"/>
                <wp:effectExtent l="12700" t="12700" r="22225" b="25400"/>
                <wp:wrapNone/>
                <wp:docPr id="241548906"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275" cy="6515100"/>
                        </a:xfrm>
                        <a:prstGeom prst="rect">
                          <a:avLst/>
                        </a:prstGeom>
                        <a:solidFill>
                          <a:srgbClr val="FFFFFF"/>
                        </a:solidFill>
                        <a:ln w="38100" algn="in">
                          <a:solidFill>
                            <a:srgbClr val="1A616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B1270C6" w14:textId="77777777" w:rsidR="00EB7BCF" w:rsidRPr="008E2ECF" w:rsidRDefault="00EB7BCF" w:rsidP="00EB7BCF">
                            <w:pPr>
                              <w:widowControl w:val="0"/>
                              <w:snapToGrid w:val="0"/>
                              <w:spacing w:after="180"/>
                              <w:ind w:left="660" w:hanging="629"/>
                              <w:rPr>
                                <w:rFonts w:asciiTheme="minorHAnsi" w:hAnsiTheme="minorHAnsi" w:cstheme="minorHAnsi"/>
                                <w:b/>
                                <w:bCs/>
                                <w:color w:val="000000" w:themeColor="text1"/>
                                <w:sz w:val="28"/>
                                <w:szCs w:val="28"/>
                                <w:lang w:val="es-ES"/>
                              </w:rPr>
                            </w:pPr>
                            <w:r w:rsidRPr="008E2ECF">
                              <w:rPr>
                                <w:rFonts w:asciiTheme="minorHAnsi" w:hAnsiTheme="minorHAnsi" w:cstheme="minorHAnsi"/>
                                <w:b/>
                                <w:bCs/>
                                <w:color w:val="000000" w:themeColor="text1"/>
                                <w:sz w:val="28"/>
                                <w:szCs w:val="28"/>
                                <w:lang w:val="es-ES"/>
                              </w:rPr>
                              <w:t xml:space="preserve">Publicaciones del equipo T-SEDA sobre T-SEDA </w:t>
                            </w:r>
                            <w:r>
                              <w:rPr>
                                <w:rFonts w:asciiTheme="minorHAnsi" w:hAnsiTheme="minorHAnsi" w:cstheme="minorHAnsi"/>
                                <w:b/>
                                <w:bCs/>
                                <w:color w:val="000000" w:themeColor="text1"/>
                                <w:sz w:val="28"/>
                                <w:szCs w:val="28"/>
                                <w:lang w:val="es-ES"/>
                              </w:rPr>
                              <w:t>y</w:t>
                            </w:r>
                            <w:r w:rsidRPr="008E2ECF">
                              <w:rPr>
                                <w:rFonts w:asciiTheme="minorHAnsi" w:hAnsiTheme="minorHAnsi" w:cstheme="minorHAnsi"/>
                                <w:b/>
                                <w:bCs/>
                                <w:color w:val="000000" w:themeColor="text1"/>
                                <w:sz w:val="28"/>
                                <w:szCs w:val="28"/>
                                <w:lang w:val="es-ES"/>
                              </w:rPr>
                              <w:t xml:space="preserve"> </w:t>
                            </w:r>
                            <w:r w:rsidRPr="00D81C85">
                              <w:rPr>
                                <w:rFonts w:asciiTheme="minorHAnsi" w:hAnsiTheme="minorHAnsi" w:cstheme="minorHAnsi"/>
                                <w:b/>
                                <w:bCs/>
                                <w:color w:val="000000" w:themeColor="text1"/>
                                <w:sz w:val="28"/>
                                <w:szCs w:val="28"/>
                                <w:lang w:val="es-ES"/>
                              </w:rPr>
                              <w:t>codi</w:t>
                            </w:r>
                            <w:r>
                              <w:rPr>
                                <w:rFonts w:asciiTheme="minorHAnsi" w:hAnsiTheme="minorHAnsi" w:cstheme="minorHAnsi"/>
                                <w:b/>
                                <w:bCs/>
                                <w:color w:val="000000" w:themeColor="text1"/>
                                <w:sz w:val="28"/>
                                <w:szCs w:val="28"/>
                                <w:lang w:val="es-ES"/>
                              </w:rPr>
                              <w:t>ficación</w:t>
                            </w:r>
                            <w:r w:rsidRPr="008E2ECF">
                              <w:rPr>
                                <w:rFonts w:asciiTheme="minorHAnsi" w:hAnsiTheme="minorHAnsi" w:cstheme="minorHAnsi"/>
                                <w:b/>
                                <w:bCs/>
                                <w:color w:val="000000" w:themeColor="text1"/>
                                <w:sz w:val="28"/>
                                <w:szCs w:val="28"/>
                                <w:lang w:val="es-ES"/>
                              </w:rPr>
                              <w:t>:</w:t>
                            </w:r>
                          </w:p>
                          <w:p w14:paraId="6D7D462D" w14:textId="77777777" w:rsidR="00EB7BCF" w:rsidRPr="003D7BC4" w:rsidRDefault="00EB7BCF" w:rsidP="00EB7BCF">
                            <w:pPr>
                              <w:autoSpaceDE w:val="0"/>
                              <w:autoSpaceDN w:val="0"/>
                              <w:adjustRightInd w:val="0"/>
                              <w:spacing w:after="120"/>
                              <w:ind w:left="425" w:hanging="425"/>
                              <w:rPr>
                                <w:rFonts w:asciiTheme="minorHAnsi" w:hAnsiTheme="minorHAnsi" w:cstheme="minorHAnsi"/>
                                <w:sz w:val="22"/>
                                <w:szCs w:val="22"/>
                              </w:rPr>
                            </w:pPr>
                            <w:r w:rsidRPr="003D7BC4">
                              <w:rPr>
                                <w:rFonts w:asciiTheme="minorHAnsi" w:hAnsiTheme="minorHAnsi" w:cstheme="minorHAnsi"/>
                                <w:sz w:val="22"/>
                                <w:szCs w:val="22"/>
                              </w:rPr>
                              <w:t>Hennessy, S</w:t>
                            </w:r>
                            <w:r w:rsidRPr="003D7BC4">
                              <w:rPr>
                                <w:rFonts w:asciiTheme="minorHAnsi" w:hAnsiTheme="minorHAnsi" w:cstheme="minorHAnsi"/>
                                <w:color w:val="222222"/>
                                <w:kern w:val="36"/>
                                <w:sz w:val="22"/>
                                <w:szCs w:val="22"/>
                              </w:rPr>
                              <w:t xml:space="preserve">. (2024). </w:t>
                            </w:r>
                            <w:r w:rsidRPr="003D7BC4">
                              <w:rPr>
                                <w:rFonts w:asciiTheme="minorHAnsi" w:eastAsia="Calibri" w:hAnsiTheme="minorHAnsi" w:cstheme="minorHAnsi"/>
                                <w:bCs/>
                                <w:sz w:val="22"/>
                                <w:szCs w:val="22"/>
                              </w:rPr>
                              <w:t xml:space="preserve">Analysing educational dialogue around shared artefacts in technology-mediated contexts: A new coding framework. </w:t>
                            </w:r>
                            <w:r w:rsidRPr="003D7BC4">
                              <w:rPr>
                                <w:rFonts w:asciiTheme="minorHAnsi" w:eastAsia="Calibri" w:hAnsiTheme="minorHAnsi" w:cstheme="minorHAnsi"/>
                                <w:bCs/>
                                <w:i/>
                                <w:iCs/>
                                <w:sz w:val="22"/>
                                <w:szCs w:val="22"/>
                              </w:rPr>
                              <w:t>Classroom Discourse.</w:t>
                            </w:r>
                            <w:r w:rsidRPr="003D7BC4">
                              <w:rPr>
                                <w:rFonts w:asciiTheme="minorHAnsi" w:eastAsia="Calibri" w:hAnsiTheme="minorHAnsi" w:cstheme="minorHAnsi"/>
                                <w:b/>
                                <w:sz w:val="22"/>
                                <w:szCs w:val="22"/>
                              </w:rPr>
                              <w:t xml:space="preserve"> </w:t>
                            </w:r>
                            <w:r w:rsidRPr="003D7BC4">
                              <w:rPr>
                                <w:rFonts w:asciiTheme="minorHAnsi" w:hAnsiTheme="minorHAnsi" w:cstheme="minorHAnsi"/>
                                <w:b/>
                                <w:bCs/>
                                <w:color w:val="2E57F0"/>
                                <w:sz w:val="22"/>
                                <w:szCs w:val="22"/>
                              </w:rPr>
                              <w:t>(</w:t>
                            </w:r>
                            <w:proofErr w:type="spellStart"/>
                            <w:r w:rsidRPr="003D7BC4">
                              <w:rPr>
                                <w:rFonts w:asciiTheme="minorHAnsi" w:hAnsiTheme="minorHAnsi" w:cstheme="minorHAnsi"/>
                                <w:b/>
                                <w:bCs/>
                                <w:color w:val="2E57F0"/>
                                <w:sz w:val="22"/>
                                <w:szCs w:val="22"/>
                              </w:rPr>
                              <w:fldChar w:fldCharType="begin"/>
                            </w:r>
                            <w:r w:rsidRPr="003D7BC4">
                              <w:rPr>
                                <w:rFonts w:asciiTheme="minorHAnsi" w:hAnsiTheme="minorHAnsi" w:cstheme="minorHAnsi"/>
                                <w:b/>
                                <w:bCs/>
                                <w:color w:val="2E57F0"/>
                                <w:sz w:val="22"/>
                                <w:szCs w:val="22"/>
                              </w:rPr>
                              <w:instrText>HYPERLINK "https://www.tandfonline.com/doi/full/10.1080/19463014.2024.2339346"</w:instrText>
                            </w:r>
                            <w:r w:rsidRPr="003D7BC4">
                              <w:rPr>
                                <w:rFonts w:asciiTheme="minorHAnsi" w:hAnsiTheme="minorHAnsi" w:cstheme="minorHAnsi"/>
                                <w:b/>
                                <w:bCs/>
                                <w:color w:val="2E57F0"/>
                                <w:sz w:val="22"/>
                                <w:szCs w:val="22"/>
                              </w:rPr>
                            </w:r>
                            <w:r w:rsidRPr="003D7BC4">
                              <w:rPr>
                                <w:rFonts w:asciiTheme="minorHAnsi" w:hAnsiTheme="minorHAnsi" w:cstheme="minorHAnsi"/>
                                <w:b/>
                                <w:bCs/>
                                <w:color w:val="2E57F0"/>
                                <w:sz w:val="22"/>
                                <w:szCs w:val="22"/>
                              </w:rPr>
                              <w:fldChar w:fldCharType="separate"/>
                            </w:r>
                            <w:r w:rsidRPr="003D7BC4">
                              <w:rPr>
                                <w:rStyle w:val="Hyperlink"/>
                                <w:rFonts w:asciiTheme="minorHAnsi" w:hAnsiTheme="minorHAnsi" w:cstheme="minorHAnsi"/>
                                <w:b/>
                                <w:bCs/>
                                <w:sz w:val="22"/>
                                <w:szCs w:val="22"/>
                              </w:rPr>
                              <w:t>acceso</w:t>
                            </w:r>
                            <w:proofErr w:type="spellEnd"/>
                            <w:r w:rsidRPr="003D7BC4">
                              <w:rPr>
                                <w:rStyle w:val="Hyperlink"/>
                                <w:rFonts w:asciiTheme="minorHAnsi" w:hAnsiTheme="minorHAnsi" w:cstheme="minorHAnsi"/>
                                <w:b/>
                                <w:bCs/>
                                <w:sz w:val="22"/>
                                <w:szCs w:val="22"/>
                              </w:rPr>
                              <w:t xml:space="preserve"> </w:t>
                            </w:r>
                            <w:proofErr w:type="spellStart"/>
                            <w:r w:rsidRPr="003D7BC4">
                              <w:rPr>
                                <w:rStyle w:val="Hyperlink"/>
                                <w:rFonts w:asciiTheme="minorHAnsi" w:hAnsiTheme="minorHAnsi" w:cstheme="minorHAnsi"/>
                                <w:b/>
                                <w:bCs/>
                                <w:sz w:val="22"/>
                                <w:szCs w:val="22"/>
                              </w:rPr>
                              <w:t>abierto</w:t>
                            </w:r>
                            <w:proofErr w:type="spellEnd"/>
                            <w:r w:rsidRPr="003D7BC4">
                              <w:rPr>
                                <w:rFonts w:asciiTheme="minorHAnsi" w:hAnsiTheme="minorHAnsi" w:cstheme="minorHAnsi"/>
                                <w:b/>
                                <w:bCs/>
                                <w:color w:val="2E57F0"/>
                                <w:sz w:val="22"/>
                                <w:szCs w:val="22"/>
                              </w:rPr>
                              <w:fldChar w:fldCharType="end"/>
                            </w:r>
                            <w:r w:rsidRPr="003D7BC4">
                              <w:rPr>
                                <w:rFonts w:asciiTheme="minorHAnsi" w:hAnsiTheme="minorHAnsi" w:cstheme="minorHAnsi"/>
                                <w:b/>
                                <w:bCs/>
                                <w:color w:val="2E57F0"/>
                                <w:sz w:val="22"/>
                                <w:szCs w:val="22"/>
                              </w:rPr>
                              <w:t>)</w:t>
                            </w:r>
                          </w:p>
                          <w:p w14:paraId="4A67E796" w14:textId="21E7DE5E" w:rsidR="004B6C38" w:rsidRPr="00BF2DC4" w:rsidRDefault="004B6C38" w:rsidP="004B6C38">
                            <w:pPr>
                              <w:autoSpaceDE w:val="0"/>
                              <w:autoSpaceDN w:val="0"/>
                              <w:adjustRightInd w:val="0"/>
                              <w:spacing w:after="120"/>
                              <w:ind w:left="425" w:hanging="425"/>
                              <w:rPr>
                                <w:rFonts w:asciiTheme="minorHAnsi" w:hAnsiTheme="minorHAnsi" w:cstheme="minorHAnsi"/>
                                <w:sz w:val="22"/>
                                <w:szCs w:val="22"/>
                              </w:rPr>
                            </w:pPr>
                            <w:r w:rsidRPr="004B6C38">
                              <w:rPr>
                                <w:rFonts w:asciiTheme="minorHAnsi" w:hAnsiTheme="minorHAnsi" w:cstheme="minorHAnsi"/>
                                <w:color w:val="000000"/>
                                <w:sz w:val="22"/>
                                <w:szCs w:val="22"/>
                              </w:rPr>
                              <w:t>Cao, L., Kershner, R. &amp; Hennessy, S. (2025). Understanding the linguistic, conceptual, cultural, and professional considerations in the translation and localisation of teacher professional learning resources about educational dialogue.</w:t>
                            </w:r>
                            <w:r w:rsidRPr="004B6C38">
                              <w:rPr>
                                <w:rStyle w:val="apple-converted-space"/>
                                <w:rFonts w:asciiTheme="minorHAnsi" w:eastAsiaTheme="majorEastAsia" w:hAnsiTheme="minorHAnsi" w:cstheme="minorHAnsi"/>
                                <w:color w:val="000000"/>
                                <w:sz w:val="22"/>
                                <w:szCs w:val="22"/>
                              </w:rPr>
                              <w:t> </w:t>
                            </w:r>
                            <w:r w:rsidRPr="00EE3945">
                              <w:rPr>
                                <w:rFonts w:asciiTheme="minorHAnsi" w:hAnsiTheme="minorHAnsi" w:cstheme="minorHAnsi"/>
                                <w:i/>
                                <w:iCs/>
                                <w:sz w:val="22"/>
                                <w:szCs w:val="22"/>
                              </w:rPr>
                              <w:t>Language and Education</w:t>
                            </w:r>
                            <w:r w:rsidRPr="00EE3945">
                              <w:rPr>
                                <w:rFonts w:asciiTheme="minorHAnsi" w:hAnsiTheme="minorHAnsi" w:cstheme="minorHAnsi"/>
                                <w:i/>
                                <w:iCs/>
                                <w:color w:val="000000"/>
                                <w:sz w:val="22"/>
                                <w:szCs w:val="22"/>
                              </w:rPr>
                              <w:t>.</w:t>
                            </w:r>
                            <w:r w:rsidRPr="00EE3945">
                              <w:rPr>
                                <w:rFonts w:asciiTheme="minorHAnsi" w:hAnsiTheme="minorHAnsi" w:cstheme="minorHAnsi"/>
                                <w:i/>
                                <w:iCs/>
                                <w:sz w:val="22"/>
                                <w:szCs w:val="22"/>
                              </w:rPr>
                              <w:t xml:space="preserve"> </w:t>
                            </w:r>
                            <w:r w:rsidRPr="00EE3945">
                              <w:rPr>
                                <w:rFonts w:asciiTheme="minorHAnsi" w:hAnsiTheme="minorHAnsi" w:cstheme="minorHAnsi"/>
                                <w:color w:val="0000FF"/>
                                <w:sz w:val="22"/>
                                <w:szCs w:val="22"/>
                                <w:u w:val="single"/>
                              </w:rPr>
                              <w:t xml:space="preserve"> </w:t>
                            </w:r>
                            <w:r w:rsidRPr="00EE3945">
                              <w:rPr>
                                <w:rFonts w:asciiTheme="minorHAnsi" w:hAnsiTheme="minorHAnsi" w:cstheme="minorHAnsi"/>
                                <w:b/>
                                <w:bCs/>
                                <w:color w:val="0000FF"/>
                                <w:sz w:val="22"/>
                                <w:szCs w:val="22"/>
                                <w:u w:val="single"/>
                              </w:rPr>
                              <w:t>(</w:t>
                            </w:r>
                            <w:proofErr w:type="spellStart"/>
                            <w:r w:rsidR="00DC6931">
                              <w:rPr>
                                <w:rFonts w:asciiTheme="minorHAnsi" w:hAnsiTheme="minorHAnsi" w:cstheme="minorHAnsi"/>
                                <w:b/>
                                <w:bCs/>
                                <w:color w:val="0000FF"/>
                                <w:sz w:val="22"/>
                                <w:szCs w:val="22"/>
                                <w:u w:val="single"/>
                              </w:rPr>
                              <w:fldChar w:fldCharType="begin"/>
                            </w:r>
                            <w:r w:rsidR="00DC6931">
                              <w:rPr>
                                <w:rFonts w:asciiTheme="minorHAnsi" w:hAnsiTheme="minorHAnsi" w:cstheme="minorHAnsi"/>
                                <w:b/>
                                <w:bCs/>
                                <w:color w:val="0000FF"/>
                                <w:sz w:val="22"/>
                                <w:szCs w:val="22"/>
                                <w:u w:val="single"/>
                              </w:rPr>
                              <w:instrText>HYPERLINK "https://www.repository.cam.ac.uk/handle/1810/382962."</w:instrText>
                            </w:r>
                            <w:r w:rsidR="00DC6931">
                              <w:rPr>
                                <w:rFonts w:asciiTheme="minorHAnsi" w:hAnsiTheme="minorHAnsi" w:cstheme="minorHAnsi"/>
                                <w:b/>
                                <w:bCs/>
                                <w:color w:val="0000FF"/>
                                <w:sz w:val="22"/>
                                <w:szCs w:val="22"/>
                                <w:u w:val="single"/>
                              </w:rPr>
                            </w:r>
                            <w:r w:rsidR="00DC6931">
                              <w:rPr>
                                <w:rFonts w:asciiTheme="minorHAnsi" w:hAnsiTheme="minorHAnsi" w:cstheme="minorHAnsi"/>
                                <w:b/>
                                <w:bCs/>
                                <w:color w:val="0000FF"/>
                                <w:sz w:val="22"/>
                                <w:szCs w:val="22"/>
                                <w:u w:val="single"/>
                              </w:rPr>
                              <w:fldChar w:fldCharType="separate"/>
                            </w:r>
                            <w:r w:rsidRPr="00DC6931">
                              <w:rPr>
                                <w:rStyle w:val="Hyperlink"/>
                                <w:rFonts w:asciiTheme="minorHAnsi" w:hAnsiTheme="minorHAnsi" w:cstheme="minorHAnsi"/>
                                <w:b/>
                                <w:bCs/>
                                <w:sz w:val="22"/>
                                <w:szCs w:val="22"/>
                              </w:rPr>
                              <w:t>acceso</w:t>
                            </w:r>
                            <w:proofErr w:type="spellEnd"/>
                            <w:r w:rsidRPr="00DC6931">
                              <w:rPr>
                                <w:rStyle w:val="Hyperlink"/>
                                <w:rFonts w:asciiTheme="minorHAnsi" w:hAnsiTheme="minorHAnsi" w:cstheme="minorHAnsi"/>
                                <w:b/>
                                <w:bCs/>
                                <w:sz w:val="22"/>
                                <w:szCs w:val="22"/>
                              </w:rPr>
                              <w:t xml:space="preserve"> </w:t>
                            </w:r>
                            <w:proofErr w:type="spellStart"/>
                            <w:r w:rsidRPr="00DC6931">
                              <w:rPr>
                                <w:rStyle w:val="Hyperlink"/>
                                <w:rFonts w:asciiTheme="minorHAnsi" w:hAnsiTheme="minorHAnsi" w:cstheme="minorHAnsi"/>
                                <w:b/>
                                <w:bCs/>
                                <w:sz w:val="22"/>
                                <w:szCs w:val="22"/>
                              </w:rPr>
                              <w:t>abierto</w:t>
                            </w:r>
                            <w:proofErr w:type="spellEnd"/>
                            <w:r w:rsidR="00DC6931">
                              <w:rPr>
                                <w:rFonts w:asciiTheme="minorHAnsi" w:hAnsiTheme="minorHAnsi" w:cstheme="minorHAnsi"/>
                                <w:b/>
                                <w:bCs/>
                                <w:color w:val="0000FF"/>
                                <w:sz w:val="22"/>
                                <w:szCs w:val="22"/>
                                <w:u w:val="single"/>
                              </w:rPr>
                              <w:fldChar w:fldCharType="end"/>
                            </w:r>
                            <w:r w:rsidRPr="00EE3945">
                              <w:rPr>
                                <w:rFonts w:asciiTheme="minorHAnsi" w:hAnsiTheme="minorHAnsi" w:cstheme="minorHAnsi"/>
                                <w:b/>
                                <w:bCs/>
                                <w:color w:val="0000FF"/>
                                <w:sz w:val="22"/>
                                <w:szCs w:val="22"/>
                                <w:u w:val="single"/>
                              </w:rPr>
                              <w:t>)</w:t>
                            </w:r>
                          </w:p>
                          <w:p w14:paraId="79FA1BEA" w14:textId="77777777" w:rsidR="00EB7BCF" w:rsidRPr="004E2BE0" w:rsidRDefault="00EB7BCF" w:rsidP="00EB7BCF">
                            <w:pPr>
                              <w:autoSpaceDE w:val="0"/>
                              <w:autoSpaceDN w:val="0"/>
                              <w:adjustRightInd w:val="0"/>
                              <w:ind w:left="426" w:hanging="425"/>
                              <w:rPr>
                                <w:rFonts w:asciiTheme="minorHAnsi" w:hAnsiTheme="minorHAnsi" w:cstheme="minorHAnsi"/>
                                <w:b/>
                                <w:bCs/>
                                <w:sz w:val="22"/>
                                <w:szCs w:val="22"/>
                              </w:rPr>
                            </w:pPr>
                            <w:r w:rsidRPr="004E2BE0">
                              <w:rPr>
                                <w:rFonts w:asciiTheme="minorHAnsi" w:hAnsiTheme="minorHAnsi" w:cstheme="minorHAnsi"/>
                                <w:sz w:val="22"/>
                                <w:szCs w:val="22"/>
                              </w:rPr>
                              <w:t xml:space="preserve">Calcagni, E., Ahmed, F., </w:t>
                            </w:r>
                            <w:r w:rsidRPr="008E2ECF">
                              <w:rPr>
                                <w:rFonts w:asciiTheme="minorHAnsi" w:hAnsiTheme="minorHAnsi" w:cstheme="minorHAnsi"/>
                                <w:sz w:val="22"/>
                                <w:szCs w:val="22"/>
                                <w:lang w:val="en-US"/>
                              </w:rPr>
                              <w:t>Trigo Clapés, A.L.,</w:t>
                            </w:r>
                            <w:r w:rsidRPr="004E2BE0">
                              <w:rPr>
                                <w:rFonts w:asciiTheme="minorHAnsi" w:hAnsiTheme="minorHAnsi" w:cstheme="minorHAnsi"/>
                                <w:sz w:val="22"/>
                                <w:szCs w:val="22"/>
                              </w:rPr>
                              <w:t xml:space="preserve"> Kershner, R., &amp; Hennessy, S. (2023). </w:t>
                            </w:r>
                            <w:r w:rsidRPr="004E2BE0">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4E2BE0">
                              <w:rPr>
                                <w:rFonts w:asciiTheme="minorHAnsi" w:eastAsia="Roboto" w:hAnsiTheme="minorHAnsi" w:cstheme="minorHAnsi"/>
                                <w:i/>
                                <w:iCs/>
                                <w:color w:val="000000" w:themeColor="text1"/>
                                <w:sz w:val="22"/>
                                <w:szCs w:val="22"/>
                              </w:rPr>
                              <w:t>Teaching and Teacher Education</w:t>
                            </w:r>
                            <w:r w:rsidRPr="004E2BE0">
                              <w:rPr>
                                <w:rFonts w:asciiTheme="minorHAnsi" w:eastAsia="Roboto" w:hAnsiTheme="minorHAnsi" w:cstheme="minorHAnsi"/>
                                <w:color w:val="000000" w:themeColor="text1"/>
                                <w:sz w:val="22"/>
                                <w:szCs w:val="22"/>
                              </w:rPr>
                              <w:t xml:space="preserve">. </w:t>
                            </w:r>
                            <w:r w:rsidRPr="004E2BE0">
                              <w:rPr>
                                <w:rFonts w:asciiTheme="minorHAnsi" w:hAnsiTheme="minorHAnsi" w:cstheme="minorHAnsi"/>
                                <w:b/>
                                <w:bCs/>
                                <w:color w:val="2E57F0"/>
                                <w:sz w:val="22"/>
                                <w:szCs w:val="22"/>
                              </w:rPr>
                              <w:t>(</w:t>
                            </w:r>
                            <w:proofErr w:type="spellStart"/>
                            <w:r>
                              <w:fldChar w:fldCharType="begin"/>
                            </w:r>
                            <w:r>
                              <w:instrText>HYPERLINK "https://www.sciencedirect.com/science/article/pii/S0742051X23000550"</w:instrText>
                            </w:r>
                            <w:r>
                              <w:fldChar w:fldCharType="separate"/>
                            </w:r>
                            <w:r w:rsidRPr="004E2BE0">
                              <w:rPr>
                                <w:rFonts w:asciiTheme="minorHAnsi" w:hAnsiTheme="minorHAnsi" w:cstheme="minorHAnsi"/>
                                <w:b/>
                                <w:bCs/>
                                <w:color w:val="2E57F0"/>
                                <w:sz w:val="22"/>
                                <w:szCs w:val="22"/>
                              </w:rPr>
                              <w:t>acces</w:t>
                            </w:r>
                            <w:r>
                              <w:rPr>
                                <w:rFonts w:asciiTheme="minorHAnsi" w:hAnsiTheme="minorHAnsi" w:cstheme="minorHAnsi"/>
                                <w:b/>
                                <w:bCs/>
                                <w:color w:val="2E57F0"/>
                                <w:sz w:val="22"/>
                                <w:szCs w:val="22"/>
                              </w:rPr>
                              <w:t>o</w:t>
                            </w:r>
                            <w:proofErr w:type="spellEnd"/>
                            <w:r>
                              <w:rPr>
                                <w:rFonts w:asciiTheme="minorHAnsi" w:hAnsiTheme="minorHAnsi" w:cstheme="minorHAnsi"/>
                                <w:b/>
                                <w:bCs/>
                                <w:color w:val="2E57F0"/>
                                <w:sz w:val="22"/>
                                <w:szCs w:val="22"/>
                              </w:rPr>
                              <w:fldChar w:fldCharType="end"/>
                            </w:r>
                            <w:r>
                              <w:rPr>
                                <w:rFonts w:asciiTheme="minorHAnsi" w:hAnsiTheme="minorHAnsi" w:cstheme="minorHAnsi"/>
                                <w:b/>
                                <w:bCs/>
                                <w:color w:val="2E57F0"/>
                                <w:sz w:val="22"/>
                                <w:szCs w:val="22"/>
                              </w:rPr>
                              <w:t xml:space="preserve"> </w:t>
                            </w:r>
                            <w:proofErr w:type="spellStart"/>
                            <w:r>
                              <w:rPr>
                                <w:rFonts w:asciiTheme="minorHAnsi" w:hAnsiTheme="minorHAnsi" w:cstheme="minorHAnsi"/>
                                <w:b/>
                                <w:bCs/>
                                <w:color w:val="2E57F0"/>
                                <w:sz w:val="22"/>
                                <w:szCs w:val="22"/>
                              </w:rPr>
                              <w:t>abierto</w:t>
                            </w:r>
                            <w:proofErr w:type="spellEnd"/>
                            <w:r w:rsidRPr="004E2BE0">
                              <w:rPr>
                                <w:rFonts w:asciiTheme="minorHAnsi" w:hAnsiTheme="minorHAnsi" w:cstheme="minorHAnsi"/>
                                <w:b/>
                                <w:bCs/>
                                <w:color w:val="2E57F0"/>
                                <w:sz w:val="22"/>
                                <w:szCs w:val="22"/>
                              </w:rPr>
                              <w:t>)</w:t>
                            </w:r>
                          </w:p>
                          <w:p w14:paraId="0B0DCBAF" w14:textId="77777777" w:rsidR="00EB7BCF" w:rsidRPr="003D7BC4" w:rsidRDefault="00EB7BCF" w:rsidP="00EB7BCF">
                            <w:pPr>
                              <w:pStyle w:val="Title"/>
                              <w:spacing w:line="240" w:lineRule="auto"/>
                              <w:ind w:left="426" w:hanging="426"/>
                              <w:contextualSpacing/>
                              <w:jc w:val="left"/>
                              <w:rPr>
                                <w:rFonts w:ascii="Helvetica" w:hAnsi="Helvetica"/>
                                <w:color w:val="000000"/>
                                <w:sz w:val="22"/>
                                <w:szCs w:val="22"/>
                              </w:rPr>
                            </w:pPr>
                          </w:p>
                          <w:p w14:paraId="2B4BACCD" w14:textId="77777777" w:rsidR="00EB7BCF" w:rsidRPr="003D7BC4" w:rsidRDefault="00EB7BCF" w:rsidP="00EB7BCF">
                            <w:pPr>
                              <w:pStyle w:val="Title"/>
                              <w:spacing w:line="240" w:lineRule="auto"/>
                              <w:ind w:left="426" w:hanging="426"/>
                              <w:contextualSpacing/>
                              <w:jc w:val="left"/>
                              <w:rPr>
                                <w:rFonts w:asciiTheme="minorHAnsi" w:hAnsiTheme="minorHAnsi" w:cstheme="minorHAnsi"/>
                                <w:color w:val="222222"/>
                                <w:sz w:val="22"/>
                                <w:szCs w:val="22"/>
                              </w:rPr>
                            </w:pPr>
                            <w:r w:rsidRPr="003D7BC4">
                              <w:rPr>
                                <w:rFonts w:asciiTheme="minorHAnsi" w:hAnsiTheme="minorHAnsi" w:cstheme="minorHAnsi"/>
                                <w:color w:val="000000"/>
                                <w:sz w:val="22"/>
                                <w:szCs w:val="22"/>
                              </w:rPr>
                              <w:t>Amodia-Bidakowska, A., Hennessy, S. &amp; Warwick, P. (2023). Disciplinary dialogues: Exploring the </w:t>
                            </w:r>
                            <w:r w:rsidRPr="003D7BC4">
                              <w:rPr>
                                <w:rFonts w:asciiTheme="minorHAnsi" w:hAnsiTheme="minorHAnsi" w:cstheme="minorHAnsi"/>
                                <w:color w:val="1F1F1F"/>
                                <w:sz w:val="22"/>
                                <w:szCs w:val="22"/>
                              </w:rPr>
                              <w:t>association between classroom dialogue and learning outcomes within and between subjects </w:t>
                            </w:r>
                            <w:r w:rsidRPr="003D7BC4">
                              <w:rPr>
                                <w:rFonts w:asciiTheme="minorHAnsi" w:hAnsiTheme="minorHAnsi" w:cstheme="minorHAnsi"/>
                                <w:color w:val="000000"/>
                                <w:sz w:val="22"/>
                                <w:szCs w:val="22"/>
                              </w:rPr>
                              <w:t>in English primary schools. </w:t>
                            </w:r>
                            <w:r w:rsidRPr="003D7BC4">
                              <w:rPr>
                                <w:rFonts w:asciiTheme="minorHAnsi" w:hAnsiTheme="minorHAnsi" w:cstheme="minorHAnsi"/>
                                <w:i/>
                                <w:iCs/>
                                <w:color w:val="222222"/>
                                <w:sz w:val="22"/>
                                <w:szCs w:val="22"/>
                              </w:rPr>
                              <w:t>Learning, Culture and Social Interaction </w:t>
                            </w:r>
                            <w:r w:rsidRPr="003D7BC4">
                              <w:rPr>
                                <w:rFonts w:asciiTheme="minorHAnsi" w:hAnsiTheme="minorHAnsi" w:cstheme="minorHAnsi"/>
                                <w:color w:val="222222"/>
                                <w:sz w:val="22"/>
                                <w:szCs w:val="22"/>
                              </w:rPr>
                              <w:t xml:space="preserve">43. </w:t>
                            </w:r>
                            <w:r w:rsidRPr="003D7BC4">
                              <w:rPr>
                                <w:rFonts w:asciiTheme="minorHAnsi" w:hAnsiTheme="minorHAnsi" w:cstheme="minorHAnsi"/>
                                <w:b/>
                                <w:bCs/>
                                <w:color w:val="222222"/>
                                <w:sz w:val="22"/>
                                <w:szCs w:val="22"/>
                              </w:rPr>
                              <w:t>(</w:t>
                            </w:r>
                            <w:proofErr w:type="spellStart"/>
                            <w:r w:rsidRPr="003D7BC4">
                              <w:rPr>
                                <w:rFonts w:asciiTheme="minorHAnsi" w:hAnsiTheme="minorHAnsi" w:cstheme="minorHAnsi"/>
                                <w:b/>
                                <w:bCs/>
                                <w:color w:val="222222"/>
                                <w:sz w:val="22"/>
                                <w:szCs w:val="22"/>
                              </w:rPr>
                              <w:fldChar w:fldCharType="begin"/>
                            </w:r>
                            <w:r w:rsidRPr="003D7BC4">
                              <w:rPr>
                                <w:rFonts w:asciiTheme="minorHAnsi" w:hAnsiTheme="minorHAnsi" w:cstheme="minorHAnsi"/>
                                <w:b/>
                                <w:bCs/>
                                <w:color w:val="222222"/>
                                <w:sz w:val="22"/>
                                <w:szCs w:val="22"/>
                              </w:rPr>
                              <w:instrText>HYPERLINK "https://www.sciencedirect.com/science/article/pii/S2210656123000582?via%3Dihub"</w:instrText>
                            </w:r>
                            <w:r w:rsidRPr="003D7BC4">
                              <w:rPr>
                                <w:rFonts w:asciiTheme="minorHAnsi" w:hAnsiTheme="minorHAnsi" w:cstheme="minorHAnsi"/>
                                <w:b/>
                                <w:bCs/>
                                <w:color w:val="222222"/>
                                <w:sz w:val="22"/>
                                <w:szCs w:val="22"/>
                              </w:rPr>
                            </w:r>
                            <w:r w:rsidRPr="003D7BC4">
                              <w:rPr>
                                <w:rFonts w:asciiTheme="minorHAnsi" w:hAnsiTheme="minorHAnsi" w:cstheme="minorHAnsi"/>
                                <w:b/>
                                <w:bCs/>
                                <w:color w:val="222222"/>
                                <w:sz w:val="22"/>
                                <w:szCs w:val="22"/>
                              </w:rPr>
                              <w:fldChar w:fldCharType="separate"/>
                            </w:r>
                            <w:r w:rsidRPr="003D7BC4">
                              <w:rPr>
                                <w:rStyle w:val="Hyperlink"/>
                                <w:rFonts w:asciiTheme="minorHAnsi" w:hAnsiTheme="minorHAnsi" w:cstheme="minorHAnsi"/>
                                <w:b/>
                                <w:bCs/>
                                <w:sz w:val="22"/>
                                <w:szCs w:val="22"/>
                              </w:rPr>
                              <w:t>acceso</w:t>
                            </w:r>
                            <w:proofErr w:type="spellEnd"/>
                            <w:r w:rsidRPr="003D7BC4">
                              <w:rPr>
                                <w:rStyle w:val="Hyperlink"/>
                                <w:rFonts w:asciiTheme="minorHAnsi" w:hAnsiTheme="minorHAnsi" w:cstheme="minorHAnsi"/>
                                <w:b/>
                                <w:bCs/>
                                <w:sz w:val="22"/>
                                <w:szCs w:val="22"/>
                              </w:rPr>
                              <w:t xml:space="preserve"> </w:t>
                            </w:r>
                            <w:proofErr w:type="spellStart"/>
                            <w:r w:rsidRPr="003D7BC4">
                              <w:rPr>
                                <w:rStyle w:val="Hyperlink"/>
                                <w:rFonts w:asciiTheme="minorHAnsi" w:hAnsiTheme="minorHAnsi" w:cstheme="minorHAnsi"/>
                                <w:b/>
                                <w:bCs/>
                                <w:sz w:val="22"/>
                                <w:szCs w:val="22"/>
                              </w:rPr>
                              <w:t>abierto</w:t>
                            </w:r>
                            <w:proofErr w:type="spellEnd"/>
                            <w:r w:rsidRPr="003D7BC4">
                              <w:rPr>
                                <w:rFonts w:asciiTheme="minorHAnsi" w:hAnsiTheme="minorHAnsi" w:cstheme="minorHAnsi"/>
                                <w:b/>
                                <w:bCs/>
                                <w:color w:val="222222"/>
                                <w:sz w:val="22"/>
                                <w:szCs w:val="22"/>
                              </w:rPr>
                              <w:fldChar w:fldCharType="end"/>
                            </w:r>
                            <w:r w:rsidRPr="003D7BC4">
                              <w:rPr>
                                <w:rFonts w:asciiTheme="minorHAnsi" w:hAnsiTheme="minorHAnsi" w:cstheme="minorHAnsi"/>
                                <w:b/>
                                <w:bCs/>
                                <w:color w:val="222222"/>
                                <w:sz w:val="22"/>
                                <w:szCs w:val="22"/>
                              </w:rPr>
                              <w:t>)</w:t>
                            </w:r>
                          </w:p>
                          <w:p w14:paraId="1130FF1B" w14:textId="77777777" w:rsidR="00EB7BCF" w:rsidRDefault="00EB7BCF" w:rsidP="00EB7BCF">
                            <w:pPr>
                              <w:pStyle w:val="Title"/>
                              <w:spacing w:line="240" w:lineRule="auto"/>
                              <w:ind w:left="426" w:hanging="426"/>
                              <w:contextualSpacing/>
                              <w:jc w:val="left"/>
                              <w:rPr>
                                <w:rFonts w:ascii="Helvetica" w:hAnsi="Helvetica"/>
                                <w:color w:val="222222"/>
                                <w:sz w:val="21"/>
                                <w:szCs w:val="21"/>
                              </w:rPr>
                            </w:pPr>
                          </w:p>
                          <w:p w14:paraId="1FB75EFD" w14:textId="77777777" w:rsidR="00EB7BCF" w:rsidRPr="004E2BE0" w:rsidRDefault="00EB7BCF" w:rsidP="00EB7BCF">
                            <w:pPr>
                              <w:pStyle w:val="Title"/>
                              <w:spacing w:line="240" w:lineRule="auto"/>
                              <w:ind w:left="426" w:hanging="426"/>
                              <w:contextualSpacing/>
                              <w:jc w:val="left"/>
                              <w:rPr>
                                <w:rFonts w:asciiTheme="minorHAnsi" w:hAnsiTheme="minorHAnsi" w:cstheme="minorHAnsi"/>
                                <w:sz w:val="22"/>
                                <w:szCs w:val="22"/>
                              </w:rPr>
                            </w:pPr>
                            <w:proofErr w:type="spellStart"/>
                            <w:r w:rsidRPr="004E2BE0">
                              <w:rPr>
                                <w:rFonts w:asciiTheme="minorHAnsi" w:hAnsiTheme="minorHAnsi" w:cstheme="minorHAnsi"/>
                                <w:color w:val="000000"/>
                                <w:sz w:val="22"/>
                                <w:szCs w:val="22"/>
                              </w:rPr>
                              <w:t>Brugha</w:t>
                            </w:r>
                            <w:proofErr w:type="spellEnd"/>
                            <w:r w:rsidRPr="004E2BE0">
                              <w:rPr>
                                <w:rFonts w:asciiTheme="minorHAnsi" w:hAnsiTheme="minorHAnsi" w:cstheme="minorHAnsi"/>
                                <w:color w:val="000000"/>
                                <w:sz w:val="22"/>
                                <w:szCs w:val="22"/>
                              </w:rPr>
                              <w:t>, M. &amp; Hennessy, S. (2022). Educators as Creators: Lessons from a mechanical MOOC on educational dialogue for local facilitators. </w:t>
                            </w:r>
                            <w:r w:rsidRPr="004E2BE0">
                              <w:rPr>
                                <w:rFonts w:asciiTheme="minorHAnsi" w:hAnsiTheme="minorHAnsi" w:cstheme="minorHAnsi"/>
                                <w:i/>
                                <w:iCs/>
                                <w:color w:val="000000"/>
                                <w:sz w:val="22"/>
                                <w:szCs w:val="22"/>
                              </w:rPr>
                              <w:t xml:space="preserve">Irish Educational Studies </w:t>
                            </w:r>
                            <w:r w:rsidRPr="004E2BE0">
                              <w:rPr>
                                <w:rFonts w:asciiTheme="minorHAnsi" w:hAnsiTheme="minorHAnsi" w:cstheme="minorHAnsi"/>
                                <w:color w:val="000000"/>
                                <w:sz w:val="22"/>
                                <w:szCs w:val="22"/>
                              </w:rPr>
                              <w:t>41(1)</w:t>
                            </w:r>
                            <w:r w:rsidRPr="004E2BE0">
                              <w:rPr>
                                <w:rFonts w:asciiTheme="minorHAnsi" w:hAnsiTheme="minorHAnsi" w:cstheme="minorHAnsi"/>
                                <w:sz w:val="22"/>
                                <w:szCs w:val="22"/>
                              </w:rPr>
                              <w:t xml:space="preserve">, 225-243. </w:t>
                            </w:r>
                            <w:r w:rsidRPr="004E2BE0">
                              <w:rPr>
                                <w:rFonts w:asciiTheme="minorHAnsi" w:hAnsiTheme="minorHAnsi" w:cstheme="minorHAnsi"/>
                                <w:b/>
                                <w:bCs/>
                                <w:color w:val="2E57F0"/>
                                <w:sz w:val="22"/>
                                <w:szCs w:val="22"/>
                              </w:rPr>
                              <w:t>(</w:t>
                            </w:r>
                            <w:proofErr w:type="spellStart"/>
                            <w:r>
                              <w:fldChar w:fldCharType="begin"/>
                            </w:r>
                            <w:r>
                              <w:instrText>HYPERLINK "https://doi.org/10.1080/03323315.2021.2022527"</w:instrText>
                            </w:r>
                            <w:r>
                              <w:fldChar w:fldCharType="separate"/>
                            </w:r>
                            <w:r w:rsidRPr="004E2BE0">
                              <w:rPr>
                                <w:rFonts w:asciiTheme="minorHAnsi" w:hAnsiTheme="minorHAnsi" w:cstheme="minorHAnsi"/>
                                <w:b/>
                                <w:bCs/>
                                <w:color w:val="2E57F0"/>
                                <w:sz w:val="22"/>
                                <w:szCs w:val="22"/>
                              </w:rPr>
                              <w:t>acces</w:t>
                            </w:r>
                            <w:r>
                              <w:rPr>
                                <w:rFonts w:asciiTheme="minorHAnsi" w:hAnsiTheme="minorHAnsi" w:cstheme="minorHAnsi"/>
                                <w:b/>
                                <w:bCs/>
                                <w:color w:val="2E57F0"/>
                                <w:sz w:val="22"/>
                                <w:szCs w:val="22"/>
                              </w:rPr>
                              <w:t>o</w:t>
                            </w:r>
                            <w:proofErr w:type="spellEnd"/>
                            <w:r>
                              <w:rPr>
                                <w:rFonts w:asciiTheme="minorHAnsi" w:hAnsiTheme="minorHAnsi" w:cstheme="minorHAnsi"/>
                                <w:b/>
                                <w:bCs/>
                                <w:color w:val="2E57F0"/>
                                <w:sz w:val="22"/>
                                <w:szCs w:val="22"/>
                              </w:rPr>
                              <w:fldChar w:fldCharType="end"/>
                            </w:r>
                            <w:r>
                              <w:rPr>
                                <w:rFonts w:asciiTheme="minorHAnsi" w:hAnsiTheme="minorHAnsi" w:cstheme="minorHAnsi"/>
                                <w:b/>
                                <w:bCs/>
                                <w:color w:val="2E57F0"/>
                                <w:sz w:val="22"/>
                                <w:szCs w:val="22"/>
                              </w:rPr>
                              <w:t xml:space="preserve"> </w:t>
                            </w:r>
                            <w:proofErr w:type="spellStart"/>
                            <w:r>
                              <w:rPr>
                                <w:rFonts w:asciiTheme="minorHAnsi" w:hAnsiTheme="minorHAnsi" w:cstheme="minorHAnsi"/>
                                <w:b/>
                                <w:bCs/>
                                <w:color w:val="2E57F0"/>
                                <w:sz w:val="22"/>
                                <w:szCs w:val="22"/>
                              </w:rPr>
                              <w:t>abierto</w:t>
                            </w:r>
                            <w:proofErr w:type="spellEnd"/>
                            <w:r w:rsidRPr="004E2BE0">
                              <w:rPr>
                                <w:rFonts w:asciiTheme="minorHAnsi" w:hAnsiTheme="minorHAnsi" w:cstheme="minorHAnsi"/>
                                <w:b/>
                                <w:bCs/>
                                <w:color w:val="2E57F0"/>
                                <w:sz w:val="22"/>
                                <w:szCs w:val="22"/>
                              </w:rPr>
                              <w:t>)</w:t>
                            </w:r>
                          </w:p>
                          <w:p w14:paraId="58C3E1E1" w14:textId="77777777" w:rsidR="00EB7BCF" w:rsidRPr="004E2BE0" w:rsidRDefault="00EB7BCF" w:rsidP="00EB7BCF">
                            <w:pPr>
                              <w:pStyle w:val="Title"/>
                              <w:spacing w:line="240" w:lineRule="auto"/>
                              <w:ind w:left="431"/>
                              <w:contextualSpacing/>
                              <w:jc w:val="left"/>
                              <w:rPr>
                                <w:rFonts w:asciiTheme="minorHAnsi" w:hAnsiTheme="minorHAnsi" w:cstheme="minorHAnsi"/>
                                <w:sz w:val="22"/>
                                <w:szCs w:val="22"/>
                              </w:rPr>
                            </w:pPr>
                          </w:p>
                          <w:p w14:paraId="6DBD6A00" w14:textId="77777777" w:rsidR="00EB7BCF" w:rsidRPr="004E2BE0" w:rsidRDefault="00EB7BCF" w:rsidP="00EB7BCF">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4E2BE0">
                              <w:rPr>
                                <w:rFonts w:asciiTheme="minorHAnsi" w:hAnsiTheme="minorHAnsi" w:cstheme="minorHAnsi"/>
                                <w:bCs/>
                                <w:i/>
                                <w:iCs/>
                                <w:sz w:val="22"/>
                                <w:szCs w:val="22"/>
                                <w:lang w:eastAsia="en-US"/>
                              </w:rPr>
                              <w:t>Language &amp; Education</w:t>
                            </w:r>
                            <w:r w:rsidRPr="004E2BE0">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w:t>
                            </w:r>
                            <w:proofErr w:type="spellStart"/>
                            <w:r w:rsidRPr="004E2BE0">
                              <w:rPr>
                                <w:rFonts w:asciiTheme="minorHAnsi" w:hAnsiTheme="minorHAnsi" w:cstheme="minorHAnsi"/>
                                <w:b/>
                                <w:color w:val="2E57F0"/>
                                <w:sz w:val="22"/>
                                <w:szCs w:val="22"/>
                                <w:u w:val="single"/>
                              </w:rPr>
                              <w:t>acces</w:t>
                            </w:r>
                            <w:r>
                              <w:rPr>
                                <w:rFonts w:asciiTheme="minorHAnsi" w:hAnsiTheme="minorHAnsi" w:cstheme="minorHAnsi"/>
                                <w:b/>
                                <w:color w:val="2E57F0"/>
                                <w:sz w:val="22"/>
                                <w:szCs w:val="22"/>
                                <w:u w:val="single"/>
                              </w:rPr>
                              <w:t>o</w:t>
                            </w:r>
                            <w:proofErr w:type="spellEnd"/>
                            <w:r>
                              <w:rPr>
                                <w:rFonts w:asciiTheme="minorHAnsi" w:hAnsiTheme="minorHAnsi" w:cstheme="minorHAnsi"/>
                                <w:b/>
                                <w:color w:val="2E57F0"/>
                                <w:sz w:val="22"/>
                                <w:szCs w:val="22"/>
                                <w:u w:val="single"/>
                              </w:rPr>
                              <w:t xml:space="preserve"> </w:t>
                            </w:r>
                            <w:proofErr w:type="spellStart"/>
                            <w:r>
                              <w:rPr>
                                <w:rFonts w:asciiTheme="minorHAnsi" w:hAnsiTheme="minorHAnsi" w:cstheme="minorHAnsi"/>
                                <w:b/>
                                <w:color w:val="2E57F0"/>
                                <w:sz w:val="22"/>
                                <w:szCs w:val="22"/>
                                <w:u w:val="single"/>
                              </w:rPr>
                              <w:t>abierto</w:t>
                            </w:r>
                            <w:proofErr w:type="spellEnd"/>
                            <w:r w:rsidRPr="004E2BE0">
                              <w:rPr>
                                <w:rFonts w:asciiTheme="minorHAnsi" w:hAnsiTheme="minorHAnsi" w:cstheme="minorHAnsi"/>
                                <w:b/>
                                <w:color w:val="2E57F0"/>
                                <w:sz w:val="22"/>
                                <w:szCs w:val="22"/>
                              </w:rPr>
                              <w:t>)</w:t>
                            </w:r>
                            <w:r w:rsidRPr="004E2BE0">
                              <w:rPr>
                                <w:rStyle w:val="apple-converted-space"/>
                                <w:rFonts w:asciiTheme="minorHAnsi" w:hAnsiTheme="minorHAnsi" w:cstheme="minorHAnsi"/>
                                <w:b/>
                                <w:color w:val="2E57F0"/>
                                <w:sz w:val="22"/>
                                <w:szCs w:val="22"/>
                              </w:rPr>
                              <w:t> </w:t>
                            </w:r>
                          </w:p>
                          <w:p w14:paraId="1698661B" w14:textId="62E0B0CC" w:rsidR="00EB7BCF" w:rsidRPr="004E2BE0" w:rsidRDefault="00EB7BCF" w:rsidP="00EB7BCF">
                            <w:pPr>
                              <w:pStyle w:val="Title"/>
                              <w:spacing w:line="240" w:lineRule="auto"/>
                              <w:ind w:left="426" w:hanging="425"/>
                              <w:contextualSpacing/>
                              <w:jc w:val="left"/>
                              <w:rPr>
                                <w:rFonts w:asciiTheme="minorHAnsi" w:hAnsiTheme="minorHAnsi" w:cstheme="minorHAnsi"/>
                                <w:color w:val="0C7DBB"/>
                                <w:sz w:val="22"/>
                                <w:szCs w:val="22"/>
                              </w:rPr>
                            </w:pPr>
                            <w:r w:rsidRPr="004E2BE0">
                              <w:rPr>
                                <w:rFonts w:asciiTheme="minorHAnsi" w:hAnsiTheme="minorHAnsi" w:cstheme="minorHAnsi"/>
                                <w:bCs/>
                                <w:sz w:val="22"/>
                                <w:szCs w:val="22"/>
                              </w:rPr>
                              <w:t>Hennessy,</w:t>
                            </w:r>
                            <w:r w:rsidRPr="004E2BE0">
                              <w:rPr>
                                <w:rFonts w:asciiTheme="minorHAnsi" w:hAnsiTheme="minorHAnsi" w:cstheme="minorHAnsi"/>
                                <w:sz w:val="22"/>
                                <w:szCs w:val="22"/>
                              </w:rPr>
                              <w:t xml:space="preserve"> S., Howe, C., Mercer, N., </w:t>
                            </w:r>
                            <w:r w:rsidRPr="004E2BE0">
                              <w:rPr>
                                <w:rFonts w:asciiTheme="minorHAnsi" w:hAnsiTheme="minorHAnsi" w:cstheme="minorHAnsi"/>
                                <w:color w:val="171717"/>
                                <w:sz w:val="22"/>
                                <w:szCs w:val="22"/>
                                <w:shd w:val="clear" w:color="auto" w:fill="FFFFFF"/>
                              </w:rPr>
                              <w:t>and Vrikki, M.</w:t>
                            </w:r>
                            <w:r w:rsidRPr="004E2BE0">
                              <w:rPr>
                                <w:rFonts w:asciiTheme="minorHAnsi" w:hAnsiTheme="minorHAnsi" w:cstheme="minorHAnsi"/>
                                <w:sz w:val="22"/>
                                <w:szCs w:val="22"/>
                              </w:rPr>
                              <w:t xml:space="preserve"> (2020). Coding classroom dialogue: Methodological considerations for researchers. </w:t>
                            </w:r>
                            <w:r w:rsidRPr="004E2BE0">
                              <w:rPr>
                                <w:rFonts w:asciiTheme="minorHAnsi" w:hAnsiTheme="minorHAnsi" w:cstheme="minorHAnsi"/>
                                <w:i/>
                                <w:iCs/>
                                <w:sz w:val="22"/>
                                <w:szCs w:val="22"/>
                              </w:rPr>
                              <w:t>Learning, Culture and Social Interaction,</w:t>
                            </w:r>
                            <w:r w:rsidRPr="004E2BE0">
                              <w:rPr>
                                <w:rFonts w:asciiTheme="minorHAnsi" w:hAnsiTheme="minorHAnsi" w:cstheme="minorHAnsi"/>
                                <w:sz w:val="22"/>
                                <w:szCs w:val="22"/>
                              </w:rPr>
                              <w:t xml:space="preserve"> vol. 25. </w:t>
                            </w:r>
                            <w:hyperlink r:id="rId112" w:tgtFrame="_blank" w:tooltip="Persistent link using digital object identifier" w:history="1"/>
                            <w:r w:rsidR="004B6C38" w:rsidRPr="004B6C38">
                              <w:t xml:space="preserve">. </w:t>
                            </w:r>
                            <w:r w:rsidR="004B6C38" w:rsidRPr="004B6C38">
                              <w:rPr>
                                <w:rFonts w:asciiTheme="minorHAnsi" w:hAnsiTheme="minorHAnsi" w:cstheme="minorHAnsi"/>
                                <w:sz w:val="22"/>
                                <w:szCs w:val="22"/>
                              </w:rPr>
                              <w:t xml:space="preserve"> </w:t>
                            </w:r>
                            <w:hyperlink r:id="rId113" w:history="1">
                              <w:r w:rsidR="004B6C38" w:rsidRPr="004B6C38">
                                <w:rPr>
                                  <w:rStyle w:val="Hyperlink"/>
                                  <w:rFonts w:asciiTheme="minorHAnsi" w:hAnsiTheme="minorHAnsi" w:cstheme="minorHAnsi"/>
                                  <w:b/>
                                  <w:bCs/>
                                  <w:sz w:val="22"/>
                                  <w:szCs w:val="22"/>
                                </w:rPr>
                                <w:t>(</w:t>
                              </w:r>
                              <w:proofErr w:type="spellStart"/>
                              <w:r w:rsidR="004B6C38" w:rsidRPr="004B6C38">
                                <w:rPr>
                                  <w:rStyle w:val="Hyperlink"/>
                                  <w:rFonts w:asciiTheme="minorHAnsi" w:hAnsiTheme="minorHAnsi" w:cstheme="minorHAnsi"/>
                                  <w:b/>
                                  <w:bCs/>
                                  <w:sz w:val="22"/>
                                  <w:szCs w:val="22"/>
                                </w:rPr>
                                <w:t>acceso</w:t>
                              </w:r>
                              <w:proofErr w:type="spellEnd"/>
                              <w:r w:rsidR="004B6C38" w:rsidRPr="004B6C38">
                                <w:rPr>
                                  <w:rStyle w:val="Hyperlink"/>
                                  <w:rFonts w:asciiTheme="minorHAnsi" w:hAnsiTheme="minorHAnsi" w:cstheme="minorHAnsi"/>
                                  <w:b/>
                                  <w:bCs/>
                                  <w:sz w:val="22"/>
                                  <w:szCs w:val="22"/>
                                </w:rPr>
                                <w:t xml:space="preserve"> </w:t>
                              </w:r>
                              <w:proofErr w:type="spellStart"/>
                              <w:r w:rsidR="004B6C38" w:rsidRPr="004B6C38">
                                <w:rPr>
                                  <w:rStyle w:val="Hyperlink"/>
                                  <w:rFonts w:asciiTheme="minorHAnsi" w:hAnsiTheme="minorHAnsi" w:cstheme="minorHAnsi"/>
                                  <w:b/>
                                  <w:bCs/>
                                  <w:sz w:val="22"/>
                                  <w:szCs w:val="22"/>
                                </w:rPr>
                                <w:t>abierto</w:t>
                              </w:r>
                              <w:proofErr w:type="spellEnd"/>
                              <w:r w:rsidR="004B6C38" w:rsidRPr="004B6C38">
                                <w:rPr>
                                  <w:rStyle w:val="Hyperlink"/>
                                  <w:rFonts w:asciiTheme="minorHAnsi" w:hAnsiTheme="minorHAnsi" w:cstheme="minorHAnsi"/>
                                  <w:b/>
                                  <w:bCs/>
                                  <w:sz w:val="22"/>
                                  <w:szCs w:val="22"/>
                                </w:rPr>
                                <w:t>)</w:t>
                              </w:r>
                            </w:hyperlink>
                          </w:p>
                          <w:p w14:paraId="6F91E70F" w14:textId="77777777" w:rsidR="00EB7BCF" w:rsidRPr="004E2BE0" w:rsidRDefault="00EB7BCF" w:rsidP="00EB7BCF">
                            <w:pPr>
                              <w:pStyle w:val="Title"/>
                              <w:spacing w:line="240" w:lineRule="auto"/>
                              <w:ind w:left="426" w:hanging="425"/>
                              <w:contextualSpacing/>
                              <w:jc w:val="left"/>
                              <w:rPr>
                                <w:color w:val="0C7DBB"/>
                              </w:rPr>
                            </w:pPr>
                          </w:p>
                          <w:p w14:paraId="4B5A0EB4" w14:textId="77777777" w:rsidR="00EB7BCF" w:rsidRPr="008E2ECF" w:rsidRDefault="00EB7BCF" w:rsidP="00EB7BCF">
                            <w:pPr>
                              <w:pStyle w:val="Title"/>
                              <w:spacing w:line="240" w:lineRule="auto"/>
                              <w:ind w:left="426" w:hanging="425"/>
                              <w:contextualSpacing/>
                              <w:jc w:val="left"/>
                              <w:rPr>
                                <w:rFonts w:asciiTheme="minorHAnsi" w:hAnsiTheme="minorHAnsi" w:cstheme="minorHAnsi"/>
                                <w:b/>
                                <w:sz w:val="22"/>
                                <w:szCs w:val="22"/>
                                <w:lang w:val="es-ES"/>
                              </w:rPr>
                            </w:pPr>
                            <w:r w:rsidRPr="004E2BE0">
                              <w:rPr>
                                <w:rFonts w:asciiTheme="minorHAnsi" w:hAnsiTheme="minorHAnsi" w:cstheme="minorHAnsi"/>
                                <w:bCs/>
                                <w:sz w:val="22"/>
                                <w:szCs w:val="22"/>
                              </w:rPr>
                              <w:t xml:space="preserve"> Hennessy,</w:t>
                            </w:r>
                            <w:r w:rsidRPr="004E2BE0">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6B0B19">
                              <w:rPr>
                                <w:rFonts w:asciiTheme="minorHAnsi" w:hAnsiTheme="minorHAnsi" w:cstheme="minorHAnsi"/>
                                <w:i/>
                                <w:iCs/>
                                <w:sz w:val="22"/>
                                <w:szCs w:val="22"/>
                                <w:lang w:val="es-ES"/>
                              </w:rPr>
                              <w:t xml:space="preserve">Review of Education </w:t>
                            </w:r>
                            <w:r w:rsidRPr="006B0B19">
                              <w:rPr>
                                <w:rFonts w:asciiTheme="minorHAnsi" w:hAnsiTheme="minorHAnsi" w:cstheme="minorHAnsi"/>
                                <w:sz w:val="22"/>
                                <w:szCs w:val="22"/>
                                <w:lang w:val="es-ES"/>
                              </w:rPr>
                              <w:t xml:space="preserve">9(3). </w:t>
                            </w:r>
                            <w:hyperlink r:id="rId114" w:history="1">
                              <w:r w:rsidRPr="008E2ECF">
                                <w:rPr>
                                  <w:rFonts w:asciiTheme="minorHAnsi" w:hAnsiTheme="minorHAnsi" w:cstheme="minorHAnsi"/>
                                  <w:color w:val="2E57F0"/>
                                  <w:sz w:val="22"/>
                                  <w:szCs w:val="22"/>
                                  <w:lang w:val="es-ES"/>
                                </w:rPr>
                                <w:t>Artículo central</w:t>
                              </w:r>
                              <w:r w:rsidRPr="008E2ECF">
                                <w:rPr>
                                  <w:rFonts w:asciiTheme="minorHAnsi" w:hAnsiTheme="minorHAnsi" w:cstheme="minorHAnsi"/>
                                  <w:sz w:val="22"/>
                                  <w:szCs w:val="22"/>
                                  <w:lang w:val="es-ES"/>
                                </w:rPr>
                                <w:t xml:space="preserve"> </w:t>
                              </w:r>
                            </w:hyperlink>
                            <w:r w:rsidRPr="008E2ECF">
                              <w:rPr>
                                <w:rStyle w:val="apple-converted-space"/>
                                <w:rFonts w:asciiTheme="minorHAnsi" w:hAnsiTheme="minorHAnsi" w:cstheme="minorHAnsi"/>
                                <w:sz w:val="22"/>
                                <w:szCs w:val="22"/>
                                <w:lang w:val="es-ES"/>
                              </w:rPr>
                              <w:t xml:space="preserve"> y document</w:t>
                            </w:r>
                            <w:r>
                              <w:rPr>
                                <w:rStyle w:val="apple-converted-space"/>
                                <w:rFonts w:asciiTheme="minorHAnsi" w:hAnsiTheme="minorHAnsi" w:cstheme="minorHAnsi"/>
                                <w:sz w:val="22"/>
                                <w:szCs w:val="22"/>
                                <w:lang w:val="es-ES"/>
                              </w:rPr>
                              <w:t>o</w:t>
                            </w:r>
                            <w:r w:rsidRPr="008E2ECF">
                              <w:rPr>
                                <w:rStyle w:val="apple-converted-space"/>
                                <w:rFonts w:asciiTheme="minorHAnsi" w:hAnsiTheme="minorHAnsi" w:cstheme="minorHAnsi"/>
                                <w:sz w:val="22"/>
                                <w:szCs w:val="22"/>
                                <w:lang w:val="es-ES"/>
                              </w:rPr>
                              <w:t xml:space="preserve"> complementario </w:t>
                            </w:r>
                            <w:hyperlink r:id="rId115" w:history="1">
                              <w:r w:rsidRPr="008E2ECF">
                                <w:rPr>
                                  <w:rFonts w:asciiTheme="minorHAnsi" w:hAnsiTheme="minorHAnsi" w:cstheme="minorHAnsi"/>
                                  <w:bCs/>
                                  <w:color w:val="2E57F0"/>
                                  <w:sz w:val="22"/>
                                  <w:szCs w:val="22"/>
                                  <w:lang w:val="es-ES"/>
                                </w:rPr>
                                <w:t>‘Context</w:t>
                              </w:r>
                              <w:r>
                                <w:rPr>
                                  <w:rFonts w:asciiTheme="minorHAnsi" w:hAnsiTheme="minorHAnsi" w:cstheme="minorHAnsi"/>
                                  <w:bCs/>
                                  <w:color w:val="2E57F0"/>
                                  <w:sz w:val="22"/>
                                  <w:szCs w:val="22"/>
                                  <w:lang w:val="es-ES"/>
                                </w:rPr>
                                <w:t>o</w:t>
                              </w:r>
                              <w:r w:rsidRPr="008E2ECF">
                                <w:rPr>
                                  <w:rFonts w:asciiTheme="minorHAnsi" w:hAnsiTheme="minorHAnsi" w:cstheme="minorHAnsi"/>
                                  <w:bCs/>
                                  <w:color w:val="2E57F0"/>
                                  <w:sz w:val="22"/>
                                  <w:szCs w:val="22"/>
                                  <w:lang w:val="es-ES"/>
                                </w:rPr>
                                <w:t xml:space="preserve"> </w:t>
                              </w:r>
                              <w:r>
                                <w:rPr>
                                  <w:rFonts w:asciiTheme="minorHAnsi" w:hAnsiTheme="minorHAnsi" w:cstheme="minorHAnsi"/>
                                  <w:bCs/>
                                  <w:color w:val="2E57F0"/>
                                  <w:sz w:val="22"/>
                                  <w:szCs w:val="22"/>
                                  <w:lang w:val="es-ES"/>
                                </w:rPr>
                                <w:t>e</w:t>
                              </w:r>
                              <w:r w:rsidRPr="008E2ECF">
                                <w:rPr>
                                  <w:rFonts w:asciiTheme="minorHAnsi" w:hAnsiTheme="minorHAnsi" w:cstheme="minorHAnsi"/>
                                  <w:bCs/>
                                  <w:color w:val="2E57F0"/>
                                  <w:sz w:val="22"/>
                                  <w:szCs w:val="22"/>
                                  <w:lang w:val="es-ES"/>
                                </w:rPr>
                                <w:t xml:space="preserve"> Implica</w:t>
                              </w:r>
                              <w:r>
                                <w:rPr>
                                  <w:rFonts w:asciiTheme="minorHAnsi" w:hAnsiTheme="minorHAnsi" w:cstheme="minorHAnsi"/>
                                  <w:bCs/>
                                  <w:color w:val="2E57F0"/>
                                  <w:sz w:val="22"/>
                                  <w:szCs w:val="22"/>
                                  <w:lang w:val="es-ES"/>
                                </w:rPr>
                                <w:t>ncia</w:t>
                              </w:r>
                              <w:r w:rsidRPr="008E2ECF">
                                <w:rPr>
                                  <w:rFonts w:asciiTheme="minorHAnsi" w:hAnsiTheme="minorHAnsi" w:cstheme="minorHAnsi"/>
                                  <w:bCs/>
                                  <w:color w:val="2E57F0"/>
                                  <w:sz w:val="22"/>
                                  <w:szCs w:val="22"/>
                                  <w:lang w:val="es-ES"/>
                                </w:rPr>
                                <w:t>s’</w:t>
                              </w:r>
                            </w:hyperlink>
                            <w:r w:rsidRPr="008E2ECF">
                              <w:rPr>
                                <w:rFonts w:asciiTheme="minorHAnsi" w:hAnsiTheme="minorHAnsi" w:cstheme="minorHAnsi"/>
                                <w:bCs/>
                                <w:sz w:val="22"/>
                                <w:szCs w:val="22"/>
                                <w:lang w:val="es-ES"/>
                              </w:rPr>
                              <w:t xml:space="preserve"> </w:t>
                            </w:r>
                            <w:r w:rsidRPr="008E2ECF">
                              <w:rPr>
                                <w:rFonts w:asciiTheme="minorHAnsi" w:hAnsiTheme="minorHAnsi" w:cstheme="minorHAnsi"/>
                                <w:b/>
                                <w:sz w:val="22"/>
                                <w:szCs w:val="22"/>
                                <w:lang w:val="es-ES"/>
                              </w:rPr>
                              <w:t xml:space="preserve">(ambos de acceso abierto) </w:t>
                            </w:r>
                          </w:p>
                          <w:p w14:paraId="58F2EA94" w14:textId="77777777" w:rsidR="00EB7BCF" w:rsidRPr="008E2ECF" w:rsidRDefault="00EB7BCF" w:rsidP="00EB7BCF">
                            <w:pPr>
                              <w:autoSpaceDE w:val="0"/>
                              <w:autoSpaceDN w:val="0"/>
                              <w:adjustRightInd w:val="0"/>
                              <w:rPr>
                                <w:rFonts w:asciiTheme="minorHAnsi" w:hAnsiTheme="minorHAnsi" w:cstheme="minorHAnsi"/>
                                <w:sz w:val="22"/>
                                <w:szCs w:val="22"/>
                                <w:lang w:val="es-ES"/>
                              </w:rPr>
                            </w:pPr>
                          </w:p>
                          <w:p w14:paraId="7A1E0BC6" w14:textId="77777777" w:rsidR="00EB7BCF" w:rsidRPr="008E2ECF" w:rsidRDefault="00EB7BCF" w:rsidP="00EB7BCF">
                            <w:pPr>
                              <w:tabs>
                                <w:tab w:val="left" w:pos="9510"/>
                              </w:tabs>
                              <w:rPr>
                                <w:rFonts w:asciiTheme="minorHAnsi" w:hAnsiTheme="minorHAnsi" w:cstheme="minorHAnsi"/>
                                <w:sz w:val="22"/>
                                <w:szCs w:val="22"/>
                                <w:lang w:val="es-ES"/>
                              </w:rPr>
                            </w:pPr>
                          </w:p>
                          <w:p w14:paraId="6DB6AD3A" w14:textId="77777777" w:rsidR="00EB7BCF" w:rsidRPr="008E2ECF" w:rsidRDefault="00EB7BCF" w:rsidP="00EB7BCF">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DD46E" id="_x0000_s1046" type="#_x0000_t202" style="position:absolute;margin-left:-3.7pt;margin-top:-11.55pt;width:383.25pt;height:513pt;z-index:251706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" strokecolor="#1a616f" strokeweight="3pt" insetpen="t">
                <v:shadow color="#868686"/>
                <v:textbox inset=",7.2pt,,7.2pt">
                  <w:txbxContent>
                    <w:p w14:paraId="5B1270C6" w14:textId="77777777" w:rsidR="00EB7BCF" w:rsidRPr="008E2ECF" w:rsidRDefault="00EB7BCF" w:rsidP="00EB7BCF">
                      <w:pPr>
                        <w:widowControl w:val="0"/>
                        <w:snapToGrid w:val="0"/>
                        <w:spacing w:after="180"/>
                        <w:ind w:left="660" w:hanging="629"/>
                        <w:rPr>
                          <w:rFonts w:asciiTheme="minorHAnsi" w:hAnsiTheme="minorHAnsi" w:cstheme="minorHAnsi"/>
                          <w:b/>
                          <w:bCs/>
                          <w:color w:val="000000" w:themeColor="text1"/>
                          <w:sz w:val="28"/>
                          <w:szCs w:val="28"/>
                          <w:lang w:val="es-ES"/>
                        </w:rPr>
                      </w:pPr>
                      <w:r w:rsidRPr="008E2ECF">
                        <w:rPr>
                          <w:rFonts w:asciiTheme="minorHAnsi" w:hAnsiTheme="minorHAnsi" w:cstheme="minorHAnsi"/>
                          <w:b/>
                          <w:bCs/>
                          <w:color w:val="000000" w:themeColor="text1"/>
                          <w:sz w:val="28"/>
                          <w:szCs w:val="28"/>
                          <w:lang w:val="es-ES"/>
                        </w:rPr>
                        <w:t xml:space="preserve">Publicaciones del equipo T-SEDA sobre T-SEDA </w:t>
                      </w:r>
                      <w:r>
                        <w:rPr>
                          <w:rFonts w:asciiTheme="minorHAnsi" w:hAnsiTheme="minorHAnsi" w:cstheme="minorHAnsi"/>
                          <w:b/>
                          <w:bCs/>
                          <w:color w:val="000000" w:themeColor="text1"/>
                          <w:sz w:val="28"/>
                          <w:szCs w:val="28"/>
                          <w:lang w:val="es-ES"/>
                        </w:rPr>
                        <w:t>y</w:t>
                      </w:r>
                      <w:r w:rsidRPr="008E2ECF">
                        <w:rPr>
                          <w:rFonts w:asciiTheme="minorHAnsi" w:hAnsiTheme="minorHAnsi" w:cstheme="minorHAnsi"/>
                          <w:b/>
                          <w:bCs/>
                          <w:color w:val="000000" w:themeColor="text1"/>
                          <w:sz w:val="28"/>
                          <w:szCs w:val="28"/>
                          <w:lang w:val="es-ES"/>
                        </w:rPr>
                        <w:t xml:space="preserve"> </w:t>
                      </w:r>
                      <w:r w:rsidRPr="00D81C85">
                        <w:rPr>
                          <w:rFonts w:asciiTheme="minorHAnsi" w:hAnsiTheme="minorHAnsi" w:cstheme="minorHAnsi"/>
                          <w:b/>
                          <w:bCs/>
                          <w:color w:val="000000" w:themeColor="text1"/>
                          <w:sz w:val="28"/>
                          <w:szCs w:val="28"/>
                          <w:lang w:val="es-ES"/>
                        </w:rPr>
                        <w:t>codi</w:t>
                      </w:r>
                      <w:r>
                        <w:rPr>
                          <w:rFonts w:asciiTheme="minorHAnsi" w:hAnsiTheme="minorHAnsi" w:cstheme="minorHAnsi"/>
                          <w:b/>
                          <w:bCs/>
                          <w:color w:val="000000" w:themeColor="text1"/>
                          <w:sz w:val="28"/>
                          <w:szCs w:val="28"/>
                          <w:lang w:val="es-ES"/>
                        </w:rPr>
                        <w:t>ficación</w:t>
                      </w:r>
                      <w:r w:rsidRPr="008E2ECF">
                        <w:rPr>
                          <w:rFonts w:asciiTheme="minorHAnsi" w:hAnsiTheme="minorHAnsi" w:cstheme="minorHAnsi"/>
                          <w:b/>
                          <w:bCs/>
                          <w:color w:val="000000" w:themeColor="text1"/>
                          <w:sz w:val="28"/>
                          <w:szCs w:val="28"/>
                          <w:lang w:val="es-ES"/>
                        </w:rPr>
                        <w:t>:</w:t>
                      </w:r>
                    </w:p>
                    <w:p w14:paraId="6D7D462D" w14:textId="77777777" w:rsidR="00EB7BCF" w:rsidRPr="003D7BC4" w:rsidRDefault="00EB7BCF" w:rsidP="00EB7BCF">
                      <w:pPr>
                        <w:autoSpaceDE w:val="0"/>
                        <w:autoSpaceDN w:val="0"/>
                        <w:adjustRightInd w:val="0"/>
                        <w:spacing w:after="120"/>
                        <w:ind w:left="425" w:hanging="425"/>
                        <w:rPr>
                          <w:rFonts w:asciiTheme="minorHAnsi" w:hAnsiTheme="minorHAnsi" w:cstheme="minorHAnsi"/>
                          <w:sz w:val="22"/>
                          <w:szCs w:val="22"/>
                        </w:rPr>
                      </w:pPr>
                      <w:r w:rsidRPr="003D7BC4">
                        <w:rPr>
                          <w:rFonts w:asciiTheme="minorHAnsi" w:hAnsiTheme="minorHAnsi" w:cstheme="minorHAnsi"/>
                          <w:sz w:val="22"/>
                          <w:szCs w:val="22"/>
                        </w:rPr>
                        <w:t>Hennessy, S</w:t>
                      </w:r>
                      <w:r w:rsidRPr="003D7BC4">
                        <w:rPr>
                          <w:rFonts w:asciiTheme="minorHAnsi" w:hAnsiTheme="minorHAnsi" w:cstheme="minorHAnsi"/>
                          <w:color w:val="222222"/>
                          <w:kern w:val="36"/>
                          <w:sz w:val="22"/>
                          <w:szCs w:val="22"/>
                        </w:rPr>
                        <w:t xml:space="preserve">. (2024). </w:t>
                      </w:r>
                      <w:r w:rsidRPr="003D7BC4">
                        <w:rPr>
                          <w:rFonts w:asciiTheme="minorHAnsi" w:eastAsia="Calibri" w:hAnsiTheme="minorHAnsi" w:cstheme="minorHAnsi"/>
                          <w:bCs/>
                          <w:sz w:val="22"/>
                          <w:szCs w:val="22"/>
                        </w:rPr>
                        <w:t xml:space="preserve">Analysing educational dialogue around shared artefacts in technology-mediated contexts: A new coding framework. </w:t>
                      </w:r>
                      <w:r w:rsidRPr="003D7BC4">
                        <w:rPr>
                          <w:rFonts w:asciiTheme="minorHAnsi" w:eastAsia="Calibri" w:hAnsiTheme="minorHAnsi" w:cstheme="minorHAnsi"/>
                          <w:bCs/>
                          <w:i/>
                          <w:iCs/>
                          <w:sz w:val="22"/>
                          <w:szCs w:val="22"/>
                        </w:rPr>
                        <w:t>Classroom Discourse.</w:t>
                      </w:r>
                      <w:r w:rsidRPr="003D7BC4">
                        <w:rPr>
                          <w:rFonts w:asciiTheme="minorHAnsi" w:eastAsia="Calibri" w:hAnsiTheme="minorHAnsi" w:cstheme="minorHAnsi"/>
                          <w:b/>
                          <w:sz w:val="22"/>
                          <w:szCs w:val="22"/>
                        </w:rPr>
                        <w:t xml:space="preserve"> </w:t>
                      </w:r>
                      <w:r w:rsidRPr="003D7BC4">
                        <w:rPr>
                          <w:rFonts w:asciiTheme="minorHAnsi" w:hAnsiTheme="minorHAnsi" w:cstheme="minorHAnsi"/>
                          <w:b/>
                          <w:bCs/>
                          <w:color w:val="2E57F0"/>
                          <w:sz w:val="22"/>
                          <w:szCs w:val="22"/>
                        </w:rPr>
                        <w:t>(</w:t>
                      </w:r>
                      <w:proofErr w:type="spellStart"/>
                      <w:r w:rsidRPr="003D7BC4">
                        <w:rPr>
                          <w:rFonts w:asciiTheme="minorHAnsi" w:hAnsiTheme="minorHAnsi" w:cstheme="minorHAnsi"/>
                          <w:b/>
                          <w:bCs/>
                          <w:color w:val="2E57F0"/>
                          <w:sz w:val="22"/>
                          <w:szCs w:val="22"/>
                        </w:rPr>
                        <w:fldChar w:fldCharType="begin"/>
                      </w:r>
                      <w:r w:rsidRPr="003D7BC4">
                        <w:rPr>
                          <w:rFonts w:asciiTheme="minorHAnsi" w:hAnsiTheme="minorHAnsi" w:cstheme="minorHAnsi"/>
                          <w:b/>
                          <w:bCs/>
                          <w:color w:val="2E57F0"/>
                          <w:sz w:val="22"/>
                          <w:szCs w:val="22"/>
                        </w:rPr>
                        <w:instrText>HYPERLINK "https://www.tandfonline.com/doi/full/10.1080/19463014.2024.2339346"</w:instrText>
                      </w:r>
                      <w:r w:rsidRPr="003D7BC4">
                        <w:rPr>
                          <w:rFonts w:asciiTheme="minorHAnsi" w:hAnsiTheme="minorHAnsi" w:cstheme="minorHAnsi"/>
                          <w:b/>
                          <w:bCs/>
                          <w:color w:val="2E57F0"/>
                          <w:sz w:val="22"/>
                          <w:szCs w:val="22"/>
                        </w:rPr>
                      </w:r>
                      <w:r w:rsidRPr="003D7BC4">
                        <w:rPr>
                          <w:rFonts w:asciiTheme="minorHAnsi" w:hAnsiTheme="minorHAnsi" w:cstheme="minorHAnsi"/>
                          <w:b/>
                          <w:bCs/>
                          <w:color w:val="2E57F0"/>
                          <w:sz w:val="22"/>
                          <w:szCs w:val="22"/>
                        </w:rPr>
                        <w:fldChar w:fldCharType="separate"/>
                      </w:r>
                      <w:r w:rsidRPr="003D7BC4">
                        <w:rPr>
                          <w:rStyle w:val="Hyperlink"/>
                          <w:rFonts w:asciiTheme="minorHAnsi" w:hAnsiTheme="minorHAnsi" w:cstheme="minorHAnsi"/>
                          <w:b/>
                          <w:bCs/>
                          <w:sz w:val="22"/>
                          <w:szCs w:val="22"/>
                        </w:rPr>
                        <w:t>acceso</w:t>
                      </w:r>
                      <w:proofErr w:type="spellEnd"/>
                      <w:r w:rsidRPr="003D7BC4">
                        <w:rPr>
                          <w:rStyle w:val="Hyperlink"/>
                          <w:rFonts w:asciiTheme="minorHAnsi" w:hAnsiTheme="minorHAnsi" w:cstheme="minorHAnsi"/>
                          <w:b/>
                          <w:bCs/>
                          <w:sz w:val="22"/>
                          <w:szCs w:val="22"/>
                        </w:rPr>
                        <w:t xml:space="preserve"> </w:t>
                      </w:r>
                      <w:proofErr w:type="spellStart"/>
                      <w:r w:rsidRPr="003D7BC4">
                        <w:rPr>
                          <w:rStyle w:val="Hyperlink"/>
                          <w:rFonts w:asciiTheme="minorHAnsi" w:hAnsiTheme="minorHAnsi" w:cstheme="minorHAnsi"/>
                          <w:b/>
                          <w:bCs/>
                          <w:sz w:val="22"/>
                          <w:szCs w:val="22"/>
                        </w:rPr>
                        <w:t>abierto</w:t>
                      </w:r>
                      <w:proofErr w:type="spellEnd"/>
                      <w:r w:rsidRPr="003D7BC4">
                        <w:rPr>
                          <w:rFonts w:asciiTheme="minorHAnsi" w:hAnsiTheme="minorHAnsi" w:cstheme="minorHAnsi"/>
                          <w:b/>
                          <w:bCs/>
                          <w:color w:val="2E57F0"/>
                          <w:sz w:val="22"/>
                          <w:szCs w:val="22"/>
                        </w:rPr>
                        <w:fldChar w:fldCharType="end"/>
                      </w:r>
                      <w:r w:rsidRPr="003D7BC4">
                        <w:rPr>
                          <w:rFonts w:asciiTheme="minorHAnsi" w:hAnsiTheme="minorHAnsi" w:cstheme="minorHAnsi"/>
                          <w:b/>
                          <w:bCs/>
                          <w:color w:val="2E57F0"/>
                          <w:sz w:val="22"/>
                          <w:szCs w:val="22"/>
                        </w:rPr>
                        <w:t>)</w:t>
                      </w:r>
                    </w:p>
                    <w:p w14:paraId="4A67E796" w14:textId="21E7DE5E" w:rsidR="004B6C38" w:rsidRPr="00BF2DC4" w:rsidRDefault="004B6C38" w:rsidP="004B6C38">
                      <w:pPr>
                        <w:autoSpaceDE w:val="0"/>
                        <w:autoSpaceDN w:val="0"/>
                        <w:adjustRightInd w:val="0"/>
                        <w:spacing w:after="120"/>
                        <w:ind w:left="425" w:hanging="425"/>
                        <w:rPr>
                          <w:rFonts w:asciiTheme="minorHAnsi" w:hAnsiTheme="minorHAnsi" w:cstheme="minorHAnsi"/>
                          <w:sz w:val="22"/>
                          <w:szCs w:val="22"/>
                        </w:rPr>
                      </w:pPr>
                      <w:r w:rsidRPr="004B6C38">
                        <w:rPr>
                          <w:rFonts w:asciiTheme="minorHAnsi" w:hAnsiTheme="minorHAnsi" w:cstheme="minorHAnsi"/>
                          <w:color w:val="000000"/>
                          <w:sz w:val="22"/>
                          <w:szCs w:val="22"/>
                        </w:rPr>
                        <w:t>Cao, L., Kershner, R. &amp; Hennessy, S. (2025). Understanding the linguistic, conceptual, cultural, and professional considerations in the translation and localisation of teacher professional learning resources about educational dialogue.</w:t>
                      </w:r>
                      <w:r w:rsidRPr="004B6C38">
                        <w:rPr>
                          <w:rStyle w:val="apple-converted-space"/>
                          <w:rFonts w:asciiTheme="minorHAnsi" w:eastAsiaTheme="majorEastAsia" w:hAnsiTheme="minorHAnsi" w:cstheme="minorHAnsi"/>
                          <w:color w:val="000000"/>
                          <w:sz w:val="22"/>
                          <w:szCs w:val="22"/>
                        </w:rPr>
                        <w:t> </w:t>
                      </w:r>
                      <w:r w:rsidRPr="00EE3945">
                        <w:rPr>
                          <w:rFonts w:asciiTheme="minorHAnsi" w:hAnsiTheme="minorHAnsi" w:cstheme="minorHAnsi"/>
                          <w:i/>
                          <w:iCs/>
                          <w:sz w:val="22"/>
                          <w:szCs w:val="22"/>
                        </w:rPr>
                        <w:t>Language and Education</w:t>
                      </w:r>
                      <w:r w:rsidRPr="00EE3945">
                        <w:rPr>
                          <w:rFonts w:asciiTheme="minorHAnsi" w:hAnsiTheme="minorHAnsi" w:cstheme="minorHAnsi"/>
                          <w:i/>
                          <w:iCs/>
                          <w:color w:val="000000"/>
                          <w:sz w:val="22"/>
                          <w:szCs w:val="22"/>
                        </w:rPr>
                        <w:t>.</w:t>
                      </w:r>
                      <w:r w:rsidRPr="00EE3945">
                        <w:rPr>
                          <w:rFonts w:asciiTheme="minorHAnsi" w:hAnsiTheme="minorHAnsi" w:cstheme="minorHAnsi"/>
                          <w:i/>
                          <w:iCs/>
                          <w:sz w:val="22"/>
                          <w:szCs w:val="22"/>
                        </w:rPr>
                        <w:t xml:space="preserve"> </w:t>
                      </w:r>
                      <w:r w:rsidRPr="00EE3945">
                        <w:rPr>
                          <w:rFonts w:asciiTheme="minorHAnsi" w:hAnsiTheme="minorHAnsi" w:cstheme="minorHAnsi"/>
                          <w:color w:val="0000FF"/>
                          <w:sz w:val="22"/>
                          <w:szCs w:val="22"/>
                          <w:u w:val="single"/>
                        </w:rPr>
                        <w:t xml:space="preserve"> </w:t>
                      </w:r>
                      <w:r w:rsidRPr="00EE3945">
                        <w:rPr>
                          <w:rFonts w:asciiTheme="minorHAnsi" w:hAnsiTheme="minorHAnsi" w:cstheme="minorHAnsi"/>
                          <w:b/>
                          <w:bCs/>
                          <w:color w:val="0000FF"/>
                          <w:sz w:val="22"/>
                          <w:szCs w:val="22"/>
                          <w:u w:val="single"/>
                        </w:rPr>
                        <w:t>(</w:t>
                      </w:r>
                      <w:proofErr w:type="spellStart"/>
                      <w:r w:rsidR="00DC6931">
                        <w:rPr>
                          <w:rFonts w:asciiTheme="minorHAnsi" w:hAnsiTheme="minorHAnsi" w:cstheme="minorHAnsi"/>
                          <w:b/>
                          <w:bCs/>
                          <w:color w:val="0000FF"/>
                          <w:sz w:val="22"/>
                          <w:szCs w:val="22"/>
                          <w:u w:val="single"/>
                        </w:rPr>
                        <w:fldChar w:fldCharType="begin"/>
                      </w:r>
                      <w:r w:rsidR="00DC6931">
                        <w:rPr>
                          <w:rFonts w:asciiTheme="minorHAnsi" w:hAnsiTheme="minorHAnsi" w:cstheme="minorHAnsi"/>
                          <w:b/>
                          <w:bCs/>
                          <w:color w:val="0000FF"/>
                          <w:sz w:val="22"/>
                          <w:szCs w:val="22"/>
                          <w:u w:val="single"/>
                        </w:rPr>
                        <w:instrText>HYPERLINK "https://www.repository.cam.ac.uk/handle/1810/382962."</w:instrText>
                      </w:r>
                      <w:r w:rsidR="00DC6931">
                        <w:rPr>
                          <w:rFonts w:asciiTheme="minorHAnsi" w:hAnsiTheme="minorHAnsi" w:cstheme="minorHAnsi"/>
                          <w:b/>
                          <w:bCs/>
                          <w:color w:val="0000FF"/>
                          <w:sz w:val="22"/>
                          <w:szCs w:val="22"/>
                          <w:u w:val="single"/>
                        </w:rPr>
                      </w:r>
                      <w:r w:rsidR="00DC6931">
                        <w:rPr>
                          <w:rFonts w:asciiTheme="minorHAnsi" w:hAnsiTheme="minorHAnsi" w:cstheme="minorHAnsi"/>
                          <w:b/>
                          <w:bCs/>
                          <w:color w:val="0000FF"/>
                          <w:sz w:val="22"/>
                          <w:szCs w:val="22"/>
                          <w:u w:val="single"/>
                        </w:rPr>
                        <w:fldChar w:fldCharType="separate"/>
                      </w:r>
                      <w:r w:rsidRPr="00DC6931">
                        <w:rPr>
                          <w:rStyle w:val="Hyperlink"/>
                          <w:rFonts w:asciiTheme="minorHAnsi" w:hAnsiTheme="minorHAnsi" w:cstheme="minorHAnsi"/>
                          <w:b/>
                          <w:bCs/>
                          <w:sz w:val="22"/>
                          <w:szCs w:val="22"/>
                        </w:rPr>
                        <w:t>acceso</w:t>
                      </w:r>
                      <w:proofErr w:type="spellEnd"/>
                      <w:r w:rsidRPr="00DC6931">
                        <w:rPr>
                          <w:rStyle w:val="Hyperlink"/>
                          <w:rFonts w:asciiTheme="minorHAnsi" w:hAnsiTheme="minorHAnsi" w:cstheme="minorHAnsi"/>
                          <w:b/>
                          <w:bCs/>
                          <w:sz w:val="22"/>
                          <w:szCs w:val="22"/>
                        </w:rPr>
                        <w:t xml:space="preserve"> </w:t>
                      </w:r>
                      <w:proofErr w:type="spellStart"/>
                      <w:r w:rsidRPr="00DC6931">
                        <w:rPr>
                          <w:rStyle w:val="Hyperlink"/>
                          <w:rFonts w:asciiTheme="minorHAnsi" w:hAnsiTheme="minorHAnsi" w:cstheme="minorHAnsi"/>
                          <w:b/>
                          <w:bCs/>
                          <w:sz w:val="22"/>
                          <w:szCs w:val="22"/>
                        </w:rPr>
                        <w:t>abierto</w:t>
                      </w:r>
                      <w:proofErr w:type="spellEnd"/>
                      <w:r w:rsidR="00DC6931">
                        <w:rPr>
                          <w:rFonts w:asciiTheme="minorHAnsi" w:hAnsiTheme="minorHAnsi" w:cstheme="minorHAnsi"/>
                          <w:b/>
                          <w:bCs/>
                          <w:color w:val="0000FF"/>
                          <w:sz w:val="22"/>
                          <w:szCs w:val="22"/>
                          <w:u w:val="single"/>
                        </w:rPr>
                        <w:fldChar w:fldCharType="end"/>
                      </w:r>
                      <w:r w:rsidRPr="00EE3945">
                        <w:rPr>
                          <w:rFonts w:asciiTheme="minorHAnsi" w:hAnsiTheme="minorHAnsi" w:cstheme="minorHAnsi"/>
                          <w:b/>
                          <w:bCs/>
                          <w:color w:val="0000FF"/>
                          <w:sz w:val="22"/>
                          <w:szCs w:val="22"/>
                          <w:u w:val="single"/>
                        </w:rPr>
                        <w:t>)</w:t>
                      </w:r>
                    </w:p>
                    <w:p w14:paraId="79FA1BEA" w14:textId="77777777" w:rsidR="00EB7BCF" w:rsidRPr="004E2BE0" w:rsidRDefault="00EB7BCF" w:rsidP="00EB7BCF">
                      <w:pPr>
                        <w:autoSpaceDE w:val="0"/>
                        <w:autoSpaceDN w:val="0"/>
                        <w:adjustRightInd w:val="0"/>
                        <w:ind w:left="426" w:hanging="425"/>
                        <w:rPr>
                          <w:rFonts w:asciiTheme="minorHAnsi" w:hAnsiTheme="minorHAnsi" w:cstheme="minorHAnsi"/>
                          <w:b/>
                          <w:bCs/>
                          <w:sz w:val="22"/>
                          <w:szCs w:val="22"/>
                        </w:rPr>
                      </w:pPr>
                      <w:r w:rsidRPr="004E2BE0">
                        <w:rPr>
                          <w:rFonts w:asciiTheme="minorHAnsi" w:hAnsiTheme="minorHAnsi" w:cstheme="minorHAnsi"/>
                          <w:sz w:val="22"/>
                          <w:szCs w:val="22"/>
                        </w:rPr>
                        <w:t xml:space="preserve">Calcagni, E., Ahmed, F., </w:t>
                      </w:r>
                      <w:r w:rsidRPr="008E2ECF">
                        <w:rPr>
                          <w:rFonts w:asciiTheme="minorHAnsi" w:hAnsiTheme="minorHAnsi" w:cstheme="minorHAnsi"/>
                          <w:sz w:val="22"/>
                          <w:szCs w:val="22"/>
                          <w:lang w:val="en-US"/>
                        </w:rPr>
                        <w:t>Trigo Clapés, A.L.,</w:t>
                      </w:r>
                      <w:r w:rsidRPr="004E2BE0">
                        <w:rPr>
                          <w:rFonts w:asciiTheme="minorHAnsi" w:hAnsiTheme="minorHAnsi" w:cstheme="minorHAnsi"/>
                          <w:sz w:val="22"/>
                          <w:szCs w:val="22"/>
                        </w:rPr>
                        <w:t xml:space="preserve"> Kershner, R., &amp; Hennessy, S. (2023). </w:t>
                      </w:r>
                      <w:r w:rsidRPr="004E2BE0">
                        <w:rPr>
                          <w:rFonts w:asciiTheme="minorHAnsi" w:eastAsia="Roboto" w:hAnsiTheme="minorHAnsi" w:cstheme="minorHAnsi"/>
                          <w:color w:val="000000" w:themeColor="text1"/>
                          <w:sz w:val="22"/>
                          <w:szCs w:val="22"/>
                        </w:rPr>
                        <w:t xml:space="preserve">Developing dialogic classroom practices through supporting professional agency: Teachers’ experiences of using the T-SEDA practitioner-led inquiry approach. </w:t>
                      </w:r>
                      <w:r w:rsidRPr="004E2BE0">
                        <w:rPr>
                          <w:rFonts w:asciiTheme="minorHAnsi" w:eastAsia="Roboto" w:hAnsiTheme="minorHAnsi" w:cstheme="minorHAnsi"/>
                          <w:i/>
                          <w:iCs/>
                          <w:color w:val="000000" w:themeColor="text1"/>
                          <w:sz w:val="22"/>
                          <w:szCs w:val="22"/>
                        </w:rPr>
                        <w:t>Teaching and Teacher Education</w:t>
                      </w:r>
                      <w:r w:rsidRPr="004E2BE0">
                        <w:rPr>
                          <w:rFonts w:asciiTheme="minorHAnsi" w:eastAsia="Roboto" w:hAnsiTheme="minorHAnsi" w:cstheme="minorHAnsi"/>
                          <w:color w:val="000000" w:themeColor="text1"/>
                          <w:sz w:val="22"/>
                          <w:szCs w:val="22"/>
                        </w:rPr>
                        <w:t xml:space="preserve">. </w:t>
                      </w:r>
                      <w:r w:rsidRPr="004E2BE0">
                        <w:rPr>
                          <w:rFonts w:asciiTheme="minorHAnsi" w:hAnsiTheme="minorHAnsi" w:cstheme="minorHAnsi"/>
                          <w:b/>
                          <w:bCs/>
                          <w:color w:val="2E57F0"/>
                          <w:sz w:val="22"/>
                          <w:szCs w:val="22"/>
                        </w:rPr>
                        <w:t>(</w:t>
                      </w:r>
                      <w:proofErr w:type="spellStart"/>
                      <w:r>
                        <w:fldChar w:fldCharType="begin"/>
                      </w:r>
                      <w:r>
                        <w:instrText>HYPERLINK "https://www.sciencedirect.com/science/article/pii/S0742051X23000550"</w:instrText>
                      </w:r>
                      <w:r>
                        <w:fldChar w:fldCharType="separate"/>
                      </w:r>
                      <w:r w:rsidRPr="004E2BE0">
                        <w:rPr>
                          <w:rFonts w:asciiTheme="minorHAnsi" w:hAnsiTheme="minorHAnsi" w:cstheme="minorHAnsi"/>
                          <w:b/>
                          <w:bCs/>
                          <w:color w:val="2E57F0"/>
                          <w:sz w:val="22"/>
                          <w:szCs w:val="22"/>
                        </w:rPr>
                        <w:t>acces</w:t>
                      </w:r>
                      <w:r>
                        <w:rPr>
                          <w:rFonts w:asciiTheme="minorHAnsi" w:hAnsiTheme="minorHAnsi" w:cstheme="minorHAnsi"/>
                          <w:b/>
                          <w:bCs/>
                          <w:color w:val="2E57F0"/>
                          <w:sz w:val="22"/>
                          <w:szCs w:val="22"/>
                        </w:rPr>
                        <w:t>o</w:t>
                      </w:r>
                      <w:proofErr w:type="spellEnd"/>
                      <w:r>
                        <w:rPr>
                          <w:rFonts w:asciiTheme="minorHAnsi" w:hAnsiTheme="minorHAnsi" w:cstheme="minorHAnsi"/>
                          <w:b/>
                          <w:bCs/>
                          <w:color w:val="2E57F0"/>
                          <w:sz w:val="22"/>
                          <w:szCs w:val="22"/>
                        </w:rPr>
                        <w:fldChar w:fldCharType="end"/>
                      </w:r>
                      <w:r>
                        <w:rPr>
                          <w:rFonts w:asciiTheme="minorHAnsi" w:hAnsiTheme="minorHAnsi" w:cstheme="minorHAnsi"/>
                          <w:b/>
                          <w:bCs/>
                          <w:color w:val="2E57F0"/>
                          <w:sz w:val="22"/>
                          <w:szCs w:val="22"/>
                        </w:rPr>
                        <w:t xml:space="preserve"> </w:t>
                      </w:r>
                      <w:proofErr w:type="spellStart"/>
                      <w:r>
                        <w:rPr>
                          <w:rFonts w:asciiTheme="minorHAnsi" w:hAnsiTheme="minorHAnsi" w:cstheme="minorHAnsi"/>
                          <w:b/>
                          <w:bCs/>
                          <w:color w:val="2E57F0"/>
                          <w:sz w:val="22"/>
                          <w:szCs w:val="22"/>
                        </w:rPr>
                        <w:t>abierto</w:t>
                      </w:r>
                      <w:proofErr w:type="spellEnd"/>
                      <w:r w:rsidRPr="004E2BE0">
                        <w:rPr>
                          <w:rFonts w:asciiTheme="minorHAnsi" w:hAnsiTheme="minorHAnsi" w:cstheme="minorHAnsi"/>
                          <w:b/>
                          <w:bCs/>
                          <w:color w:val="2E57F0"/>
                          <w:sz w:val="22"/>
                          <w:szCs w:val="22"/>
                        </w:rPr>
                        <w:t>)</w:t>
                      </w:r>
                    </w:p>
                    <w:p w14:paraId="0B0DCBAF" w14:textId="77777777" w:rsidR="00EB7BCF" w:rsidRPr="003D7BC4" w:rsidRDefault="00EB7BCF" w:rsidP="00EB7BCF">
                      <w:pPr>
                        <w:pStyle w:val="Title"/>
                        <w:spacing w:line="240" w:lineRule="auto"/>
                        <w:ind w:left="426" w:hanging="426"/>
                        <w:contextualSpacing/>
                        <w:jc w:val="left"/>
                        <w:rPr>
                          <w:rFonts w:ascii="Helvetica" w:hAnsi="Helvetica"/>
                          <w:color w:val="000000"/>
                          <w:sz w:val="22"/>
                          <w:szCs w:val="22"/>
                        </w:rPr>
                      </w:pPr>
                    </w:p>
                    <w:p w14:paraId="2B4BACCD" w14:textId="77777777" w:rsidR="00EB7BCF" w:rsidRPr="003D7BC4" w:rsidRDefault="00EB7BCF" w:rsidP="00EB7BCF">
                      <w:pPr>
                        <w:pStyle w:val="Title"/>
                        <w:spacing w:line="240" w:lineRule="auto"/>
                        <w:ind w:left="426" w:hanging="426"/>
                        <w:contextualSpacing/>
                        <w:jc w:val="left"/>
                        <w:rPr>
                          <w:rFonts w:asciiTheme="minorHAnsi" w:hAnsiTheme="minorHAnsi" w:cstheme="minorHAnsi"/>
                          <w:color w:val="222222"/>
                          <w:sz w:val="22"/>
                          <w:szCs w:val="22"/>
                        </w:rPr>
                      </w:pPr>
                      <w:r w:rsidRPr="003D7BC4">
                        <w:rPr>
                          <w:rFonts w:asciiTheme="minorHAnsi" w:hAnsiTheme="minorHAnsi" w:cstheme="minorHAnsi"/>
                          <w:color w:val="000000"/>
                          <w:sz w:val="22"/>
                          <w:szCs w:val="22"/>
                        </w:rPr>
                        <w:t>Amodia-Bidakowska, A., Hennessy, S. &amp; Warwick, P. (2023). Disciplinary dialogues: Exploring the </w:t>
                      </w:r>
                      <w:r w:rsidRPr="003D7BC4">
                        <w:rPr>
                          <w:rFonts w:asciiTheme="minorHAnsi" w:hAnsiTheme="minorHAnsi" w:cstheme="minorHAnsi"/>
                          <w:color w:val="1F1F1F"/>
                          <w:sz w:val="22"/>
                          <w:szCs w:val="22"/>
                        </w:rPr>
                        <w:t>association between classroom dialogue and learning outcomes within and between subjects </w:t>
                      </w:r>
                      <w:r w:rsidRPr="003D7BC4">
                        <w:rPr>
                          <w:rFonts w:asciiTheme="minorHAnsi" w:hAnsiTheme="minorHAnsi" w:cstheme="minorHAnsi"/>
                          <w:color w:val="000000"/>
                          <w:sz w:val="22"/>
                          <w:szCs w:val="22"/>
                        </w:rPr>
                        <w:t>in English primary schools. </w:t>
                      </w:r>
                      <w:r w:rsidRPr="003D7BC4">
                        <w:rPr>
                          <w:rFonts w:asciiTheme="minorHAnsi" w:hAnsiTheme="minorHAnsi" w:cstheme="minorHAnsi"/>
                          <w:i/>
                          <w:iCs/>
                          <w:color w:val="222222"/>
                          <w:sz w:val="22"/>
                          <w:szCs w:val="22"/>
                        </w:rPr>
                        <w:t>Learning, Culture and Social Interaction </w:t>
                      </w:r>
                      <w:r w:rsidRPr="003D7BC4">
                        <w:rPr>
                          <w:rFonts w:asciiTheme="minorHAnsi" w:hAnsiTheme="minorHAnsi" w:cstheme="minorHAnsi"/>
                          <w:color w:val="222222"/>
                          <w:sz w:val="22"/>
                          <w:szCs w:val="22"/>
                        </w:rPr>
                        <w:t xml:space="preserve">43. </w:t>
                      </w:r>
                      <w:r w:rsidRPr="003D7BC4">
                        <w:rPr>
                          <w:rFonts w:asciiTheme="minorHAnsi" w:hAnsiTheme="minorHAnsi" w:cstheme="minorHAnsi"/>
                          <w:b/>
                          <w:bCs/>
                          <w:color w:val="222222"/>
                          <w:sz w:val="22"/>
                          <w:szCs w:val="22"/>
                        </w:rPr>
                        <w:t>(</w:t>
                      </w:r>
                      <w:proofErr w:type="spellStart"/>
                      <w:r w:rsidRPr="003D7BC4">
                        <w:rPr>
                          <w:rFonts w:asciiTheme="minorHAnsi" w:hAnsiTheme="minorHAnsi" w:cstheme="minorHAnsi"/>
                          <w:b/>
                          <w:bCs/>
                          <w:color w:val="222222"/>
                          <w:sz w:val="22"/>
                          <w:szCs w:val="22"/>
                        </w:rPr>
                        <w:fldChar w:fldCharType="begin"/>
                      </w:r>
                      <w:r w:rsidRPr="003D7BC4">
                        <w:rPr>
                          <w:rFonts w:asciiTheme="minorHAnsi" w:hAnsiTheme="minorHAnsi" w:cstheme="minorHAnsi"/>
                          <w:b/>
                          <w:bCs/>
                          <w:color w:val="222222"/>
                          <w:sz w:val="22"/>
                          <w:szCs w:val="22"/>
                        </w:rPr>
                        <w:instrText>HYPERLINK "https://www.sciencedirect.com/science/article/pii/S2210656123000582?via%3Dihub"</w:instrText>
                      </w:r>
                      <w:r w:rsidRPr="003D7BC4">
                        <w:rPr>
                          <w:rFonts w:asciiTheme="minorHAnsi" w:hAnsiTheme="minorHAnsi" w:cstheme="minorHAnsi"/>
                          <w:b/>
                          <w:bCs/>
                          <w:color w:val="222222"/>
                          <w:sz w:val="22"/>
                          <w:szCs w:val="22"/>
                        </w:rPr>
                      </w:r>
                      <w:r w:rsidRPr="003D7BC4">
                        <w:rPr>
                          <w:rFonts w:asciiTheme="minorHAnsi" w:hAnsiTheme="minorHAnsi" w:cstheme="minorHAnsi"/>
                          <w:b/>
                          <w:bCs/>
                          <w:color w:val="222222"/>
                          <w:sz w:val="22"/>
                          <w:szCs w:val="22"/>
                        </w:rPr>
                        <w:fldChar w:fldCharType="separate"/>
                      </w:r>
                      <w:r w:rsidRPr="003D7BC4">
                        <w:rPr>
                          <w:rStyle w:val="Hyperlink"/>
                          <w:rFonts w:asciiTheme="minorHAnsi" w:hAnsiTheme="minorHAnsi" w:cstheme="minorHAnsi"/>
                          <w:b/>
                          <w:bCs/>
                          <w:sz w:val="22"/>
                          <w:szCs w:val="22"/>
                        </w:rPr>
                        <w:t>acceso</w:t>
                      </w:r>
                      <w:proofErr w:type="spellEnd"/>
                      <w:r w:rsidRPr="003D7BC4">
                        <w:rPr>
                          <w:rStyle w:val="Hyperlink"/>
                          <w:rFonts w:asciiTheme="minorHAnsi" w:hAnsiTheme="minorHAnsi" w:cstheme="minorHAnsi"/>
                          <w:b/>
                          <w:bCs/>
                          <w:sz w:val="22"/>
                          <w:szCs w:val="22"/>
                        </w:rPr>
                        <w:t xml:space="preserve"> </w:t>
                      </w:r>
                      <w:proofErr w:type="spellStart"/>
                      <w:r w:rsidRPr="003D7BC4">
                        <w:rPr>
                          <w:rStyle w:val="Hyperlink"/>
                          <w:rFonts w:asciiTheme="minorHAnsi" w:hAnsiTheme="minorHAnsi" w:cstheme="minorHAnsi"/>
                          <w:b/>
                          <w:bCs/>
                          <w:sz w:val="22"/>
                          <w:szCs w:val="22"/>
                        </w:rPr>
                        <w:t>abierto</w:t>
                      </w:r>
                      <w:proofErr w:type="spellEnd"/>
                      <w:r w:rsidRPr="003D7BC4">
                        <w:rPr>
                          <w:rFonts w:asciiTheme="minorHAnsi" w:hAnsiTheme="minorHAnsi" w:cstheme="minorHAnsi"/>
                          <w:b/>
                          <w:bCs/>
                          <w:color w:val="222222"/>
                          <w:sz w:val="22"/>
                          <w:szCs w:val="22"/>
                        </w:rPr>
                        <w:fldChar w:fldCharType="end"/>
                      </w:r>
                      <w:r w:rsidRPr="003D7BC4">
                        <w:rPr>
                          <w:rFonts w:asciiTheme="minorHAnsi" w:hAnsiTheme="minorHAnsi" w:cstheme="minorHAnsi"/>
                          <w:b/>
                          <w:bCs/>
                          <w:color w:val="222222"/>
                          <w:sz w:val="22"/>
                          <w:szCs w:val="22"/>
                        </w:rPr>
                        <w:t>)</w:t>
                      </w:r>
                    </w:p>
                    <w:p w14:paraId="1130FF1B" w14:textId="77777777" w:rsidR="00EB7BCF" w:rsidRDefault="00EB7BCF" w:rsidP="00EB7BCF">
                      <w:pPr>
                        <w:pStyle w:val="Title"/>
                        <w:spacing w:line="240" w:lineRule="auto"/>
                        <w:ind w:left="426" w:hanging="426"/>
                        <w:contextualSpacing/>
                        <w:jc w:val="left"/>
                        <w:rPr>
                          <w:rFonts w:ascii="Helvetica" w:hAnsi="Helvetica"/>
                          <w:color w:val="222222"/>
                          <w:sz w:val="21"/>
                          <w:szCs w:val="21"/>
                        </w:rPr>
                      </w:pPr>
                    </w:p>
                    <w:p w14:paraId="1FB75EFD" w14:textId="77777777" w:rsidR="00EB7BCF" w:rsidRPr="004E2BE0" w:rsidRDefault="00EB7BCF" w:rsidP="00EB7BCF">
                      <w:pPr>
                        <w:pStyle w:val="Title"/>
                        <w:spacing w:line="240" w:lineRule="auto"/>
                        <w:ind w:left="426" w:hanging="426"/>
                        <w:contextualSpacing/>
                        <w:jc w:val="left"/>
                        <w:rPr>
                          <w:rFonts w:asciiTheme="minorHAnsi" w:hAnsiTheme="minorHAnsi" w:cstheme="minorHAnsi"/>
                          <w:sz w:val="22"/>
                          <w:szCs w:val="22"/>
                        </w:rPr>
                      </w:pPr>
                      <w:proofErr w:type="spellStart"/>
                      <w:r w:rsidRPr="004E2BE0">
                        <w:rPr>
                          <w:rFonts w:asciiTheme="minorHAnsi" w:hAnsiTheme="minorHAnsi" w:cstheme="minorHAnsi"/>
                          <w:color w:val="000000"/>
                          <w:sz w:val="22"/>
                          <w:szCs w:val="22"/>
                        </w:rPr>
                        <w:t>Brugha</w:t>
                      </w:r>
                      <w:proofErr w:type="spellEnd"/>
                      <w:r w:rsidRPr="004E2BE0">
                        <w:rPr>
                          <w:rFonts w:asciiTheme="minorHAnsi" w:hAnsiTheme="minorHAnsi" w:cstheme="minorHAnsi"/>
                          <w:color w:val="000000"/>
                          <w:sz w:val="22"/>
                          <w:szCs w:val="22"/>
                        </w:rPr>
                        <w:t>, M. &amp; Hennessy, S. (2022). Educators as Creators: Lessons from a mechanical MOOC on educational dialogue for local facilitators. </w:t>
                      </w:r>
                      <w:r w:rsidRPr="004E2BE0">
                        <w:rPr>
                          <w:rFonts w:asciiTheme="minorHAnsi" w:hAnsiTheme="minorHAnsi" w:cstheme="minorHAnsi"/>
                          <w:i/>
                          <w:iCs/>
                          <w:color w:val="000000"/>
                          <w:sz w:val="22"/>
                          <w:szCs w:val="22"/>
                        </w:rPr>
                        <w:t xml:space="preserve">Irish Educational Studies </w:t>
                      </w:r>
                      <w:r w:rsidRPr="004E2BE0">
                        <w:rPr>
                          <w:rFonts w:asciiTheme="minorHAnsi" w:hAnsiTheme="minorHAnsi" w:cstheme="minorHAnsi"/>
                          <w:color w:val="000000"/>
                          <w:sz w:val="22"/>
                          <w:szCs w:val="22"/>
                        </w:rPr>
                        <w:t>41(1)</w:t>
                      </w:r>
                      <w:r w:rsidRPr="004E2BE0">
                        <w:rPr>
                          <w:rFonts w:asciiTheme="minorHAnsi" w:hAnsiTheme="minorHAnsi" w:cstheme="minorHAnsi"/>
                          <w:sz w:val="22"/>
                          <w:szCs w:val="22"/>
                        </w:rPr>
                        <w:t xml:space="preserve">, 225-243. </w:t>
                      </w:r>
                      <w:r w:rsidRPr="004E2BE0">
                        <w:rPr>
                          <w:rFonts w:asciiTheme="minorHAnsi" w:hAnsiTheme="minorHAnsi" w:cstheme="minorHAnsi"/>
                          <w:b/>
                          <w:bCs/>
                          <w:color w:val="2E57F0"/>
                          <w:sz w:val="22"/>
                          <w:szCs w:val="22"/>
                        </w:rPr>
                        <w:t>(</w:t>
                      </w:r>
                      <w:proofErr w:type="spellStart"/>
                      <w:r>
                        <w:fldChar w:fldCharType="begin"/>
                      </w:r>
                      <w:r>
                        <w:instrText>HYPERLINK "https://doi.org/10.1080/03323315.2021.2022527"</w:instrText>
                      </w:r>
                      <w:r>
                        <w:fldChar w:fldCharType="separate"/>
                      </w:r>
                      <w:r w:rsidRPr="004E2BE0">
                        <w:rPr>
                          <w:rFonts w:asciiTheme="minorHAnsi" w:hAnsiTheme="minorHAnsi" w:cstheme="minorHAnsi"/>
                          <w:b/>
                          <w:bCs/>
                          <w:color w:val="2E57F0"/>
                          <w:sz w:val="22"/>
                          <w:szCs w:val="22"/>
                        </w:rPr>
                        <w:t>acces</w:t>
                      </w:r>
                      <w:r>
                        <w:rPr>
                          <w:rFonts w:asciiTheme="minorHAnsi" w:hAnsiTheme="minorHAnsi" w:cstheme="minorHAnsi"/>
                          <w:b/>
                          <w:bCs/>
                          <w:color w:val="2E57F0"/>
                          <w:sz w:val="22"/>
                          <w:szCs w:val="22"/>
                        </w:rPr>
                        <w:t>o</w:t>
                      </w:r>
                      <w:proofErr w:type="spellEnd"/>
                      <w:r>
                        <w:rPr>
                          <w:rFonts w:asciiTheme="minorHAnsi" w:hAnsiTheme="minorHAnsi" w:cstheme="minorHAnsi"/>
                          <w:b/>
                          <w:bCs/>
                          <w:color w:val="2E57F0"/>
                          <w:sz w:val="22"/>
                          <w:szCs w:val="22"/>
                        </w:rPr>
                        <w:fldChar w:fldCharType="end"/>
                      </w:r>
                      <w:r>
                        <w:rPr>
                          <w:rFonts w:asciiTheme="minorHAnsi" w:hAnsiTheme="minorHAnsi" w:cstheme="minorHAnsi"/>
                          <w:b/>
                          <w:bCs/>
                          <w:color w:val="2E57F0"/>
                          <w:sz w:val="22"/>
                          <w:szCs w:val="22"/>
                        </w:rPr>
                        <w:t xml:space="preserve"> </w:t>
                      </w:r>
                      <w:proofErr w:type="spellStart"/>
                      <w:r>
                        <w:rPr>
                          <w:rFonts w:asciiTheme="minorHAnsi" w:hAnsiTheme="minorHAnsi" w:cstheme="minorHAnsi"/>
                          <w:b/>
                          <w:bCs/>
                          <w:color w:val="2E57F0"/>
                          <w:sz w:val="22"/>
                          <w:szCs w:val="22"/>
                        </w:rPr>
                        <w:t>abierto</w:t>
                      </w:r>
                      <w:proofErr w:type="spellEnd"/>
                      <w:r w:rsidRPr="004E2BE0">
                        <w:rPr>
                          <w:rFonts w:asciiTheme="minorHAnsi" w:hAnsiTheme="minorHAnsi" w:cstheme="minorHAnsi"/>
                          <w:b/>
                          <w:bCs/>
                          <w:color w:val="2E57F0"/>
                          <w:sz w:val="22"/>
                          <w:szCs w:val="22"/>
                        </w:rPr>
                        <w:t>)</w:t>
                      </w:r>
                    </w:p>
                    <w:p w14:paraId="58C3E1E1" w14:textId="77777777" w:rsidR="00EB7BCF" w:rsidRPr="004E2BE0" w:rsidRDefault="00EB7BCF" w:rsidP="00EB7BCF">
                      <w:pPr>
                        <w:pStyle w:val="Title"/>
                        <w:spacing w:line="240" w:lineRule="auto"/>
                        <w:ind w:left="431"/>
                        <w:contextualSpacing/>
                        <w:jc w:val="left"/>
                        <w:rPr>
                          <w:rFonts w:asciiTheme="minorHAnsi" w:hAnsiTheme="minorHAnsi" w:cstheme="minorHAnsi"/>
                          <w:sz w:val="22"/>
                          <w:szCs w:val="22"/>
                        </w:rPr>
                      </w:pPr>
                    </w:p>
                    <w:p w14:paraId="6DBD6A00" w14:textId="77777777" w:rsidR="00EB7BCF" w:rsidRPr="004E2BE0" w:rsidRDefault="00EB7BCF" w:rsidP="00EB7BCF">
                      <w:pPr>
                        <w:pStyle w:val="Title"/>
                        <w:widowControl w:val="0"/>
                        <w:snapToGrid w:val="0"/>
                        <w:spacing w:after="180" w:line="240" w:lineRule="auto"/>
                        <w:ind w:left="426" w:hanging="426"/>
                        <w:jc w:val="left"/>
                        <w:rPr>
                          <w:rFonts w:asciiTheme="minorHAnsi" w:hAnsiTheme="minorHAnsi" w:cstheme="minorHAnsi"/>
                          <w:bCs/>
                          <w:sz w:val="22"/>
                          <w:szCs w:val="22"/>
                        </w:rPr>
                      </w:pPr>
                      <w:r w:rsidRPr="004E2BE0">
                        <w:rPr>
                          <w:rFonts w:asciiTheme="minorHAnsi" w:hAnsiTheme="minorHAnsi" w:cstheme="minorHAnsi"/>
                          <w:bCs/>
                          <w:sz w:val="22"/>
                          <w:szCs w:val="22"/>
                          <w:lang w:eastAsia="en-US"/>
                        </w:rPr>
                        <w:t xml:space="preserve">Hennessy, S., Calcagni, E., Leung, A., &amp; Mercer, N. M. (2021). An analysis of the forms of teacher-student dialogue that are most productive for learning. </w:t>
                      </w:r>
                      <w:r w:rsidRPr="004E2BE0">
                        <w:rPr>
                          <w:rFonts w:asciiTheme="minorHAnsi" w:hAnsiTheme="minorHAnsi" w:cstheme="minorHAnsi"/>
                          <w:bCs/>
                          <w:i/>
                          <w:iCs/>
                          <w:sz w:val="22"/>
                          <w:szCs w:val="22"/>
                          <w:lang w:eastAsia="en-US"/>
                        </w:rPr>
                        <w:t>Language &amp; Education</w:t>
                      </w:r>
                      <w:r w:rsidRPr="004E2BE0">
                        <w:rPr>
                          <w:rFonts w:asciiTheme="minorHAnsi" w:hAnsiTheme="minorHAnsi" w:cstheme="minorHAnsi"/>
                          <w:bCs/>
                          <w:sz w:val="22"/>
                          <w:szCs w:val="22"/>
                          <w:lang w:eastAsia="en-US"/>
                        </w:rPr>
                        <w:t xml:space="preserve">. </w:t>
                      </w:r>
                      <w:r>
                        <w:rPr>
                          <w:rFonts w:asciiTheme="minorHAnsi" w:hAnsiTheme="minorHAnsi" w:cstheme="minorHAnsi"/>
                          <w:bCs/>
                          <w:sz w:val="22"/>
                          <w:szCs w:val="22"/>
                          <w:lang w:eastAsia="en-US"/>
                        </w:rPr>
                        <w:t>(</w:t>
                      </w:r>
                      <w:proofErr w:type="spellStart"/>
                      <w:r w:rsidRPr="004E2BE0">
                        <w:rPr>
                          <w:rFonts w:asciiTheme="minorHAnsi" w:hAnsiTheme="minorHAnsi" w:cstheme="minorHAnsi"/>
                          <w:b/>
                          <w:color w:val="2E57F0"/>
                          <w:sz w:val="22"/>
                          <w:szCs w:val="22"/>
                          <w:u w:val="single"/>
                        </w:rPr>
                        <w:t>acces</w:t>
                      </w:r>
                      <w:r>
                        <w:rPr>
                          <w:rFonts w:asciiTheme="minorHAnsi" w:hAnsiTheme="minorHAnsi" w:cstheme="minorHAnsi"/>
                          <w:b/>
                          <w:color w:val="2E57F0"/>
                          <w:sz w:val="22"/>
                          <w:szCs w:val="22"/>
                          <w:u w:val="single"/>
                        </w:rPr>
                        <w:t>o</w:t>
                      </w:r>
                      <w:proofErr w:type="spellEnd"/>
                      <w:r>
                        <w:rPr>
                          <w:rFonts w:asciiTheme="minorHAnsi" w:hAnsiTheme="minorHAnsi" w:cstheme="minorHAnsi"/>
                          <w:b/>
                          <w:color w:val="2E57F0"/>
                          <w:sz w:val="22"/>
                          <w:szCs w:val="22"/>
                          <w:u w:val="single"/>
                        </w:rPr>
                        <w:t xml:space="preserve"> </w:t>
                      </w:r>
                      <w:proofErr w:type="spellStart"/>
                      <w:r>
                        <w:rPr>
                          <w:rFonts w:asciiTheme="minorHAnsi" w:hAnsiTheme="minorHAnsi" w:cstheme="minorHAnsi"/>
                          <w:b/>
                          <w:color w:val="2E57F0"/>
                          <w:sz w:val="22"/>
                          <w:szCs w:val="22"/>
                          <w:u w:val="single"/>
                        </w:rPr>
                        <w:t>abierto</w:t>
                      </w:r>
                      <w:proofErr w:type="spellEnd"/>
                      <w:r w:rsidRPr="004E2BE0">
                        <w:rPr>
                          <w:rFonts w:asciiTheme="minorHAnsi" w:hAnsiTheme="minorHAnsi" w:cstheme="minorHAnsi"/>
                          <w:b/>
                          <w:color w:val="2E57F0"/>
                          <w:sz w:val="22"/>
                          <w:szCs w:val="22"/>
                        </w:rPr>
                        <w:t>)</w:t>
                      </w:r>
                      <w:r w:rsidRPr="004E2BE0">
                        <w:rPr>
                          <w:rStyle w:val="apple-converted-space"/>
                          <w:rFonts w:asciiTheme="minorHAnsi" w:hAnsiTheme="minorHAnsi" w:cstheme="minorHAnsi"/>
                          <w:b/>
                          <w:color w:val="2E57F0"/>
                          <w:sz w:val="22"/>
                          <w:szCs w:val="22"/>
                        </w:rPr>
                        <w:t> </w:t>
                      </w:r>
                    </w:p>
                    <w:p w14:paraId="1698661B" w14:textId="62E0B0CC" w:rsidR="00EB7BCF" w:rsidRPr="004E2BE0" w:rsidRDefault="00EB7BCF" w:rsidP="00EB7BCF">
                      <w:pPr>
                        <w:pStyle w:val="Title"/>
                        <w:spacing w:line="240" w:lineRule="auto"/>
                        <w:ind w:left="426" w:hanging="425"/>
                        <w:contextualSpacing/>
                        <w:jc w:val="left"/>
                        <w:rPr>
                          <w:rFonts w:asciiTheme="minorHAnsi" w:hAnsiTheme="minorHAnsi" w:cstheme="minorHAnsi"/>
                          <w:color w:val="0C7DBB"/>
                          <w:sz w:val="22"/>
                          <w:szCs w:val="22"/>
                        </w:rPr>
                      </w:pPr>
                      <w:r w:rsidRPr="004E2BE0">
                        <w:rPr>
                          <w:rFonts w:asciiTheme="minorHAnsi" w:hAnsiTheme="minorHAnsi" w:cstheme="minorHAnsi"/>
                          <w:bCs/>
                          <w:sz w:val="22"/>
                          <w:szCs w:val="22"/>
                        </w:rPr>
                        <w:t>Hennessy,</w:t>
                      </w:r>
                      <w:r w:rsidRPr="004E2BE0">
                        <w:rPr>
                          <w:rFonts w:asciiTheme="minorHAnsi" w:hAnsiTheme="minorHAnsi" w:cstheme="minorHAnsi"/>
                          <w:sz w:val="22"/>
                          <w:szCs w:val="22"/>
                        </w:rPr>
                        <w:t xml:space="preserve"> S., Howe, C., Mercer, N., </w:t>
                      </w:r>
                      <w:r w:rsidRPr="004E2BE0">
                        <w:rPr>
                          <w:rFonts w:asciiTheme="minorHAnsi" w:hAnsiTheme="minorHAnsi" w:cstheme="minorHAnsi"/>
                          <w:color w:val="171717"/>
                          <w:sz w:val="22"/>
                          <w:szCs w:val="22"/>
                          <w:shd w:val="clear" w:color="auto" w:fill="FFFFFF"/>
                        </w:rPr>
                        <w:t>and Vrikki, M.</w:t>
                      </w:r>
                      <w:r w:rsidRPr="004E2BE0">
                        <w:rPr>
                          <w:rFonts w:asciiTheme="minorHAnsi" w:hAnsiTheme="minorHAnsi" w:cstheme="minorHAnsi"/>
                          <w:sz w:val="22"/>
                          <w:szCs w:val="22"/>
                        </w:rPr>
                        <w:t xml:space="preserve"> (2020). Coding classroom dialogue: Methodological considerations for researchers. </w:t>
                      </w:r>
                      <w:r w:rsidRPr="004E2BE0">
                        <w:rPr>
                          <w:rFonts w:asciiTheme="minorHAnsi" w:hAnsiTheme="minorHAnsi" w:cstheme="minorHAnsi"/>
                          <w:i/>
                          <w:iCs/>
                          <w:sz w:val="22"/>
                          <w:szCs w:val="22"/>
                        </w:rPr>
                        <w:t>Learning, Culture and Social Interaction,</w:t>
                      </w:r>
                      <w:r w:rsidRPr="004E2BE0">
                        <w:rPr>
                          <w:rFonts w:asciiTheme="minorHAnsi" w:hAnsiTheme="minorHAnsi" w:cstheme="minorHAnsi"/>
                          <w:sz w:val="22"/>
                          <w:szCs w:val="22"/>
                        </w:rPr>
                        <w:t xml:space="preserve"> vol. 25. </w:t>
                      </w:r>
                      <w:hyperlink r:id="rId116" w:tgtFrame="_blank" w:tooltip="Persistent link using digital object identifier" w:history="1"/>
                      <w:r w:rsidR="004B6C38" w:rsidRPr="004B6C38">
                        <w:t xml:space="preserve">. </w:t>
                      </w:r>
                      <w:r w:rsidR="004B6C38" w:rsidRPr="004B6C38">
                        <w:rPr>
                          <w:rFonts w:asciiTheme="minorHAnsi" w:hAnsiTheme="minorHAnsi" w:cstheme="minorHAnsi"/>
                          <w:sz w:val="22"/>
                          <w:szCs w:val="22"/>
                        </w:rPr>
                        <w:t xml:space="preserve"> </w:t>
                      </w:r>
                      <w:hyperlink r:id="rId117" w:history="1">
                        <w:r w:rsidR="004B6C38" w:rsidRPr="004B6C38">
                          <w:rPr>
                            <w:rStyle w:val="Hyperlink"/>
                            <w:rFonts w:asciiTheme="minorHAnsi" w:hAnsiTheme="minorHAnsi" w:cstheme="minorHAnsi"/>
                            <w:b/>
                            <w:bCs/>
                            <w:sz w:val="22"/>
                            <w:szCs w:val="22"/>
                          </w:rPr>
                          <w:t>(</w:t>
                        </w:r>
                        <w:proofErr w:type="spellStart"/>
                        <w:r w:rsidR="004B6C38" w:rsidRPr="004B6C38">
                          <w:rPr>
                            <w:rStyle w:val="Hyperlink"/>
                            <w:rFonts w:asciiTheme="minorHAnsi" w:hAnsiTheme="minorHAnsi" w:cstheme="minorHAnsi"/>
                            <w:b/>
                            <w:bCs/>
                            <w:sz w:val="22"/>
                            <w:szCs w:val="22"/>
                          </w:rPr>
                          <w:t>acceso</w:t>
                        </w:r>
                        <w:proofErr w:type="spellEnd"/>
                        <w:r w:rsidR="004B6C38" w:rsidRPr="004B6C38">
                          <w:rPr>
                            <w:rStyle w:val="Hyperlink"/>
                            <w:rFonts w:asciiTheme="minorHAnsi" w:hAnsiTheme="minorHAnsi" w:cstheme="minorHAnsi"/>
                            <w:b/>
                            <w:bCs/>
                            <w:sz w:val="22"/>
                            <w:szCs w:val="22"/>
                          </w:rPr>
                          <w:t xml:space="preserve"> </w:t>
                        </w:r>
                        <w:proofErr w:type="spellStart"/>
                        <w:r w:rsidR="004B6C38" w:rsidRPr="004B6C38">
                          <w:rPr>
                            <w:rStyle w:val="Hyperlink"/>
                            <w:rFonts w:asciiTheme="minorHAnsi" w:hAnsiTheme="minorHAnsi" w:cstheme="minorHAnsi"/>
                            <w:b/>
                            <w:bCs/>
                            <w:sz w:val="22"/>
                            <w:szCs w:val="22"/>
                          </w:rPr>
                          <w:t>abierto</w:t>
                        </w:r>
                        <w:proofErr w:type="spellEnd"/>
                        <w:r w:rsidR="004B6C38" w:rsidRPr="004B6C38">
                          <w:rPr>
                            <w:rStyle w:val="Hyperlink"/>
                            <w:rFonts w:asciiTheme="minorHAnsi" w:hAnsiTheme="minorHAnsi" w:cstheme="minorHAnsi"/>
                            <w:b/>
                            <w:bCs/>
                            <w:sz w:val="22"/>
                            <w:szCs w:val="22"/>
                          </w:rPr>
                          <w:t>)</w:t>
                        </w:r>
                      </w:hyperlink>
                    </w:p>
                    <w:p w14:paraId="6F91E70F" w14:textId="77777777" w:rsidR="00EB7BCF" w:rsidRPr="004E2BE0" w:rsidRDefault="00EB7BCF" w:rsidP="00EB7BCF">
                      <w:pPr>
                        <w:pStyle w:val="Title"/>
                        <w:spacing w:line="240" w:lineRule="auto"/>
                        <w:ind w:left="426" w:hanging="425"/>
                        <w:contextualSpacing/>
                        <w:jc w:val="left"/>
                        <w:rPr>
                          <w:color w:val="0C7DBB"/>
                        </w:rPr>
                      </w:pPr>
                    </w:p>
                    <w:p w14:paraId="4B5A0EB4" w14:textId="77777777" w:rsidR="00EB7BCF" w:rsidRPr="008E2ECF" w:rsidRDefault="00EB7BCF" w:rsidP="00EB7BCF">
                      <w:pPr>
                        <w:pStyle w:val="Title"/>
                        <w:spacing w:line="240" w:lineRule="auto"/>
                        <w:ind w:left="426" w:hanging="425"/>
                        <w:contextualSpacing/>
                        <w:jc w:val="left"/>
                        <w:rPr>
                          <w:rFonts w:asciiTheme="minorHAnsi" w:hAnsiTheme="minorHAnsi" w:cstheme="minorHAnsi"/>
                          <w:b/>
                          <w:sz w:val="22"/>
                          <w:szCs w:val="22"/>
                          <w:lang w:val="es-ES"/>
                        </w:rPr>
                      </w:pPr>
                      <w:r w:rsidRPr="004E2BE0">
                        <w:rPr>
                          <w:rFonts w:asciiTheme="minorHAnsi" w:hAnsiTheme="minorHAnsi" w:cstheme="minorHAnsi"/>
                          <w:bCs/>
                          <w:sz w:val="22"/>
                          <w:szCs w:val="22"/>
                        </w:rPr>
                        <w:t xml:space="preserve"> Hennessy,</w:t>
                      </w:r>
                      <w:r w:rsidRPr="004E2BE0">
                        <w:rPr>
                          <w:rFonts w:asciiTheme="minorHAnsi" w:hAnsiTheme="minorHAnsi" w:cstheme="minorHAnsi"/>
                          <w:sz w:val="22"/>
                          <w:szCs w:val="22"/>
                        </w:rPr>
                        <w:t xml:space="preserve"> S., Kershner, R., Calcagni, E. &amp; Ahmed, F. (2021). Supporting practitioner-led inquiry into classroom dialogue with a research-informed professional learning resource: A design-based approach. </w:t>
                      </w:r>
                      <w:r w:rsidRPr="006B0B19">
                        <w:rPr>
                          <w:rFonts w:asciiTheme="minorHAnsi" w:hAnsiTheme="minorHAnsi" w:cstheme="minorHAnsi"/>
                          <w:i/>
                          <w:iCs/>
                          <w:sz w:val="22"/>
                          <w:szCs w:val="22"/>
                          <w:lang w:val="es-ES"/>
                        </w:rPr>
                        <w:t xml:space="preserve">Review of Education </w:t>
                      </w:r>
                      <w:r w:rsidRPr="006B0B19">
                        <w:rPr>
                          <w:rFonts w:asciiTheme="minorHAnsi" w:hAnsiTheme="minorHAnsi" w:cstheme="minorHAnsi"/>
                          <w:sz w:val="22"/>
                          <w:szCs w:val="22"/>
                          <w:lang w:val="es-ES"/>
                        </w:rPr>
                        <w:t xml:space="preserve">9(3). </w:t>
                      </w:r>
                      <w:hyperlink r:id="rId118" w:history="1">
                        <w:r w:rsidRPr="008E2ECF">
                          <w:rPr>
                            <w:rFonts w:asciiTheme="minorHAnsi" w:hAnsiTheme="minorHAnsi" w:cstheme="minorHAnsi"/>
                            <w:color w:val="2E57F0"/>
                            <w:sz w:val="22"/>
                            <w:szCs w:val="22"/>
                            <w:lang w:val="es-ES"/>
                          </w:rPr>
                          <w:t>Artículo central</w:t>
                        </w:r>
                        <w:r w:rsidRPr="008E2ECF">
                          <w:rPr>
                            <w:rFonts w:asciiTheme="minorHAnsi" w:hAnsiTheme="minorHAnsi" w:cstheme="minorHAnsi"/>
                            <w:sz w:val="22"/>
                            <w:szCs w:val="22"/>
                            <w:lang w:val="es-ES"/>
                          </w:rPr>
                          <w:t xml:space="preserve"> </w:t>
                        </w:r>
                      </w:hyperlink>
                      <w:r w:rsidRPr="008E2ECF">
                        <w:rPr>
                          <w:rStyle w:val="apple-converted-space"/>
                          <w:rFonts w:asciiTheme="minorHAnsi" w:hAnsiTheme="minorHAnsi" w:cstheme="minorHAnsi"/>
                          <w:sz w:val="22"/>
                          <w:szCs w:val="22"/>
                          <w:lang w:val="es-ES"/>
                        </w:rPr>
                        <w:t xml:space="preserve"> y document</w:t>
                      </w:r>
                      <w:r>
                        <w:rPr>
                          <w:rStyle w:val="apple-converted-space"/>
                          <w:rFonts w:asciiTheme="minorHAnsi" w:hAnsiTheme="minorHAnsi" w:cstheme="minorHAnsi"/>
                          <w:sz w:val="22"/>
                          <w:szCs w:val="22"/>
                          <w:lang w:val="es-ES"/>
                        </w:rPr>
                        <w:t>o</w:t>
                      </w:r>
                      <w:r w:rsidRPr="008E2ECF">
                        <w:rPr>
                          <w:rStyle w:val="apple-converted-space"/>
                          <w:rFonts w:asciiTheme="minorHAnsi" w:hAnsiTheme="minorHAnsi" w:cstheme="minorHAnsi"/>
                          <w:sz w:val="22"/>
                          <w:szCs w:val="22"/>
                          <w:lang w:val="es-ES"/>
                        </w:rPr>
                        <w:t xml:space="preserve"> complementario </w:t>
                      </w:r>
                      <w:hyperlink r:id="rId119" w:history="1">
                        <w:r w:rsidRPr="008E2ECF">
                          <w:rPr>
                            <w:rFonts w:asciiTheme="minorHAnsi" w:hAnsiTheme="minorHAnsi" w:cstheme="minorHAnsi"/>
                            <w:bCs/>
                            <w:color w:val="2E57F0"/>
                            <w:sz w:val="22"/>
                            <w:szCs w:val="22"/>
                            <w:lang w:val="es-ES"/>
                          </w:rPr>
                          <w:t>‘Context</w:t>
                        </w:r>
                        <w:r>
                          <w:rPr>
                            <w:rFonts w:asciiTheme="minorHAnsi" w:hAnsiTheme="minorHAnsi" w:cstheme="minorHAnsi"/>
                            <w:bCs/>
                            <w:color w:val="2E57F0"/>
                            <w:sz w:val="22"/>
                            <w:szCs w:val="22"/>
                            <w:lang w:val="es-ES"/>
                          </w:rPr>
                          <w:t>o</w:t>
                        </w:r>
                        <w:r w:rsidRPr="008E2ECF">
                          <w:rPr>
                            <w:rFonts w:asciiTheme="minorHAnsi" w:hAnsiTheme="minorHAnsi" w:cstheme="minorHAnsi"/>
                            <w:bCs/>
                            <w:color w:val="2E57F0"/>
                            <w:sz w:val="22"/>
                            <w:szCs w:val="22"/>
                            <w:lang w:val="es-ES"/>
                          </w:rPr>
                          <w:t xml:space="preserve"> </w:t>
                        </w:r>
                        <w:r>
                          <w:rPr>
                            <w:rFonts w:asciiTheme="minorHAnsi" w:hAnsiTheme="minorHAnsi" w:cstheme="minorHAnsi"/>
                            <w:bCs/>
                            <w:color w:val="2E57F0"/>
                            <w:sz w:val="22"/>
                            <w:szCs w:val="22"/>
                            <w:lang w:val="es-ES"/>
                          </w:rPr>
                          <w:t>e</w:t>
                        </w:r>
                        <w:r w:rsidRPr="008E2ECF">
                          <w:rPr>
                            <w:rFonts w:asciiTheme="minorHAnsi" w:hAnsiTheme="minorHAnsi" w:cstheme="minorHAnsi"/>
                            <w:bCs/>
                            <w:color w:val="2E57F0"/>
                            <w:sz w:val="22"/>
                            <w:szCs w:val="22"/>
                            <w:lang w:val="es-ES"/>
                          </w:rPr>
                          <w:t xml:space="preserve"> Implica</w:t>
                        </w:r>
                        <w:r>
                          <w:rPr>
                            <w:rFonts w:asciiTheme="minorHAnsi" w:hAnsiTheme="minorHAnsi" w:cstheme="minorHAnsi"/>
                            <w:bCs/>
                            <w:color w:val="2E57F0"/>
                            <w:sz w:val="22"/>
                            <w:szCs w:val="22"/>
                            <w:lang w:val="es-ES"/>
                          </w:rPr>
                          <w:t>ncia</w:t>
                        </w:r>
                        <w:r w:rsidRPr="008E2ECF">
                          <w:rPr>
                            <w:rFonts w:asciiTheme="minorHAnsi" w:hAnsiTheme="minorHAnsi" w:cstheme="minorHAnsi"/>
                            <w:bCs/>
                            <w:color w:val="2E57F0"/>
                            <w:sz w:val="22"/>
                            <w:szCs w:val="22"/>
                            <w:lang w:val="es-ES"/>
                          </w:rPr>
                          <w:t>s’</w:t>
                        </w:r>
                      </w:hyperlink>
                      <w:r w:rsidRPr="008E2ECF">
                        <w:rPr>
                          <w:rFonts w:asciiTheme="minorHAnsi" w:hAnsiTheme="minorHAnsi" w:cstheme="minorHAnsi"/>
                          <w:bCs/>
                          <w:sz w:val="22"/>
                          <w:szCs w:val="22"/>
                          <w:lang w:val="es-ES"/>
                        </w:rPr>
                        <w:t xml:space="preserve"> </w:t>
                      </w:r>
                      <w:r w:rsidRPr="008E2ECF">
                        <w:rPr>
                          <w:rFonts w:asciiTheme="minorHAnsi" w:hAnsiTheme="minorHAnsi" w:cstheme="minorHAnsi"/>
                          <w:b/>
                          <w:sz w:val="22"/>
                          <w:szCs w:val="22"/>
                          <w:lang w:val="es-ES"/>
                        </w:rPr>
                        <w:t xml:space="preserve">(ambos de acceso abierto) </w:t>
                      </w:r>
                    </w:p>
                    <w:p w14:paraId="58F2EA94" w14:textId="77777777" w:rsidR="00EB7BCF" w:rsidRPr="008E2ECF" w:rsidRDefault="00EB7BCF" w:rsidP="00EB7BCF">
                      <w:pPr>
                        <w:autoSpaceDE w:val="0"/>
                        <w:autoSpaceDN w:val="0"/>
                        <w:adjustRightInd w:val="0"/>
                        <w:rPr>
                          <w:rFonts w:asciiTheme="minorHAnsi" w:hAnsiTheme="minorHAnsi" w:cstheme="minorHAnsi"/>
                          <w:sz w:val="22"/>
                          <w:szCs w:val="22"/>
                          <w:lang w:val="es-ES"/>
                        </w:rPr>
                      </w:pPr>
                    </w:p>
                    <w:p w14:paraId="7A1E0BC6" w14:textId="77777777" w:rsidR="00EB7BCF" w:rsidRPr="008E2ECF" w:rsidRDefault="00EB7BCF" w:rsidP="00EB7BCF">
                      <w:pPr>
                        <w:tabs>
                          <w:tab w:val="left" w:pos="9510"/>
                        </w:tabs>
                        <w:rPr>
                          <w:rFonts w:asciiTheme="minorHAnsi" w:hAnsiTheme="minorHAnsi" w:cstheme="minorHAnsi"/>
                          <w:sz w:val="22"/>
                          <w:szCs w:val="22"/>
                          <w:lang w:val="es-ES"/>
                        </w:rPr>
                      </w:pPr>
                    </w:p>
                    <w:p w14:paraId="6DB6AD3A" w14:textId="77777777" w:rsidR="00EB7BCF" w:rsidRPr="008E2ECF" w:rsidRDefault="00EB7BCF" w:rsidP="00EB7BCF">
                      <w:pPr>
                        <w:widowControl w:val="0"/>
                        <w:rPr>
                          <w:rFonts w:asciiTheme="minorHAnsi" w:hAnsiTheme="minorHAnsi" w:cstheme="minorHAnsi"/>
                          <w:sz w:val="22"/>
                          <w:szCs w:val="22"/>
                          <w:lang w:val="es-ES"/>
                        </w:rPr>
                      </w:pPr>
                      <w:r w:rsidRPr="008E2ECF">
                        <w:rPr>
                          <w:rFonts w:asciiTheme="minorHAnsi" w:hAnsiTheme="minorHAnsi" w:cstheme="minorHAnsi"/>
                          <w:sz w:val="22"/>
                          <w:szCs w:val="22"/>
                          <w:lang w:val="es-ES"/>
                        </w:rPr>
                        <w:t> </w:t>
                      </w:r>
                    </w:p>
                  </w:txbxContent>
                </v:textbox>
              </v:shape>
            </w:pict>
          </mc:Fallback>
        </mc:AlternateContent>
      </w:r>
    </w:p>
    <w:sectPr w:rsidR="00D56550" w:rsidRPr="009D7CE1" w:rsidSect="00AA5BAC">
      <w:headerReference w:type="default" r:id="rId120"/>
      <w:pgSz w:w="16840" w:h="11900" w:orient="landscape" w:code="9"/>
      <w:pgMar w:top="1191"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2E88" w14:textId="77777777" w:rsidR="00924D10" w:rsidRDefault="00924D10" w:rsidP="00D701C5">
      <w:r>
        <w:separator/>
      </w:r>
    </w:p>
  </w:endnote>
  <w:endnote w:type="continuationSeparator" w:id="0">
    <w:p w14:paraId="13B3BBB1" w14:textId="77777777" w:rsidR="00924D10" w:rsidRDefault="00924D10" w:rsidP="00D7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413440"/>
      <w:docPartObj>
        <w:docPartGallery w:val="Page Numbers (Bottom of Page)"/>
        <w:docPartUnique/>
      </w:docPartObj>
    </w:sdtPr>
    <w:sdtEndPr>
      <w:rPr>
        <w:rStyle w:val="PageNumber"/>
      </w:rPr>
    </w:sdtEndPr>
    <w:sdtContent>
      <w:p w14:paraId="6F35B49C" w14:textId="77777777" w:rsidR="0006263C" w:rsidRDefault="0006263C" w:rsidP="00C109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5EC911" w14:textId="77777777" w:rsidR="0006263C" w:rsidRDefault="0006263C" w:rsidP="000626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8088159"/>
      <w:docPartObj>
        <w:docPartGallery w:val="Page Numbers (Bottom of Page)"/>
        <w:docPartUnique/>
      </w:docPartObj>
    </w:sdtPr>
    <w:sdtEndPr>
      <w:rPr>
        <w:rStyle w:val="PageNumber"/>
      </w:rPr>
    </w:sdtEndPr>
    <w:sdtContent>
      <w:p w14:paraId="44208A92" w14:textId="77777777" w:rsidR="0006263C" w:rsidRDefault="0006263C" w:rsidP="00C1097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F70E918" w14:textId="3A820F32" w:rsidR="00D701C5" w:rsidRPr="0006263C" w:rsidRDefault="00D701C5" w:rsidP="0006263C">
    <w:pPr>
      <w:pStyle w:val="Footer"/>
      <w:ind w:right="360"/>
      <w:rPr>
        <w:rFonts w:ascii="Calibri" w:hAnsi="Calibri"/>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90EE" w14:textId="39DA1D63" w:rsidR="0005680D" w:rsidRDefault="0005680D">
    <w:pPr>
      <w:pStyle w:val="Footer"/>
    </w:pPr>
    <w:r>
      <w:rPr>
        <w:noProof/>
      </w:rPr>
      <mc:AlternateContent>
        <mc:Choice Requires="wps">
          <w:drawing>
            <wp:anchor distT="0" distB="0" distL="114300" distR="114300" simplePos="0" relativeHeight="251659264" behindDoc="0" locked="0" layoutInCell="1" allowOverlap="1" wp14:anchorId="7E2EB9F9" wp14:editId="5BAD6380">
              <wp:simplePos x="0" y="0"/>
              <wp:positionH relativeFrom="column">
                <wp:posOffset>1713230</wp:posOffset>
              </wp:positionH>
              <wp:positionV relativeFrom="paragraph">
                <wp:posOffset>2540</wp:posOffset>
              </wp:positionV>
              <wp:extent cx="2909455" cy="605117"/>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2909455" cy="605117"/>
                      </a:xfrm>
                      <a:prstGeom prst="rect">
                        <a:avLst/>
                      </a:prstGeom>
                      <a:solidFill>
                        <a:schemeClr val="lt1"/>
                      </a:solidFill>
                      <a:ln w="6350">
                        <a:noFill/>
                      </a:ln>
                    </wps:spPr>
                    <wps:txbx>
                      <w:txbxContent>
                        <w:p w14:paraId="6FD0E055" w14:textId="614F1634" w:rsidR="0005680D" w:rsidRPr="006F2C39" w:rsidRDefault="0005680D" w:rsidP="0005680D">
                          <w:pPr>
                            <w:rPr>
                              <w:rFonts w:asciiTheme="minorHAnsi" w:hAnsiTheme="minorHAnsi" w:cstheme="minorHAnsi"/>
                              <w:sz w:val="28"/>
                              <w:szCs w:val="28"/>
                            </w:rPr>
                          </w:pPr>
                          <w:r w:rsidRPr="006F2C39">
                            <w:rPr>
                              <w:rFonts w:asciiTheme="minorHAnsi" w:hAnsiTheme="minorHAnsi" w:cstheme="minorHAnsi"/>
                              <w:i/>
                              <w:iCs/>
                              <w:sz w:val="28"/>
                              <w:szCs w:val="28"/>
                              <w:lang w:val="es-ES_tradnl"/>
                            </w:rPr>
                            <w:t xml:space="preserve">© </w:t>
                          </w:r>
                          <w:r w:rsidRPr="006F2C39">
                            <w:rPr>
                              <w:rFonts w:asciiTheme="minorHAnsi" w:hAnsiTheme="minorHAnsi" w:cstheme="minorHAnsi"/>
                              <w:i/>
                              <w:iCs/>
                              <w:sz w:val="28"/>
                              <w:szCs w:val="28"/>
                            </w:rPr>
                            <w:t>The T-SEDA Collective</w:t>
                          </w:r>
                        </w:p>
                        <w:p w14:paraId="678AB461" w14:textId="39C54A15" w:rsidR="006F2C39" w:rsidRPr="006F2C39" w:rsidRDefault="006F2C39" w:rsidP="0005680D">
                          <w:pPr>
                            <w:rPr>
                              <w:rFonts w:asciiTheme="minorHAnsi" w:hAnsiTheme="minorHAnsi" w:cstheme="minorHAnsi"/>
                              <w:i/>
                              <w:iCs/>
                              <w:sz w:val="28"/>
                              <w:szCs w:val="28"/>
                            </w:rPr>
                          </w:pPr>
                          <w:hyperlink r:id="rId1" w:history="1">
                            <w:r w:rsidRPr="006F2C39">
                              <w:rPr>
                                <w:rStyle w:val="Hyperlink"/>
                                <w:rFonts w:asciiTheme="minorHAnsi" w:hAnsiTheme="minorHAnsi" w:cstheme="minorHAnsi"/>
                                <w:sz w:val="28"/>
                                <w:szCs w:val="28"/>
                              </w:rPr>
                              <w:t>https://www.camtree.org/t-seda</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EB9F9" id="_x0000_t202" coordsize="21600,21600" o:spt="202" path="m,l,21600r21600,l21600,xe">
              <v:stroke joinstyle="miter"/>
              <v:path gradientshapeok="t" o:connecttype="rect"/>
            </v:shapetype>
            <v:shape id="Text Box 24" o:spid="_x0000_s1047" type="#_x0000_t202" style="position:absolute;margin-left:134.9pt;margin-top:.2pt;width:229.1pt;height:4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" fillcolor="white [3201]" stroked="f" strokeweight=".5pt">
              <v:textbox>
                <w:txbxContent>
                  <w:p w14:paraId="6FD0E055" w14:textId="614F1634" w:rsidR="0005680D" w:rsidRPr="006F2C39" w:rsidRDefault="0005680D" w:rsidP="0005680D">
                    <w:pPr>
                      <w:rPr>
                        <w:rFonts w:asciiTheme="minorHAnsi" w:hAnsiTheme="minorHAnsi" w:cstheme="minorHAnsi"/>
                        <w:sz w:val="28"/>
                        <w:szCs w:val="28"/>
                      </w:rPr>
                    </w:pPr>
                    <w:r w:rsidRPr="006F2C39">
                      <w:rPr>
                        <w:rFonts w:asciiTheme="minorHAnsi" w:hAnsiTheme="minorHAnsi" w:cstheme="minorHAnsi"/>
                        <w:i/>
                        <w:iCs/>
                        <w:sz w:val="28"/>
                        <w:szCs w:val="28"/>
                        <w:lang w:val="es-ES_tradnl"/>
                      </w:rPr>
                      <w:t xml:space="preserve">© </w:t>
                    </w:r>
                    <w:r w:rsidRPr="006F2C39">
                      <w:rPr>
                        <w:rFonts w:asciiTheme="minorHAnsi" w:hAnsiTheme="minorHAnsi" w:cstheme="minorHAnsi"/>
                        <w:i/>
                        <w:iCs/>
                        <w:sz w:val="28"/>
                        <w:szCs w:val="28"/>
                      </w:rPr>
                      <w:t>The T-SEDA Collective</w:t>
                    </w:r>
                  </w:p>
                  <w:p w14:paraId="678AB461" w14:textId="39C54A15" w:rsidR="006F2C39" w:rsidRPr="006F2C39" w:rsidRDefault="006F2C39" w:rsidP="0005680D">
                    <w:pPr>
                      <w:rPr>
                        <w:rFonts w:asciiTheme="minorHAnsi" w:hAnsiTheme="minorHAnsi" w:cstheme="minorHAnsi"/>
                        <w:i/>
                        <w:iCs/>
                        <w:sz w:val="28"/>
                        <w:szCs w:val="28"/>
                      </w:rPr>
                    </w:pPr>
                    <w:hyperlink r:id="rId2" w:history="1">
                      <w:r w:rsidRPr="006F2C39">
                        <w:rPr>
                          <w:rStyle w:val="Hyperlink"/>
                          <w:rFonts w:asciiTheme="minorHAnsi" w:hAnsiTheme="minorHAnsi" w:cstheme="minorHAnsi"/>
                          <w:sz w:val="28"/>
                          <w:szCs w:val="28"/>
                        </w:rPr>
                        <w:t>https://www.camtree.org/t-seda</w:t>
                      </w:r>
                    </w:hyperlink>
                  </w:p>
                </w:txbxContent>
              </v:textbox>
            </v:shape>
          </w:pict>
        </mc:Fallback>
      </mc:AlternateContent>
    </w:r>
    <w:r>
      <w:tab/>
      <w:t xml:space="preserve">    </w:t>
    </w:r>
    <w:r>
      <w:tab/>
      <w:t xml:space="preserve">     </w:t>
    </w:r>
    <w:r>
      <w:tab/>
      <w:t xml:space="preserve">     </w:t>
    </w:r>
    <w:r>
      <w:rPr>
        <w:noProof/>
      </w:rPr>
      <w:drawing>
        <wp:inline distT="0" distB="0" distL="0" distR="0" wp14:anchorId="1F0C1A34" wp14:editId="2E560FEA">
          <wp:extent cx="928255" cy="332509"/>
          <wp:effectExtent l="0" t="0" r="5715" b="0"/>
          <wp:docPr id="1723146763" name="Picture 1723146763" descr="A grey and black sign with a person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ey and black sign with a person in a circle&#10;&#10;Description automatically generated with low confidenc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2815" cy="33414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47223" w14:textId="77777777" w:rsidR="00924D10" w:rsidRDefault="00924D10" w:rsidP="00D701C5">
      <w:r>
        <w:separator/>
      </w:r>
    </w:p>
  </w:footnote>
  <w:footnote w:type="continuationSeparator" w:id="0">
    <w:p w14:paraId="438FD6C4" w14:textId="77777777" w:rsidR="00924D10" w:rsidRDefault="00924D10" w:rsidP="00D7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9CC9" w14:textId="77777777" w:rsidR="00D701C5" w:rsidRPr="00D701C5" w:rsidRDefault="00D701C5" w:rsidP="00D701C5">
    <w:pPr>
      <w:pStyle w:val="Header"/>
      <w:jc w:val="center"/>
      <w:rPr>
        <w:rFonts w:ascii="Calibri" w:hAnsi="Calibri"/>
      </w:rPr>
    </w:pPr>
    <w:r>
      <w:rPr>
        <w:noProof/>
        <w:lang w:eastAsia="en-GB"/>
      </w:rPr>
      <w:drawing>
        <wp:inline distT="0" distB="0" distL="0" distR="0" wp14:anchorId="56D6D554" wp14:editId="0AC2D70E">
          <wp:extent cx="2143125" cy="756920"/>
          <wp:effectExtent l="0" t="0" r="0" b="0"/>
          <wp:docPr id="461402065" name="Imagen 1770555244"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756920"/>
                  </a:xfrm>
                  <a:prstGeom prst="rect">
                    <a:avLst/>
                  </a:prstGeom>
                  <a:noFill/>
                  <a:ln>
                    <a:noFill/>
                  </a:ln>
                </pic:spPr>
              </pic:pic>
            </a:graphicData>
          </a:graphic>
        </wp:inline>
      </w:drawing>
    </w:r>
    <w:r>
      <w:tab/>
    </w:r>
    <w:r>
      <w:tab/>
    </w:r>
    <w:r>
      <w:tab/>
    </w:r>
    <w:r>
      <w:tab/>
    </w:r>
    <w:r>
      <w:tab/>
    </w:r>
    <w:r>
      <w:rPr>
        <w:b/>
        <w:i/>
        <w:noProof/>
        <w:sz w:val="30"/>
        <w:szCs w:val="30"/>
        <w:lang w:eastAsia="en-GB"/>
      </w:rPr>
      <w:drawing>
        <wp:inline distT="0" distB="0" distL="0" distR="0" wp14:anchorId="6FC0D7E6" wp14:editId="54278C03">
          <wp:extent cx="2124075" cy="1061720"/>
          <wp:effectExtent l="0" t="0" r="0" b="0"/>
          <wp:docPr id="586277763" name="Imagen 1424649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5.jpg"/>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4075" cy="106172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882B6" w14:textId="2A941C6F" w:rsidR="00AF6B18" w:rsidRDefault="00AF6B18">
    <w:pPr>
      <w:pStyle w:val="Header"/>
    </w:pPr>
    <w:r>
      <w:rPr>
        <w:noProof/>
        <w:lang w:eastAsia="en-GB"/>
      </w:rPr>
      <w:drawing>
        <wp:inline distT="0" distB="0" distL="0" distR="0" wp14:anchorId="0C3339DE" wp14:editId="243FA6E8">
          <wp:extent cx="2143125" cy="756920"/>
          <wp:effectExtent l="0" t="0" r="0" b="0"/>
          <wp:docPr id="1675951941" name="Imagen 1689884703"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756920"/>
                  </a:xfrm>
                  <a:prstGeom prst="rect">
                    <a:avLst/>
                  </a:prstGeom>
                  <a:noFill/>
                  <a:ln>
                    <a:noFill/>
                  </a:ln>
                </pic:spPr>
              </pic:pic>
            </a:graphicData>
          </a:graphic>
        </wp:inline>
      </w:drawing>
    </w:r>
    <w:r>
      <w:tab/>
    </w:r>
    <w:r>
      <w:tab/>
    </w:r>
    <w:r>
      <w:tab/>
    </w:r>
    <w:r w:rsidR="0005680D">
      <w:t xml:space="preserve">                    </w:t>
    </w:r>
    <w:r>
      <w:tab/>
    </w:r>
    <w:r w:rsidR="0005680D">
      <w:rPr>
        <w:noProof/>
      </w:rPr>
      <w:drawing>
        <wp:inline distT="0" distB="0" distL="0" distR="0" wp14:anchorId="4E6BB4A5" wp14:editId="14FE0BB7">
          <wp:extent cx="1390015" cy="1390015"/>
          <wp:effectExtent l="0" t="0" r="0" b="0"/>
          <wp:docPr id="538475437" name="Picture 5384754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015" cy="1390015"/>
                  </a:xfrm>
                  <a:prstGeom prst="rect">
                    <a:avLst/>
                  </a:prstGeom>
                  <a:noFill/>
                  <a:ln>
                    <a:noFill/>
                  </a:ln>
                </pic:spPr>
              </pic:pic>
            </a:graphicData>
          </a:graphic>
        </wp:inline>
      </w:drawing>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4A8A" w14:textId="14F4D9AF" w:rsidR="00D701C5" w:rsidRPr="00D701C5" w:rsidRDefault="00D701C5" w:rsidP="00D701C5">
    <w:pPr>
      <w:pStyle w:val="Header"/>
      <w:jc w:val="center"/>
      <w:rPr>
        <w:rFonts w:ascii="Calibri" w:hAnsi="Calibri"/>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4CE"/>
    <w:multiLevelType w:val="hybridMultilevel"/>
    <w:tmpl w:val="25E41702"/>
    <w:lvl w:ilvl="0" w:tplc="BC326616">
      <w:numFmt w:val="bullet"/>
      <w:lvlText w:val="•"/>
      <w:lvlJc w:val="left"/>
      <w:pPr>
        <w:ind w:left="1080" w:hanging="360"/>
      </w:pPr>
      <w:rPr>
        <w:rFonts w:ascii="Calibri" w:eastAsia="Calibri" w:hAnsi="Calibri" w:cs="Calibri" w:hint="default"/>
        <w:b w:val="0"/>
        <w:color w:val="000000"/>
        <w:sz w:val="24"/>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2576C85"/>
    <w:multiLevelType w:val="multilevel"/>
    <w:tmpl w:val="EEEEA73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46A6A5B"/>
    <w:multiLevelType w:val="multilevel"/>
    <w:tmpl w:val="D476395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4A35528"/>
    <w:multiLevelType w:val="multilevel"/>
    <w:tmpl w:val="59F440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5ED6C45"/>
    <w:multiLevelType w:val="hybridMultilevel"/>
    <w:tmpl w:val="DC065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01D24"/>
    <w:multiLevelType w:val="multilevel"/>
    <w:tmpl w:val="4CF0EC3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D707692"/>
    <w:multiLevelType w:val="multilevel"/>
    <w:tmpl w:val="0F966B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255C7B3F"/>
    <w:multiLevelType w:val="hybridMultilevel"/>
    <w:tmpl w:val="D86AE8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6066D6C"/>
    <w:multiLevelType w:val="hybridMultilevel"/>
    <w:tmpl w:val="0D8298C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E122928"/>
    <w:multiLevelType w:val="multilevel"/>
    <w:tmpl w:val="6004F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2384FB3"/>
    <w:multiLevelType w:val="multilevel"/>
    <w:tmpl w:val="A6744F7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354D115E"/>
    <w:multiLevelType w:val="hybridMultilevel"/>
    <w:tmpl w:val="077A0BB8"/>
    <w:lvl w:ilvl="0" w:tplc="BC326616">
      <w:numFmt w:val="bullet"/>
      <w:lvlText w:val="•"/>
      <w:lvlJc w:val="left"/>
      <w:pPr>
        <w:ind w:left="720" w:hanging="360"/>
      </w:pPr>
      <w:rPr>
        <w:rFonts w:ascii="Calibri" w:eastAsia="Calibri" w:hAnsi="Calibri" w:cs="Calibri" w:hint="default"/>
        <w:b w:val="0"/>
        <w:color w:val="000000"/>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A3C3DF4"/>
    <w:multiLevelType w:val="multilevel"/>
    <w:tmpl w:val="E06654B0"/>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3" w15:restartNumberingAfterBreak="0">
    <w:nsid w:val="3FC709AE"/>
    <w:multiLevelType w:val="hybridMultilevel"/>
    <w:tmpl w:val="7DF82FD2"/>
    <w:lvl w:ilvl="0" w:tplc="86DAFCE4">
      <w:numFmt w:val="bullet"/>
      <w:lvlText w:val="•"/>
      <w:lvlJc w:val="left"/>
      <w:pPr>
        <w:ind w:left="426" w:hanging="360"/>
      </w:pPr>
      <w:rPr>
        <w:rFonts w:ascii="Calibri" w:eastAsia="Times New Roman" w:hAnsi="Calibri" w:cs="Calibri" w:hint="default"/>
      </w:rPr>
    </w:lvl>
    <w:lvl w:ilvl="1" w:tplc="08090003" w:tentative="1">
      <w:start w:val="1"/>
      <w:numFmt w:val="bullet"/>
      <w:lvlText w:val="o"/>
      <w:lvlJc w:val="left"/>
      <w:pPr>
        <w:ind w:left="1146" w:hanging="360"/>
      </w:pPr>
      <w:rPr>
        <w:rFonts w:ascii="Courier New" w:hAnsi="Courier New" w:cs="Courier New" w:hint="default"/>
      </w:rPr>
    </w:lvl>
    <w:lvl w:ilvl="2" w:tplc="08090005" w:tentative="1">
      <w:start w:val="1"/>
      <w:numFmt w:val="bullet"/>
      <w:lvlText w:val=""/>
      <w:lvlJc w:val="left"/>
      <w:pPr>
        <w:ind w:left="1866" w:hanging="360"/>
      </w:pPr>
      <w:rPr>
        <w:rFonts w:ascii="Wingdings" w:hAnsi="Wingdings" w:hint="default"/>
      </w:rPr>
    </w:lvl>
    <w:lvl w:ilvl="3" w:tplc="08090001" w:tentative="1">
      <w:start w:val="1"/>
      <w:numFmt w:val="bullet"/>
      <w:lvlText w:val=""/>
      <w:lvlJc w:val="left"/>
      <w:pPr>
        <w:ind w:left="2586" w:hanging="360"/>
      </w:pPr>
      <w:rPr>
        <w:rFonts w:ascii="Symbol" w:hAnsi="Symbol" w:hint="default"/>
      </w:rPr>
    </w:lvl>
    <w:lvl w:ilvl="4" w:tplc="08090003" w:tentative="1">
      <w:start w:val="1"/>
      <w:numFmt w:val="bullet"/>
      <w:lvlText w:val="o"/>
      <w:lvlJc w:val="left"/>
      <w:pPr>
        <w:ind w:left="3306" w:hanging="360"/>
      </w:pPr>
      <w:rPr>
        <w:rFonts w:ascii="Courier New" w:hAnsi="Courier New" w:cs="Courier New" w:hint="default"/>
      </w:rPr>
    </w:lvl>
    <w:lvl w:ilvl="5" w:tplc="08090005" w:tentative="1">
      <w:start w:val="1"/>
      <w:numFmt w:val="bullet"/>
      <w:lvlText w:val=""/>
      <w:lvlJc w:val="left"/>
      <w:pPr>
        <w:ind w:left="4026" w:hanging="360"/>
      </w:pPr>
      <w:rPr>
        <w:rFonts w:ascii="Wingdings" w:hAnsi="Wingdings" w:hint="default"/>
      </w:rPr>
    </w:lvl>
    <w:lvl w:ilvl="6" w:tplc="08090001" w:tentative="1">
      <w:start w:val="1"/>
      <w:numFmt w:val="bullet"/>
      <w:lvlText w:val=""/>
      <w:lvlJc w:val="left"/>
      <w:pPr>
        <w:ind w:left="4746" w:hanging="360"/>
      </w:pPr>
      <w:rPr>
        <w:rFonts w:ascii="Symbol" w:hAnsi="Symbol" w:hint="default"/>
      </w:rPr>
    </w:lvl>
    <w:lvl w:ilvl="7" w:tplc="08090003" w:tentative="1">
      <w:start w:val="1"/>
      <w:numFmt w:val="bullet"/>
      <w:lvlText w:val="o"/>
      <w:lvlJc w:val="left"/>
      <w:pPr>
        <w:ind w:left="5466" w:hanging="360"/>
      </w:pPr>
      <w:rPr>
        <w:rFonts w:ascii="Courier New" w:hAnsi="Courier New" w:cs="Courier New" w:hint="default"/>
      </w:rPr>
    </w:lvl>
    <w:lvl w:ilvl="8" w:tplc="08090005" w:tentative="1">
      <w:start w:val="1"/>
      <w:numFmt w:val="bullet"/>
      <w:lvlText w:val=""/>
      <w:lvlJc w:val="left"/>
      <w:pPr>
        <w:ind w:left="6186" w:hanging="360"/>
      </w:pPr>
      <w:rPr>
        <w:rFonts w:ascii="Wingdings" w:hAnsi="Wingdings" w:hint="default"/>
      </w:rPr>
    </w:lvl>
  </w:abstractNum>
  <w:abstractNum w:abstractNumId="14" w15:restartNumberingAfterBreak="0">
    <w:nsid w:val="4C605571"/>
    <w:multiLevelType w:val="multilevel"/>
    <w:tmpl w:val="2716C27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4CF33F79"/>
    <w:multiLevelType w:val="hybridMultilevel"/>
    <w:tmpl w:val="740EE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544342D6"/>
    <w:multiLevelType w:val="multilevel"/>
    <w:tmpl w:val="476A439E"/>
    <w:lvl w:ilvl="0">
      <w:start w:val="1"/>
      <w:numFmt w:val="decimal"/>
      <w:pStyle w:val="numberedpurpleheading"/>
      <w:lvlText w:val="SECCIÓN %1"/>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Sección %1.%2"/>
      <w:lvlJc w:val="left"/>
      <w:pPr>
        <w:ind w:left="284" w:firstLine="0"/>
      </w:pPr>
      <w:rPr>
        <w:rFonts w:hint="default"/>
      </w:rPr>
    </w:lvl>
    <w:lvl w:ilvl="2">
      <w:start w:val="1"/>
      <w:numFmt w:val="lowerLetter"/>
      <w:pStyle w:val="Heading3"/>
      <w:lvlText w:val="(%3)"/>
      <w:lvlJc w:val="left"/>
      <w:pPr>
        <w:ind w:left="574"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17" w15:restartNumberingAfterBreak="0">
    <w:nsid w:val="56000F1B"/>
    <w:multiLevelType w:val="multilevel"/>
    <w:tmpl w:val="78061E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581E3BB2"/>
    <w:multiLevelType w:val="multilevel"/>
    <w:tmpl w:val="BE5425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6B795E63"/>
    <w:multiLevelType w:val="multilevel"/>
    <w:tmpl w:val="91D890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751C0408"/>
    <w:multiLevelType w:val="hybridMultilevel"/>
    <w:tmpl w:val="28E8D5CE"/>
    <w:lvl w:ilvl="0" w:tplc="550AC550">
      <w:numFmt w:val="bullet"/>
      <w:lvlText w:val="-"/>
      <w:lvlJc w:val="left"/>
      <w:pPr>
        <w:ind w:left="720" w:hanging="360"/>
      </w:pPr>
      <w:rPr>
        <w:rFonts w:ascii="Calibri" w:eastAsia="Times New Roman" w:hAnsi="Calibri" w:cs="Calibri"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52A2A2A"/>
    <w:multiLevelType w:val="multilevel"/>
    <w:tmpl w:val="88D6F7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7903323D"/>
    <w:multiLevelType w:val="multilevel"/>
    <w:tmpl w:val="32DA4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C9D6489"/>
    <w:multiLevelType w:val="hybridMultilevel"/>
    <w:tmpl w:val="61DCA2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310182465">
    <w:abstractNumId w:val="21"/>
  </w:num>
  <w:num w:numId="2" w16cid:durableId="346177541">
    <w:abstractNumId w:val="3"/>
  </w:num>
  <w:num w:numId="3" w16cid:durableId="640427193">
    <w:abstractNumId w:val="12"/>
  </w:num>
  <w:num w:numId="4" w16cid:durableId="1101222365">
    <w:abstractNumId w:val="17"/>
  </w:num>
  <w:num w:numId="5" w16cid:durableId="1385253912">
    <w:abstractNumId w:val="19"/>
  </w:num>
  <w:num w:numId="6" w16cid:durableId="1501652189">
    <w:abstractNumId w:val="5"/>
  </w:num>
  <w:num w:numId="7" w16cid:durableId="1366559863">
    <w:abstractNumId w:val="14"/>
  </w:num>
  <w:num w:numId="8" w16cid:durableId="1173842555">
    <w:abstractNumId w:val="6"/>
  </w:num>
  <w:num w:numId="9" w16cid:durableId="1773087875">
    <w:abstractNumId w:val="1"/>
  </w:num>
  <w:num w:numId="10" w16cid:durableId="763376344">
    <w:abstractNumId w:val="10"/>
  </w:num>
  <w:num w:numId="11" w16cid:durableId="1117212775">
    <w:abstractNumId w:val="2"/>
  </w:num>
  <w:num w:numId="12" w16cid:durableId="463548669">
    <w:abstractNumId w:val="18"/>
  </w:num>
  <w:num w:numId="13" w16cid:durableId="1654337323">
    <w:abstractNumId w:val="22"/>
  </w:num>
  <w:num w:numId="14" w16cid:durableId="1642492876">
    <w:abstractNumId w:val="9"/>
  </w:num>
  <w:num w:numId="15" w16cid:durableId="843782638">
    <w:abstractNumId w:val="16"/>
  </w:num>
  <w:num w:numId="16" w16cid:durableId="1837458722">
    <w:abstractNumId w:val="8"/>
  </w:num>
  <w:num w:numId="17" w16cid:durableId="1019086560">
    <w:abstractNumId w:val="0"/>
  </w:num>
  <w:num w:numId="18" w16cid:durableId="1599754906">
    <w:abstractNumId w:val="7"/>
  </w:num>
  <w:num w:numId="19" w16cid:durableId="1308625948">
    <w:abstractNumId w:val="15"/>
  </w:num>
  <w:num w:numId="20" w16cid:durableId="2093621960">
    <w:abstractNumId w:val="23"/>
  </w:num>
  <w:num w:numId="21" w16cid:durableId="872885064">
    <w:abstractNumId w:val="11"/>
  </w:num>
  <w:num w:numId="22" w16cid:durableId="1126778098">
    <w:abstractNumId w:val="20"/>
  </w:num>
  <w:num w:numId="23" w16cid:durableId="1200776285">
    <w:abstractNumId w:val="4"/>
  </w:num>
  <w:num w:numId="24" w16cid:durableId="127883441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LLBAR">
    <w15:presenceInfo w15:providerId="None" w15:userId="TOLLB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D9D"/>
    <w:rsid w:val="00002541"/>
    <w:rsid w:val="00011544"/>
    <w:rsid w:val="0002285C"/>
    <w:rsid w:val="0004675C"/>
    <w:rsid w:val="00052509"/>
    <w:rsid w:val="0005680D"/>
    <w:rsid w:val="0006263C"/>
    <w:rsid w:val="000865C4"/>
    <w:rsid w:val="00086B6D"/>
    <w:rsid w:val="00091960"/>
    <w:rsid w:val="000B6FD7"/>
    <w:rsid w:val="000E12F6"/>
    <w:rsid w:val="000E7B1D"/>
    <w:rsid w:val="00155B0D"/>
    <w:rsid w:val="00160024"/>
    <w:rsid w:val="001B5A05"/>
    <w:rsid w:val="002029A7"/>
    <w:rsid w:val="00215D74"/>
    <w:rsid w:val="002357D0"/>
    <w:rsid w:val="00261697"/>
    <w:rsid w:val="00270D4C"/>
    <w:rsid w:val="00274D9D"/>
    <w:rsid w:val="00277987"/>
    <w:rsid w:val="00285170"/>
    <w:rsid w:val="002954C1"/>
    <w:rsid w:val="002A368A"/>
    <w:rsid w:val="002A36FF"/>
    <w:rsid w:val="002B219A"/>
    <w:rsid w:val="002C7CF3"/>
    <w:rsid w:val="002E245B"/>
    <w:rsid w:val="00300DF9"/>
    <w:rsid w:val="00310A6C"/>
    <w:rsid w:val="003336AA"/>
    <w:rsid w:val="003573F3"/>
    <w:rsid w:val="003575FF"/>
    <w:rsid w:val="003841B5"/>
    <w:rsid w:val="00384485"/>
    <w:rsid w:val="003A69D3"/>
    <w:rsid w:val="003B6B3D"/>
    <w:rsid w:val="003C1B4C"/>
    <w:rsid w:val="003F170E"/>
    <w:rsid w:val="0043735E"/>
    <w:rsid w:val="00440103"/>
    <w:rsid w:val="004626C5"/>
    <w:rsid w:val="004629BD"/>
    <w:rsid w:val="00476B92"/>
    <w:rsid w:val="004B6C38"/>
    <w:rsid w:val="004D4641"/>
    <w:rsid w:val="004F21DA"/>
    <w:rsid w:val="0050650C"/>
    <w:rsid w:val="005377C2"/>
    <w:rsid w:val="0054440A"/>
    <w:rsid w:val="005B4435"/>
    <w:rsid w:val="005B4BC8"/>
    <w:rsid w:val="005B4EDF"/>
    <w:rsid w:val="005C7918"/>
    <w:rsid w:val="00604BE9"/>
    <w:rsid w:val="006127A2"/>
    <w:rsid w:val="00637001"/>
    <w:rsid w:val="00637066"/>
    <w:rsid w:val="00647208"/>
    <w:rsid w:val="006B0B19"/>
    <w:rsid w:val="006C1837"/>
    <w:rsid w:val="006C60BA"/>
    <w:rsid w:val="006D3CDF"/>
    <w:rsid w:val="006F2C39"/>
    <w:rsid w:val="00714FA2"/>
    <w:rsid w:val="00717AEB"/>
    <w:rsid w:val="00727173"/>
    <w:rsid w:val="00735DD1"/>
    <w:rsid w:val="00745559"/>
    <w:rsid w:val="007553B6"/>
    <w:rsid w:val="00757B81"/>
    <w:rsid w:val="00772F0E"/>
    <w:rsid w:val="007971CC"/>
    <w:rsid w:val="007F68D4"/>
    <w:rsid w:val="00806DB7"/>
    <w:rsid w:val="00813467"/>
    <w:rsid w:val="0082155A"/>
    <w:rsid w:val="00856623"/>
    <w:rsid w:val="0086333C"/>
    <w:rsid w:val="008661B9"/>
    <w:rsid w:val="008E2ECF"/>
    <w:rsid w:val="009041FB"/>
    <w:rsid w:val="00912CA8"/>
    <w:rsid w:val="009179A0"/>
    <w:rsid w:val="00924D10"/>
    <w:rsid w:val="00940149"/>
    <w:rsid w:val="009631CE"/>
    <w:rsid w:val="009945F3"/>
    <w:rsid w:val="009D6D5A"/>
    <w:rsid w:val="009D7CE1"/>
    <w:rsid w:val="009E089D"/>
    <w:rsid w:val="009F6C0D"/>
    <w:rsid w:val="00A01D9D"/>
    <w:rsid w:val="00A3734F"/>
    <w:rsid w:val="00A63A61"/>
    <w:rsid w:val="00A72652"/>
    <w:rsid w:val="00AE2596"/>
    <w:rsid w:val="00AE65A9"/>
    <w:rsid w:val="00AE7968"/>
    <w:rsid w:val="00AF6B18"/>
    <w:rsid w:val="00B0188F"/>
    <w:rsid w:val="00B16383"/>
    <w:rsid w:val="00B40F97"/>
    <w:rsid w:val="00B43A54"/>
    <w:rsid w:val="00B73BE4"/>
    <w:rsid w:val="00BC6FBA"/>
    <w:rsid w:val="00BD7EEF"/>
    <w:rsid w:val="00BE6103"/>
    <w:rsid w:val="00BF5A2A"/>
    <w:rsid w:val="00C34A44"/>
    <w:rsid w:val="00C47919"/>
    <w:rsid w:val="00C578E7"/>
    <w:rsid w:val="00C8137A"/>
    <w:rsid w:val="00C820F9"/>
    <w:rsid w:val="00C90220"/>
    <w:rsid w:val="00CB3815"/>
    <w:rsid w:val="00CD1465"/>
    <w:rsid w:val="00CD200B"/>
    <w:rsid w:val="00D13289"/>
    <w:rsid w:val="00D222A1"/>
    <w:rsid w:val="00D56550"/>
    <w:rsid w:val="00D67A72"/>
    <w:rsid w:val="00D701C5"/>
    <w:rsid w:val="00D81C85"/>
    <w:rsid w:val="00D863DF"/>
    <w:rsid w:val="00D90AF3"/>
    <w:rsid w:val="00D964EB"/>
    <w:rsid w:val="00DA54C2"/>
    <w:rsid w:val="00DA7132"/>
    <w:rsid w:val="00DC0B4B"/>
    <w:rsid w:val="00DC6931"/>
    <w:rsid w:val="00DE49FD"/>
    <w:rsid w:val="00DE7744"/>
    <w:rsid w:val="00DF7251"/>
    <w:rsid w:val="00E21483"/>
    <w:rsid w:val="00E52474"/>
    <w:rsid w:val="00E65037"/>
    <w:rsid w:val="00E832ED"/>
    <w:rsid w:val="00EB7659"/>
    <w:rsid w:val="00EB7BCF"/>
    <w:rsid w:val="00EE3206"/>
    <w:rsid w:val="00EE3945"/>
    <w:rsid w:val="00F275D9"/>
    <w:rsid w:val="00F4146F"/>
    <w:rsid w:val="00F461E2"/>
    <w:rsid w:val="00F515B7"/>
    <w:rsid w:val="00F70C85"/>
    <w:rsid w:val="00F70CE9"/>
    <w:rsid w:val="00F83882"/>
    <w:rsid w:val="00FD3DF6"/>
    <w:rsid w:val="00FE72C3"/>
  </w:rsids>
  <m:mathPr>
    <m:mathFont m:val="Cambria Math"/>
    <m:brkBin m:val="before"/>
    <m:brkBinSub m:val="--"/>
    <m:smallFrac m:val="0"/>
    <m:dispDef/>
    <m:lMargin m:val="0"/>
    <m:rMargin m:val="0"/>
    <m:defJc m:val="centerGroup"/>
    <m:wrapIndent m:val="1440"/>
    <m:intLim m:val="subSup"/>
    <m:naryLim m:val="undOvr"/>
  </m:mathPr>
  <w:themeFontLang w:val="es-ES_trad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1306A"/>
  <w14:defaultImageDpi w14:val="32767"/>
  <w15:chartTrackingRefBased/>
  <w15:docId w15:val="{C8C3C21B-B05D-3249-A8C8-FE8A283B0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1D9D"/>
    <w:rPr>
      <w:rFonts w:ascii="Times New Roman" w:eastAsia="Times New Roman" w:hAnsi="Times New Roman" w:cs="Times New Roman"/>
      <w:lang w:val="en-GB"/>
    </w:rPr>
  </w:style>
  <w:style w:type="paragraph" w:styleId="Heading3">
    <w:name w:val="heading 3"/>
    <w:basedOn w:val="Normal"/>
    <w:next w:val="Normal"/>
    <w:link w:val="Heading3Char"/>
    <w:uiPriority w:val="9"/>
    <w:unhideWhenUsed/>
    <w:qFormat/>
    <w:rsid w:val="00A01D9D"/>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A01D9D"/>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01D9D"/>
    <w:pPr>
      <w:keepNext/>
      <w:keepLines/>
      <w:numPr>
        <w:ilvl w:val="4"/>
        <w:numId w:val="15"/>
      </w:numPr>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A01D9D"/>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01D9D"/>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01D9D"/>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01D9D"/>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gure">
    <w:name w:val="Figure"/>
    <w:basedOn w:val="Normal"/>
    <w:autoRedefine/>
    <w:qFormat/>
    <w:rsid w:val="009945F3"/>
    <w:pPr>
      <w:spacing w:line="360" w:lineRule="auto"/>
      <w:jc w:val="both"/>
    </w:pPr>
    <w:rPr>
      <w:noProof/>
      <w:color w:val="000000" w:themeColor="text1"/>
    </w:rPr>
  </w:style>
  <w:style w:type="character" w:customStyle="1" w:styleId="Heading3Char">
    <w:name w:val="Heading 3 Char"/>
    <w:basedOn w:val="DefaultParagraphFont"/>
    <w:link w:val="Heading3"/>
    <w:uiPriority w:val="9"/>
    <w:rsid w:val="00A01D9D"/>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A01D9D"/>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A01D9D"/>
    <w:rPr>
      <w:rFonts w:asciiTheme="majorHAnsi" w:eastAsiaTheme="majorEastAsia" w:hAnsiTheme="majorHAnsi" w:cstheme="majorBidi"/>
      <w:color w:val="1F3763" w:themeColor="accent1" w:themeShade="7F"/>
      <w:lang w:val="en-GB"/>
    </w:rPr>
  </w:style>
  <w:style w:type="character" w:customStyle="1" w:styleId="Heading6Char">
    <w:name w:val="Heading 6 Char"/>
    <w:basedOn w:val="DefaultParagraphFont"/>
    <w:link w:val="Heading6"/>
    <w:uiPriority w:val="9"/>
    <w:semiHidden/>
    <w:rsid w:val="00A01D9D"/>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A01D9D"/>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A01D9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01D9D"/>
    <w:rPr>
      <w:rFonts w:asciiTheme="majorHAnsi" w:eastAsiaTheme="majorEastAsia" w:hAnsiTheme="majorHAnsi" w:cstheme="majorBidi"/>
      <w:i/>
      <w:iCs/>
      <w:color w:val="272727" w:themeColor="text1" w:themeTint="D8"/>
      <w:sz w:val="21"/>
      <w:szCs w:val="21"/>
      <w:lang w:val="en-GB"/>
    </w:rPr>
  </w:style>
  <w:style w:type="character" w:styleId="Hyperlink">
    <w:name w:val="Hyperlink"/>
    <w:basedOn w:val="DefaultParagraphFont"/>
    <w:uiPriority w:val="99"/>
    <w:unhideWhenUsed/>
    <w:rsid w:val="00A01D9D"/>
    <w:rPr>
      <w:color w:val="0563C1" w:themeColor="hyperlink"/>
      <w:u w:val="single"/>
    </w:rPr>
  </w:style>
  <w:style w:type="paragraph" w:styleId="ListParagraph">
    <w:name w:val="List Paragraph"/>
    <w:basedOn w:val="Normal"/>
    <w:uiPriority w:val="34"/>
    <w:qFormat/>
    <w:rsid w:val="00A01D9D"/>
    <w:pPr>
      <w:ind w:left="720"/>
      <w:contextualSpacing/>
    </w:pPr>
  </w:style>
  <w:style w:type="paragraph" w:customStyle="1" w:styleId="numberedpurpleheading">
    <w:name w:val="numbered purple heading"/>
    <w:basedOn w:val="Normal"/>
    <w:qFormat/>
    <w:rsid w:val="00A01D9D"/>
    <w:pPr>
      <w:numPr>
        <w:numId w:val="15"/>
      </w:numPr>
    </w:pPr>
    <w:rPr>
      <w:rFonts w:ascii="Calibri" w:eastAsia="Calibri" w:hAnsi="Calibri" w:cs="Calibri"/>
      <w:b/>
      <w:color w:val="7030A0"/>
      <w:sz w:val="36"/>
      <w:szCs w:val="36"/>
      <w:lang w:val="es-CL"/>
    </w:rPr>
  </w:style>
  <w:style w:type="paragraph" w:customStyle="1" w:styleId="Normal1">
    <w:name w:val="Normal1"/>
    <w:rsid w:val="00D701C5"/>
    <w:rPr>
      <w:rFonts w:ascii="Arial" w:eastAsia="Arial" w:hAnsi="Arial" w:cs="Arial"/>
      <w:color w:val="000000"/>
      <w:lang w:val="en-GB"/>
    </w:rPr>
  </w:style>
  <w:style w:type="paragraph" w:styleId="Header">
    <w:name w:val="header"/>
    <w:basedOn w:val="Normal"/>
    <w:link w:val="HeaderChar"/>
    <w:uiPriority w:val="99"/>
    <w:unhideWhenUsed/>
    <w:rsid w:val="00D701C5"/>
    <w:pPr>
      <w:tabs>
        <w:tab w:val="center" w:pos="4252"/>
        <w:tab w:val="right" w:pos="8504"/>
      </w:tabs>
    </w:pPr>
  </w:style>
  <w:style w:type="character" w:customStyle="1" w:styleId="HeaderChar">
    <w:name w:val="Header Char"/>
    <w:basedOn w:val="DefaultParagraphFont"/>
    <w:link w:val="Header"/>
    <w:uiPriority w:val="99"/>
    <w:rsid w:val="00D701C5"/>
    <w:rPr>
      <w:rFonts w:ascii="Times New Roman" w:eastAsia="Times New Roman" w:hAnsi="Times New Roman" w:cs="Times New Roman"/>
      <w:lang w:val="en-GB"/>
    </w:rPr>
  </w:style>
  <w:style w:type="paragraph" w:styleId="Footer">
    <w:name w:val="footer"/>
    <w:basedOn w:val="Normal"/>
    <w:link w:val="FooterChar"/>
    <w:uiPriority w:val="99"/>
    <w:unhideWhenUsed/>
    <w:rsid w:val="00D701C5"/>
    <w:pPr>
      <w:tabs>
        <w:tab w:val="center" w:pos="4252"/>
        <w:tab w:val="right" w:pos="8504"/>
      </w:tabs>
    </w:pPr>
  </w:style>
  <w:style w:type="character" w:customStyle="1" w:styleId="FooterChar">
    <w:name w:val="Footer Char"/>
    <w:basedOn w:val="DefaultParagraphFont"/>
    <w:link w:val="Footer"/>
    <w:uiPriority w:val="99"/>
    <w:rsid w:val="00D701C5"/>
    <w:rPr>
      <w:rFonts w:ascii="Times New Roman" w:eastAsia="Times New Roman" w:hAnsi="Times New Roman" w:cs="Times New Roman"/>
      <w:lang w:val="en-GB"/>
    </w:rPr>
  </w:style>
  <w:style w:type="character" w:styleId="PageNumber">
    <w:name w:val="page number"/>
    <w:basedOn w:val="DefaultParagraphFont"/>
    <w:uiPriority w:val="99"/>
    <w:semiHidden/>
    <w:unhideWhenUsed/>
    <w:rsid w:val="0006263C"/>
  </w:style>
  <w:style w:type="table" w:styleId="TableGrid">
    <w:name w:val="Table Grid"/>
    <w:basedOn w:val="TableNormal"/>
    <w:uiPriority w:val="59"/>
    <w:rsid w:val="00086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2F0E"/>
    <w:rPr>
      <w:rFonts w:ascii="Times New Roman" w:eastAsia="Times New Roman" w:hAnsi="Times New Roman" w:cs="Times New Roman"/>
      <w:lang w:val="en-GB"/>
    </w:rPr>
  </w:style>
  <w:style w:type="character" w:styleId="UnresolvedMention">
    <w:name w:val="Unresolved Mention"/>
    <w:basedOn w:val="DefaultParagraphFont"/>
    <w:uiPriority w:val="99"/>
    <w:rsid w:val="00E65037"/>
    <w:rPr>
      <w:color w:val="605E5C"/>
      <w:shd w:val="clear" w:color="auto" w:fill="E1DFDD"/>
    </w:rPr>
  </w:style>
  <w:style w:type="character" w:styleId="FollowedHyperlink">
    <w:name w:val="FollowedHyperlink"/>
    <w:basedOn w:val="DefaultParagraphFont"/>
    <w:uiPriority w:val="99"/>
    <w:semiHidden/>
    <w:unhideWhenUsed/>
    <w:rsid w:val="00E65037"/>
    <w:rPr>
      <w:color w:val="954F72" w:themeColor="followedHyperlink"/>
      <w:u w:val="single"/>
    </w:rPr>
  </w:style>
  <w:style w:type="paragraph" w:styleId="FootnoteText">
    <w:name w:val="footnote text"/>
    <w:basedOn w:val="Normal"/>
    <w:link w:val="FootnoteTextChar"/>
    <w:uiPriority w:val="99"/>
    <w:semiHidden/>
    <w:unhideWhenUsed/>
    <w:rsid w:val="000E12F6"/>
    <w:rPr>
      <w:sz w:val="20"/>
      <w:szCs w:val="20"/>
    </w:rPr>
  </w:style>
  <w:style w:type="character" w:customStyle="1" w:styleId="FootnoteTextChar">
    <w:name w:val="Footnote Text Char"/>
    <w:basedOn w:val="DefaultParagraphFont"/>
    <w:link w:val="FootnoteText"/>
    <w:uiPriority w:val="99"/>
    <w:semiHidden/>
    <w:rsid w:val="000E12F6"/>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0E12F6"/>
    <w:rPr>
      <w:vertAlign w:val="superscript"/>
    </w:rPr>
  </w:style>
  <w:style w:type="paragraph" w:styleId="HTMLPreformatted">
    <w:name w:val="HTML Preformatted"/>
    <w:basedOn w:val="Normal"/>
    <w:link w:val="HTMLPreformattedChar"/>
    <w:uiPriority w:val="99"/>
    <w:unhideWhenUsed/>
    <w:rsid w:val="00B16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B16383"/>
    <w:rPr>
      <w:rFonts w:ascii="Courier New" w:eastAsia="Times New Roman" w:hAnsi="Courier New" w:cs="Courier New"/>
      <w:sz w:val="20"/>
      <w:szCs w:val="20"/>
      <w:lang w:val="en-GB" w:eastAsia="en-GB"/>
    </w:rPr>
  </w:style>
  <w:style w:type="character" w:customStyle="1" w:styleId="y2iqfc">
    <w:name w:val="y2iqfc"/>
    <w:basedOn w:val="DefaultParagraphFont"/>
    <w:rsid w:val="00B16383"/>
  </w:style>
  <w:style w:type="character" w:customStyle="1" w:styleId="bcgytf">
    <w:name w:val="bcgytf"/>
    <w:basedOn w:val="DefaultParagraphFont"/>
    <w:rsid w:val="00B16383"/>
  </w:style>
  <w:style w:type="character" w:customStyle="1" w:styleId="fkxpid">
    <w:name w:val="fkxpid"/>
    <w:basedOn w:val="DefaultParagraphFont"/>
    <w:rsid w:val="00B16383"/>
  </w:style>
  <w:style w:type="character" w:styleId="CommentReference">
    <w:name w:val="annotation reference"/>
    <w:basedOn w:val="DefaultParagraphFont"/>
    <w:uiPriority w:val="99"/>
    <w:semiHidden/>
    <w:unhideWhenUsed/>
    <w:rsid w:val="00EE3206"/>
    <w:rPr>
      <w:sz w:val="16"/>
      <w:szCs w:val="16"/>
    </w:rPr>
  </w:style>
  <w:style w:type="paragraph" w:styleId="CommentText">
    <w:name w:val="annotation text"/>
    <w:basedOn w:val="Normal"/>
    <w:link w:val="CommentTextChar"/>
    <w:uiPriority w:val="99"/>
    <w:semiHidden/>
    <w:unhideWhenUsed/>
    <w:rsid w:val="00EE3206"/>
    <w:rPr>
      <w:sz w:val="20"/>
      <w:szCs w:val="20"/>
    </w:rPr>
  </w:style>
  <w:style w:type="character" w:customStyle="1" w:styleId="CommentTextChar">
    <w:name w:val="Comment Text Char"/>
    <w:basedOn w:val="DefaultParagraphFont"/>
    <w:link w:val="CommentText"/>
    <w:uiPriority w:val="99"/>
    <w:semiHidden/>
    <w:rsid w:val="00EE320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E3206"/>
    <w:rPr>
      <w:b/>
      <w:bCs/>
    </w:rPr>
  </w:style>
  <w:style w:type="character" w:customStyle="1" w:styleId="CommentSubjectChar">
    <w:name w:val="Comment Subject Char"/>
    <w:basedOn w:val="CommentTextChar"/>
    <w:link w:val="CommentSubject"/>
    <w:uiPriority w:val="99"/>
    <w:semiHidden/>
    <w:rsid w:val="00EE3206"/>
    <w:rPr>
      <w:rFonts w:ascii="Times New Roman" w:eastAsia="Times New Roman" w:hAnsi="Times New Roman" w:cs="Times New Roman"/>
      <w:b/>
      <w:bCs/>
      <w:sz w:val="20"/>
      <w:szCs w:val="20"/>
      <w:lang w:val="en-GB"/>
    </w:rPr>
  </w:style>
  <w:style w:type="paragraph" w:styleId="NormalWeb">
    <w:name w:val="Normal (Web)"/>
    <w:basedOn w:val="Normal"/>
    <w:uiPriority w:val="99"/>
    <w:unhideWhenUsed/>
    <w:rsid w:val="00D13289"/>
    <w:pPr>
      <w:spacing w:before="100" w:beforeAutospacing="1" w:after="100" w:afterAutospacing="1"/>
    </w:pPr>
    <w:rPr>
      <w:lang w:eastAsia="es-MX"/>
    </w:rPr>
  </w:style>
  <w:style w:type="paragraph" w:styleId="Title">
    <w:name w:val="Title"/>
    <w:basedOn w:val="Normal"/>
    <w:link w:val="TitleChar"/>
    <w:uiPriority w:val="10"/>
    <w:qFormat/>
    <w:rsid w:val="00D81C85"/>
    <w:pPr>
      <w:spacing w:line="281" w:lineRule="auto"/>
      <w:jc w:val="center"/>
    </w:pPr>
    <w:rPr>
      <w:lang w:val="en-US" w:eastAsia="en-GB"/>
    </w:rPr>
  </w:style>
  <w:style w:type="character" w:customStyle="1" w:styleId="TitleChar">
    <w:name w:val="Title Char"/>
    <w:basedOn w:val="DefaultParagraphFont"/>
    <w:link w:val="Title"/>
    <w:uiPriority w:val="10"/>
    <w:rsid w:val="00D81C85"/>
    <w:rPr>
      <w:rFonts w:ascii="Times New Roman" w:eastAsia="Times New Roman" w:hAnsi="Times New Roman" w:cs="Times New Roman"/>
      <w:lang w:val="en-US" w:eastAsia="en-GB"/>
    </w:rPr>
  </w:style>
  <w:style w:type="character" w:customStyle="1" w:styleId="apple-converted-space">
    <w:name w:val="apple-converted-space"/>
    <w:basedOn w:val="DefaultParagraphFont"/>
    <w:rsid w:val="00D81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8521">
      <w:bodyDiv w:val="1"/>
      <w:marLeft w:val="0"/>
      <w:marRight w:val="0"/>
      <w:marTop w:val="0"/>
      <w:marBottom w:val="0"/>
      <w:divBdr>
        <w:top w:val="none" w:sz="0" w:space="0" w:color="auto"/>
        <w:left w:val="none" w:sz="0" w:space="0" w:color="auto"/>
        <w:bottom w:val="none" w:sz="0" w:space="0" w:color="auto"/>
        <w:right w:val="none" w:sz="0" w:space="0" w:color="auto"/>
      </w:divBdr>
    </w:div>
    <w:div w:id="146478854">
      <w:bodyDiv w:val="1"/>
      <w:marLeft w:val="0"/>
      <w:marRight w:val="0"/>
      <w:marTop w:val="0"/>
      <w:marBottom w:val="0"/>
      <w:divBdr>
        <w:top w:val="none" w:sz="0" w:space="0" w:color="auto"/>
        <w:left w:val="none" w:sz="0" w:space="0" w:color="auto"/>
        <w:bottom w:val="none" w:sz="0" w:space="0" w:color="auto"/>
        <w:right w:val="none" w:sz="0" w:space="0" w:color="auto"/>
      </w:divBdr>
    </w:div>
    <w:div w:id="191653528">
      <w:bodyDiv w:val="1"/>
      <w:marLeft w:val="0"/>
      <w:marRight w:val="0"/>
      <w:marTop w:val="0"/>
      <w:marBottom w:val="0"/>
      <w:divBdr>
        <w:top w:val="none" w:sz="0" w:space="0" w:color="auto"/>
        <w:left w:val="none" w:sz="0" w:space="0" w:color="auto"/>
        <w:bottom w:val="none" w:sz="0" w:space="0" w:color="auto"/>
        <w:right w:val="none" w:sz="0" w:space="0" w:color="auto"/>
      </w:divBdr>
    </w:div>
    <w:div w:id="201946081">
      <w:bodyDiv w:val="1"/>
      <w:marLeft w:val="0"/>
      <w:marRight w:val="0"/>
      <w:marTop w:val="0"/>
      <w:marBottom w:val="0"/>
      <w:divBdr>
        <w:top w:val="none" w:sz="0" w:space="0" w:color="auto"/>
        <w:left w:val="none" w:sz="0" w:space="0" w:color="auto"/>
        <w:bottom w:val="none" w:sz="0" w:space="0" w:color="auto"/>
        <w:right w:val="none" w:sz="0" w:space="0" w:color="auto"/>
      </w:divBdr>
    </w:div>
    <w:div w:id="346492871">
      <w:bodyDiv w:val="1"/>
      <w:marLeft w:val="0"/>
      <w:marRight w:val="0"/>
      <w:marTop w:val="0"/>
      <w:marBottom w:val="0"/>
      <w:divBdr>
        <w:top w:val="none" w:sz="0" w:space="0" w:color="auto"/>
        <w:left w:val="none" w:sz="0" w:space="0" w:color="auto"/>
        <w:bottom w:val="none" w:sz="0" w:space="0" w:color="auto"/>
        <w:right w:val="none" w:sz="0" w:space="0" w:color="auto"/>
      </w:divBdr>
    </w:div>
    <w:div w:id="532503144">
      <w:bodyDiv w:val="1"/>
      <w:marLeft w:val="0"/>
      <w:marRight w:val="0"/>
      <w:marTop w:val="0"/>
      <w:marBottom w:val="0"/>
      <w:divBdr>
        <w:top w:val="none" w:sz="0" w:space="0" w:color="auto"/>
        <w:left w:val="none" w:sz="0" w:space="0" w:color="auto"/>
        <w:bottom w:val="none" w:sz="0" w:space="0" w:color="auto"/>
        <w:right w:val="none" w:sz="0" w:space="0" w:color="auto"/>
      </w:divBdr>
    </w:div>
    <w:div w:id="635645526">
      <w:bodyDiv w:val="1"/>
      <w:marLeft w:val="0"/>
      <w:marRight w:val="0"/>
      <w:marTop w:val="0"/>
      <w:marBottom w:val="0"/>
      <w:divBdr>
        <w:top w:val="none" w:sz="0" w:space="0" w:color="auto"/>
        <w:left w:val="none" w:sz="0" w:space="0" w:color="auto"/>
        <w:bottom w:val="none" w:sz="0" w:space="0" w:color="auto"/>
        <w:right w:val="none" w:sz="0" w:space="0" w:color="auto"/>
      </w:divBdr>
    </w:div>
    <w:div w:id="683020404">
      <w:bodyDiv w:val="1"/>
      <w:marLeft w:val="0"/>
      <w:marRight w:val="0"/>
      <w:marTop w:val="0"/>
      <w:marBottom w:val="0"/>
      <w:divBdr>
        <w:top w:val="none" w:sz="0" w:space="0" w:color="auto"/>
        <w:left w:val="none" w:sz="0" w:space="0" w:color="auto"/>
        <w:bottom w:val="none" w:sz="0" w:space="0" w:color="auto"/>
        <w:right w:val="none" w:sz="0" w:space="0" w:color="auto"/>
      </w:divBdr>
    </w:div>
    <w:div w:id="980427894">
      <w:bodyDiv w:val="1"/>
      <w:marLeft w:val="0"/>
      <w:marRight w:val="0"/>
      <w:marTop w:val="0"/>
      <w:marBottom w:val="0"/>
      <w:divBdr>
        <w:top w:val="none" w:sz="0" w:space="0" w:color="auto"/>
        <w:left w:val="none" w:sz="0" w:space="0" w:color="auto"/>
        <w:bottom w:val="none" w:sz="0" w:space="0" w:color="auto"/>
        <w:right w:val="none" w:sz="0" w:space="0" w:color="auto"/>
      </w:divBdr>
    </w:div>
    <w:div w:id="1037967648">
      <w:bodyDiv w:val="1"/>
      <w:marLeft w:val="0"/>
      <w:marRight w:val="0"/>
      <w:marTop w:val="0"/>
      <w:marBottom w:val="0"/>
      <w:divBdr>
        <w:top w:val="none" w:sz="0" w:space="0" w:color="auto"/>
        <w:left w:val="none" w:sz="0" w:space="0" w:color="auto"/>
        <w:bottom w:val="none" w:sz="0" w:space="0" w:color="auto"/>
        <w:right w:val="none" w:sz="0" w:space="0" w:color="auto"/>
      </w:divBdr>
    </w:div>
    <w:div w:id="1055813186">
      <w:bodyDiv w:val="1"/>
      <w:marLeft w:val="0"/>
      <w:marRight w:val="0"/>
      <w:marTop w:val="0"/>
      <w:marBottom w:val="0"/>
      <w:divBdr>
        <w:top w:val="none" w:sz="0" w:space="0" w:color="auto"/>
        <w:left w:val="none" w:sz="0" w:space="0" w:color="auto"/>
        <w:bottom w:val="none" w:sz="0" w:space="0" w:color="auto"/>
        <w:right w:val="none" w:sz="0" w:space="0" w:color="auto"/>
      </w:divBdr>
    </w:div>
    <w:div w:id="1190801436">
      <w:bodyDiv w:val="1"/>
      <w:marLeft w:val="0"/>
      <w:marRight w:val="0"/>
      <w:marTop w:val="0"/>
      <w:marBottom w:val="0"/>
      <w:divBdr>
        <w:top w:val="none" w:sz="0" w:space="0" w:color="auto"/>
        <w:left w:val="none" w:sz="0" w:space="0" w:color="auto"/>
        <w:bottom w:val="none" w:sz="0" w:space="0" w:color="auto"/>
        <w:right w:val="none" w:sz="0" w:space="0" w:color="auto"/>
      </w:divBdr>
    </w:div>
    <w:div w:id="1317301796">
      <w:bodyDiv w:val="1"/>
      <w:marLeft w:val="0"/>
      <w:marRight w:val="0"/>
      <w:marTop w:val="0"/>
      <w:marBottom w:val="0"/>
      <w:divBdr>
        <w:top w:val="none" w:sz="0" w:space="0" w:color="auto"/>
        <w:left w:val="none" w:sz="0" w:space="0" w:color="auto"/>
        <w:bottom w:val="none" w:sz="0" w:space="0" w:color="auto"/>
        <w:right w:val="none" w:sz="0" w:space="0" w:color="auto"/>
      </w:divBdr>
    </w:div>
    <w:div w:id="1356611021">
      <w:bodyDiv w:val="1"/>
      <w:marLeft w:val="0"/>
      <w:marRight w:val="0"/>
      <w:marTop w:val="0"/>
      <w:marBottom w:val="0"/>
      <w:divBdr>
        <w:top w:val="none" w:sz="0" w:space="0" w:color="auto"/>
        <w:left w:val="none" w:sz="0" w:space="0" w:color="auto"/>
        <w:bottom w:val="none" w:sz="0" w:space="0" w:color="auto"/>
        <w:right w:val="none" w:sz="0" w:space="0" w:color="auto"/>
      </w:divBdr>
    </w:div>
    <w:div w:id="1576083873">
      <w:bodyDiv w:val="1"/>
      <w:marLeft w:val="0"/>
      <w:marRight w:val="0"/>
      <w:marTop w:val="0"/>
      <w:marBottom w:val="0"/>
      <w:divBdr>
        <w:top w:val="none" w:sz="0" w:space="0" w:color="auto"/>
        <w:left w:val="none" w:sz="0" w:space="0" w:color="auto"/>
        <w:bottom w:val="none" w:sz="0" w:space="0" w:color="auto"/>
        <w:right w:val="none" w:sz="0" w:space="0" w:color="auto"/>
      </w:divBdr>
    </w:div>
    <w:div w:id="1586839594">
      <w:bodyDiv w:val="1"/>
      <w:marLeft w:val="0"/>
      <w:marRight w:val="0"/>
      <w:marTop w:val="0"/>
      <w:marBottom w:val="0"/>
      <w:divBdr>
        <w:top w:val="none" w:sz="0" w:space="0" w:color="auto"/>
        <w:left w:val="none" w:sz="0" w:space="0" w:color="auto"/>
        <w:bottom w:val="none" w:sz="0" w:space="0" w:color="auto"/>
        <w:right w:val="none" w:sz="0" w:space="0" w:color="auto"/>
      </w:divBdr>
    </w:div>
    <w:div w:id="1759474448">
      <w:bodyDiv w:val="1"/>
      <w:marLeft w:val="0"/>
      <w:marRight w:val="0"/>
      <w:marTop w:val="0"/>
      <w:marBottom w:val="0"/>
      <w:divBdr>
        <w:top w:val="none" w:sz="0" w:space="0" w:color="auto"/>
        <w:left w:val="none" w:sz="0" w:space="0" w:color="auto"/>
        <w:bottom w:val="none" w:sz="0" w:space="0" w:color="auto"/>
        <w:right w:val="none" w:sz="0" w:space="0" w:color="auto"/>
      </w:divBdr>
    </w:div>
    <w:div w:id="1865440513">
      <w:bodyDiv w:val="1"/>
      <w:marLeft w:val="0"/>
      <w:marRight w:val="0"/>
      <w:marTop w:val="0"/>
      <w:marBottom w:val="0"/>
      <w:divBdr>
        <w:top w:val="none" w:sz="0" w:space="0" w:color="auto"/>
        <w:left w:val="none" w:sz="0" w:space="0" w:color="auto"/>
        <w:bottom w:val="none" w:sz="0" w:space="0" w:color="auto"/>
        <w:right w:val="none" w:sz="0" w:space="0" w:color="auto"/>
      </w:divBdr>
    </w:div>
    <w:div w:id="2045787637">
      <w:bodyDiv w:val="1"/>
      <w:marLeft w:val="0"/>
      <w:marRight w:val="0"/>
      <w:marTop w:val="0"/>
      <w:marBottom w:val="0"/>
      <w:divBdr>
        <w:top w:val="none" w:sz="0" w:space="0" w:color="auto"/>
        <w:left w:val="none" w:sz="0" w:space="0" w:color="auto"/>
        <w:bottom w:val="none" w:sz="0" w:space="0" w:color="auto"/>
        <w:right w:val="none" w:sz="0" w:space="0" w:color="auto"/>
      </w:divBdr>
      <w:divsChild>
        <w:div w:id="1645501052">
          <w:marLeft w:val="0"/>
          <w:marRight w:val="0"/>
          <w:marTop w:val="0"/>
          <w:marBottom w:val="0"/>
          <w:divBdr>
            <w:top w:val="none" w:sz="0" w:space="0" w:color="auto"/>
            <w:left w:val="none" w:sz="0" w:space="0" w:color="auto"/>
            <w:bottom w:val="none" w:sz="0" w:space="0" w:color="auto"/>
            <w:right w:val="none" w:sz="0" w:space="0" w:color="auto"/>
          </w:divBdr>
        </w:div>
        <w:div w:id="337537278">
          <w:marLeft w:val="0"/>
          <w:marRight w:val="0"/>
          <w:marTop w:val="0"/>
          <w:marBottom w:val="0"/>
          <w:divBdr>
            <w:top w:val="none" w:sz="0" w:space="0" w:color="auto"/>
            <w:left w:val="none" w:sz="0" w:space="0" w:color="auto"/>
            <w:bottom w:val="none" w:sz="0" w:space="0" w:color="auto"/>
            <w:right w:val="none" w:sz="0" w:space="0" w:color="auto"/>
          </w:divBdr>
          <w:divsChild>
            <w:div w:id="196048091">
              <w:marLeft w:val="0"/>
              <w:marRight w:val="0"/>
              <w:marTop w:val="0"/>
              <w:marBottom w:val="0"/>
              <w:divBdr>
                <w:top w:val="none" w:sz="0" w:space="0" w:color="auto"/>
                <w:left w:val="none" w:sz="0" w:space="0" w:color="auto"/>
                <w:bottom w:val="none" w:sz="0" w:space="0" w:color="auto"/>
                <w:right w:val="none" w:sz="0" w:space="0" w:color="auto"/>
              </w:divBdr>
              <w:divsChild>
                <w:div w:id="1229607789">
                  <w:marLeft w:val="750"/>
                  <w:marRight w:val="0"/>
                  <w:marTop w:val="0"/>
                  <w:marBottom w:val="0"/>
                  <w:divBdr>
                    <w:top w:val="none" w:sz="0" w:space="0" w:color="auto"/>
                    <w:left w:val="none" w:sz="0" w:space="0" w:color="auto"/>
                    <w:bottom w:val="none" w:sz="0" w:space="0" w:color="auto"/>
                    <w:right w:val="none" w:sz="0" w:space="0" w:color="auto"/>
                  </w:divBdr>
                  <w:divsChild>
                    <w:div w:id="227155622">
                      <w:marLeft w:val="0"/>
                      <w:marRight w:val="0"/>
                      <w:marTop w:val="0"/>
                      <w:marBottom w:val="0"/>
                      <w:divBdr>
                        <w:top w:val="none" w:sz="0" w:space="0" w:color="auto"/>
                        <w:left w:val="none" w:sz="0" w:space="0" w:color="auto"/>
                        <w:bottom w:val="none" w:sz="0" w:space="0" w:color="auto"/>
                        <w:right w:val="none" w:sz="0" w:space="0" w:color="auto"/>
                      </w:divBdr>
                      <w:divsChild>
                        <w:div w:id="674302737">
                          <w:marLeft w:val="0"/>
                          <w:marRight w:val="0"/>
                          <w:marTop w:val="0"/>
                          <w:marBottom w:val="0"/>
                          <w:divBdr>
                            <w:top w:val="none" w:sz="0" w:space="0" w:color="auto"/>
                            <w:left w:val="none" w:sz="0" w:space="0" w:color="auto"/>
                            <w:bottom w:val="none" w:sz="0" w:space="0" w:color="auto"/>
                            <w:right w:val="none" w:sz="0" w:space="0" w:color="auto"/>
                          </w:divBdr>
                          <w:divsChild>
                            <w:div w:id="20606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65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upport.google.com/docs/answer/4492226?hl=es-419" TargetMode="External"/><Relationship Id="rId117" Type="http://schemas.openxmlformats.org/officeDocument/2006/relationships/hyperlink" Target="https://www.repository.cam.ac.uk/items/233eab1e-0865-4bad-a2ef-97b3569b950c" TargetMode="External"/><Relationship Id="rId21" Type="http://schemas.openxmlformats.org/officeDocument/2006/relationships/hyperlink" Target="https://support.microsoft.com/en-us/office/transcribe-your-recordings-7fc2efec-245e-45f0-b053-2a97531ecf57" TargetMode="External"/><Relationship Id="rId42" Type="http://schemas.openxmlformats.org/officeDocument/2006/relationships/hyperlink" Target="https://school-education.ec.europa.eu/en" TargetMode="External"/><Relationship Id="rId47" Type="http://schemas.openxmlformats.org/officeDocument/2006/relationships/hyperlink" Target="https://uwaterloo.ca/centre-for-teaching-excellence/catalogs/tip-sheets/group-work-classroom-small-group-tasks" TargetMode="External"/><Relationship Id="rId63" Type="http://schemas.openxmlformats.org/officeDocument/2006/relationships/hyperlink" Target="https://www.reonline.org.uk/teaching-resources/re-searchers-approach/using-re-searchers/" TargetMode="External"/><Relationship Id="rId68" Type="http://schemas.openxmlformats.org/officeDocument/2006/relationships/hyperlink" Target="https://www.bloomsbury.com/uk/research-methods-for-educational-dialogue-9781350060104/" TargetMode="External"/><Relationship Id="rId84" Type="http://schemas.openxmlformats.org/officeDocument/2006/relationships/hyperlink" Target="https://eur03.safelinks.protection.outlook.com/?url=https%3A%2F%2Fcamtree.org%2Flearn%2Ft-seda%2Ft-seda-un-recurso-para-la-investigacion-practica-del-dialogo%2F&amp;data=05%7C02%7Csch30%40universityofcambridgecloud.onmicrosoft.com%7Cbf732084112e4b160d0b08dd5b0179cf%7C49a50445bdfa4b79ade3547b4f3986e9%7C1%7C0%7C638766784098320933%7CUnknown%7CTWFpbGZsb3d8eyJFbXB0eU1hcGkiOnRydWUsIlYiOiIwLjAuMDAwMCIsIlAiOiJXaW4zMiIsIkFOIjoiTWFpbCIsIldUIjoyfQ%3D%3D%7C0%7C%7C%7C&amp;sdata=o6%2B0EkkRkLtobo97V%2Bq4px9otZeQxkJ7WqTmRRQJiUI%3D&amp;reserved=0" TargetMode="External"/><Relationship Id="rId89" Type="http://schemas.openxmlformats.org/officeDocument/2006/relationships/hyperlink" Target="https://vimeopro.com/camtree/cedir/" TargetMode="External"/><Relationship Id="rId112" Type="http://schemas.openxmlformats.org/officeDocument/2006/relationships/hyperlink" Target="https://doi.org/10.1016/j.lcsi.2020.100404" TargetMode="External"/><Relationship Id="rId16" Type="http://schemas.openxmlformats.org/officeDocument/2006/relationships/hyperlink" Target="https://transcribe.wreally.com/" TargetMode="External"/><Relationship Id="rId107" Type="http://schemas.openxmlformats.org/officeDocument/2006/relationships/hyperlink" Target="https://doi.org/10.1080/1743727X.2018.1467890" TargetMode="External"/><Relationship Id="rId11" Type="http://schemas.openxmlformats.org/officeDocument/2006/relationships/footer" Target="footer3.xml"/><Relationship Id="rId32" Type="http://schemas.openxmlformats.org/officeDocument/2006/relationships/hyperlink" Target="https://www.youtube.com/watch?v=ZNgyJn4_RTk" TargetMode="External"/><Relationship Id="rId37" Type="http://schemas.openxmlformats.org/officeDocument/2006/relationships/hyperlink" Target="https://thinkingtogether.educ.cam.ac.uk/" TargetMode="External"/><Relationship Id="rId53" Type="http://schemas.openxmlformats.org/officeDocument/2006/relationships/hyperlink" Target="http://oro.open.ac.uk/36484/" TargetMode="External"/><Relationship Id="rId58" Type="http://schemas.openxmlformats.org/officeDocument/2006/relationships/hyperlink" Target="https://www.reonline.org.uk/teaching-resources/re-searchers-approach/using-re-searchers/" TargetMode="External"/><Relationship Id="rId74" Type="http://schemas.openxmlformats.org/officeDocument/2006/relationships/hyperlink" Target="https://www.bloomsbury.com/uk/research-methods-for-educational-dialogue-9781350060104/" TargetMode="External"/><Relationship Id="rId79" Type="http://schemas.openxmlformats.org/officeDocument/2006/relationships/hyperlink" Target="http://dialogueiwb.educ.cam.ac.uk/evaluate/teachersmaterials/" TargetMode="External"/><Relationship Id="rId102" Type="http://schemas.openxmlformats.org/officeDocument/2006/relationships/hyperlink" Target="https://www.bloomsbury.com/uk/research-methods-for-educational-dialogue-9781350060104/" TargetMode="External"/><Relationship Id="rId123"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http://reflectiveteaching.co.uk/" TargetMode="External"/><Relationship Id="rId95" Type="http://schemas.openxmlformats.org/officeDocument/2006/relationships/hyperlink" Target="https://oracycambridge.org/blog/" TargetMode="External"/><Relationship Id="rId22" Type="http://schemas.openxmlformats.org/officeDocument/2006/relationships/hyperlink" Target="https://app.trint.com" TargetMode="External"/><Relationship Id="rId27" Type="http://schemas.openxmlformats.org/officeDocument/2006/relationships/hyperlink" Target="https://www.inqscribe.com/" TargetMode="External"/><Relationship Id="rId43" Type="http://schemas.openxmlformats.org/officeDocument/2006/relationships/hyperlink" Target="http://isf.education/curriculum/holistic-curriculum/school-halaqah" TargetMode="External"/><Relationship Id="rId48" Type="http://schemas.openxmlformats.org/officeDocument/2006/relationships/hyperlink" Target="http://oro.open.ac.uk/36484/" TargetMode="External"/><Relationship Id="rId64" Type="http://schemas.openxmlformats.org/officeDocument/2006/relationships/hyperlink" Target="http://mikeaskew.net/page3/page5/page5.html" TargetMode="External"/><Relationship Id="rId69" Type="http://schemas.openxmlformats.org/officeDocument/2006/relationships/hyperlink" Target="https://dialls2020.eu/wp-content/uploads/2021/04/Dialogue-Progression-Tool-FINAL-WP4-final-Mar2021.pdf" TargetMode="External"/><Relationship Id="rId113" Type="http://schemas.openxmlformats.org/officeDocument/2006/relationships/hyperlink" Target="https://www.repository.cam.ac.uk/items/233eab1e-0865-4bad-a2ef-97b3569b950c" TargetMode="External"/><Relationship Id="rId118" Type="http://schemas.openxmlformats.org/officeDocument/2006/relationships/hyperlink" Target="https://doi.org/10.1002/rev3.3269" TargetMode="External"/><Relationship Id="rId80" Type="http://schemas.openxmlformats.org/officeDocument/2006/relationships/hyperlink" Target="http://dialogueiwb.educ.cam.ac.uk/evaluate/" TargetMode="External"/><Relationship Id="rId85" Type="http://schemas.openxmlformats.org/officeDocument/2006/relationships/hyperlink" Target="https://vimeopro.com/camtree/cedir/" TargetMode="External"/><Relationship Id="rId12" Type="http://schemas.openxmlformats.org/officeDocument/2006/relationships/image" Target="media/image5.jpeg"/><Relationship Id="rId17" Type="http://schemas.openxmlformats.org/officeDocument/2006/relationships/hyperlink" Target="https://www.happyscribe.com/automatic-transcription-software" TargetMode="External"/><Relationship Id="rId33" Type="http://schemas.openxmlformats.org/officeDocument/2006/relationships/image" Target="media/image8.png"/><Relationship Id="rId38" Type="http://schemas.openxmlformats.org/officeDocument/2006/relationships/hyperlink" Target="https://school-education.ec.europa.eu/en" TargetMode="External"/><Relationship Id="rId59" Type="http://schemas.openxmlformats.org/officeDocument/2006/relationships/hyperlink" Target="http://mikeaskew.net/page3/page5/page5.html" TargetMode="External"/><Relationship Id="rId103" Type="http://schemas.openxmlformats.org/officeDocument/2006/relationships/hyperlink" Target="https://www.repository.cam.ac.uk/handle/1810/262250" TargetMode="External"/><Relationship Id="rId108" Type="http://schemas.openxmlformats.org/officeDocument/2006/relationships/hyperlink" Target="https://www.repository.cam.ac.uk/items/6e390fab-eb48-48df-84eb-d816fab9cb1c" TargetMode="External"/><Relationship Id="rId54" Type="http://schemas.openxmlformats.org/officeDocument/2006/relationships/hyperlink" Target="http://21stcenturylearners.org.uk/wp-content/uploads/2020/07/A-Teachers-Guide-to-Dialogic-Pedagogy.pdf" TargetMode="External"/><Relationship Id="rId70" Type="http://schemas.openxmlformats.org/officeDocument/2006/relationships/hyperlink" Target="http://edtoolkit.educ.cam.ac.uk/" TargetMode="External"/><Relationship Id="rId75" Type="http://schemas.openxmlformats.org/officeDocument/2006/relationships/hyperlink" Target="https://dialls2020.eu/wp-content/uploads/2021/04/Dialogue-Progression-Tool-FINAL-WP4-final-Mar2021.pdf" TargetMode="External"/><Relationship Id="rId91" Type="http://schemas.openxmlformats.org/officeDocument/2006/relationships/hyperlink" Target="https://www.camtree.org/rls" TargetMode="External"/><Relationship Id="rId96" Type="http://schemas.openxmlformats.org/officeDocument/2006/relationships/hyperlink" Target="https://link.springer.com/article/10.1007/s10639-018-9701-y"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Users/elisadepadua/Downloads/Otter.ai" TargetMode="External"/><Relationship Id="rId28" Type="http://schemas.openxmlformats.org/officeDocument/2006/relationships/hyperlink" Target="http://www.ewerkzeug.eu/index.php/en/products/easytranscript" TargetMode="External"/><Relationship Id="rId49" Type="http://schemas.openxmlformats.org/officeDocument/2006/relationships/hyperlink" Target="http://21stcenturylearners.org.uk/wp-content/uploads/2020/07/A-Teachers-Guide-to-Dialogic-Pedagogy.pdf" TargetMode="External"/><Relationship Id="rId114" Type="http://schemas.openxmlformats.org/officeDocument/2006/relationships/hyperlink" Target="https://doi.org/10.1002/rev3.3269" TargetMode="External"/><Relationship Id="rId119" Type="http://schemas.openxmlformats.org/officeDocument/2006/relationships/hyperlink" Target="http://dx.doi.org/10.1002/rev3.3294" TargetMode="External"/><Relationship Id="rId44" Type="http://schemas.openxmlformats.org/officeDocument/2006/relationships/hyperlink" Target="https://ifl.pitt.edu/accountable-talk/" TargetMode="External"/><Relationship Id="rId60" Type="http://schemas.openxmlformats.org/officeDocument/2006/relationships/hyperlink" Target="http://thinkingtogether.educ.cam.ac.uk/resources/Talking_points_about_group_talk.pdf" TargetMode="External"/><Relationship Id="rId65" Type="http://schemas.openxmlformats.org/officeDocument/2006/relationships/hyperlink" Target="https://www.philosophyforchildren.org/resources/lesson-plans/" TargetMode="External"/><Relationship Id="rId81" Type="http://schemas.openxmlformats.org/officeDocument/2006/relationships/hyperlink" Target="http://dialogueiwb.educ.cam.ac.uk/resources/" TargetMode="External"/><Relationship Id="rId86" Type="http://schemas.openxmlformats.org/officeDocument/2006/relationships/hyperlink" Target="http://reflectiveteaching.co.uk/" TargetMode="Externa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s://support.microsoft.com/en-us/office/transcribe-your-recordings-7fc2efec-245e-45f0-b053-2a97531ecf57" TargetMode="External"/><Relationship Id="rId18" Type="http://schemas.openxmlformats.org/officeDocument/2006/relationships/hyperlink" Target="https://support.google.com/docs/answer/4492226?hl=es-419" TargetMode="External"/><Relationship Id="rId39" Type="http://schemas.openxmlformats.org/officeDocument/2006/relationships/hyperlink" Target="http://isf.education/curriculum/holistic-curriculum/school-halaqah" TargetMode="External"/><Relationship Id="rId109" Type="http://schemas.openxmlformats.org/officeDocument/2006/relationships/hyperlink" Target="http://dx.doi.org/10.1016/j.lcsi.2015.12.001" TargetMode="External"/><Relationship Id="rId34"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50" Type="http://schemas.openxmlformats.org/officeDocument/2006/relationships/hyperlink" Target="https://www.tes.com/magazine/archive/how-much-your-lesson-should-be-teacher-talk" TargetMode="External"/><Relationship Id="rId55" Type="http://schemas.openxmlformats.org/officeDocument/2006/relationships/hyperlink" Target="http://thinkingtogether.educ.cam.ac.uk/resources/Talking_points_about_group_talk.pdf" TargetMode="External"/><Relationship Id="rId76" Type="http://schemas.openxmlformats.org/officeDocument/2006/relationships/hyperlink" Target="http://edtoolkit.educ.cam.ac.uk/" TargetMode="External"/><Relationship Id="rId97" Type="http://schemas.openxmlformats.org/officeDocument/2006/relationships/hyperlink" Target="https://www.sciencedirect.com/science/article/pii/S0883035517303877" TargetMode="External"/><Relationship Id="rId104" Type="http://schemas.openxmlformats.org/officeDocument/2006/relationships/hyperlink" Target="https://www.tandfonline.com/doi/abs/10.1080/0305764X.2013.786024" TargetMode="External"/><Relationship Id="rId120" Type="http://schemas.openxmlformats.org/officeDocument/2006/relationships/header" Target="header3.xml"/><Relationship Id="rId7" Type="http://schemas.openxmlformats.org/officeDocument/2006/relationships/header" Target="header1.xml"/><Relationship Id="rId71" Type="http://schemas.openxmlformats.org/officeDocument/2006/relationships/hyperlink" Target="https://www.philosophyforchildren.org/resources/lesson-plans/" TargetMode="External"/><Relationship Id="rId92" Type="http://schemas.openxmlformats.org/officeDocument/2006/relationships/hyperlink" Target="https://www.camtree.org/rls" TargetMode="External"/><Relationship Id="rId2" Type="http://schemas.openxmlformats.org/officeDocument/2006/relationships/styles" Target="styles.xml"/><Relationship Id="rId29" Type="http://schemas.openxmlformats.org/officeDocument/2006/relationships/image" Target="media/image6.png"/><Relationship Id="rId24" Type="http://schemas.openxmlformats.org/officeDocument/2006/relationships/hyperlink" Target="https://transcribe.wreally.com/" TargetMode="External"/><Relationship Id="rId40" Type="http://schemas.openxmlformats.org/officeDocument/2006/relationships/hyperlink" Target="https://ifl.pitt.edu/accountable-talk/" TargetMode="External"/><Relationship Id="rId45" Type="http://schemas.openxmlformats.org/officeDocument/2006/relationships/hyperlink" Target="https://www.tes.com/magazine/archive/how-much-your-lesson-should-be-teacher-talk" TargetMode="External"/><Relationship Id="rId66" Type="http://schemas.openxmlformats.org/officeDocument/2006/relationships/hyperlink" Target="https://janeyates.net/45254278/45254296" TargetMode="External"/><Relationship Id="rId87" Type="http://schemas.openxmlformats.org/officeDocument/2006/relationships/hyperlink" Target="http://www.oer4schools.org" TargetMode="External"/><Relationship Id="rId110" Type="http://schemas.openxmlformats.org/officeDocument/2006/relationships/hyperlink" Target="https://doi.org/10.1080/1743727X.2018.1467890" TargetMode="External"/><Relationship Id="rId115" Type="http://schemas.openxmlformats.org/officeDocument/2006/relationships/hyperlink" Target="http://dx.doi.org/10.1002/rev3.3294" TargetMode="External"/><Relationship Id="rId61" Type="http://schemas.openxmlformats.org/officeDocument/2006/relationships/hyperlink" Target="https://thinkingtogether.educ.cam.ac.uk/resources/Example_Talking_Points_activities.pdf" TargetMode="External"/><Relationship Id="rId82" Type="http://schemas.openxmlformats.org/officeDocument/2006/relationships/hyperlink" Target="http://dialogueiwb.educ.cam.ac.uk/evaluate/teachersmaterials/" TargetMode="External"/><Relationship Id="rId19" Type="http://schemas.openxmlformats.org/officeDocument/2006/relationships/hyperlink" Target="https://www.inqscribe.com/" TargetMode="External"/><Relationship Id="rId14" Type="http://schemas.openxmlformats.org/officeDocument/2006/relationships/hyperlink" Target="https://app.trint.com" TargetMode="External"/><Relationship Id="rId30" Type="http://schemas.openxmlformats.org/officeDocument/2006/relationships/image" Target="media/image7.png"/><Relationship Id="rId35" Type="http://schemas.openxmlformats.org/officeDocument/2006/relationships/hyperlink" Target="https://eur03.safelinks.protection.outlook.com/?url=https%3A%2F%2Flibrary.camtree.org%2Fsearch%3Fquery%3Dt-seda&amp;data=05%7C02%7Cnf404%40cam.ac.uk%7C327b0ac190564cfa6da608de6894c55e%7C49a50445bdfa4b79ade3547b4f3986e9%7C1%7C0%7C639063185323257773%7CUnknown%7CTWFpbGZsb3d8eyJFbXB0eU1hcGkiOnRydWUsIlYiOiIwLjAuMDAwMCIsIlAiOiJXaW4zMiIsIkFOIjoiTWFpbCIsIldUIjoyfQ%3D%3D%7C0%7C%7C%7C&amp;sdata=MT8NuALuxTUDp%2FZD7Buy9QOkzC8ZOxxnNMJ0zicX%2BD4%3D&amp;reserved=0" TargetMode="External"/><Relationship Id="rId56" Type="http://schemas.openxmlformats.org/officeDocument/2006/relationships/hyperlink" Target="https://thinkingtogether.educ.cam.ac.uk/resources/Example_Talking_Points_activities.pdf" TargetMode="External"/><Relationship Id="rId77" Type="http://schemas.openxmlformats.org/officeDocument/2006/relationships/hyperlink" Target="http://dialogueiwb.educ.cam.ac.uk/evaluate/" TargetMode="External"/><Relationship Id="rId100" Type="http://schemas.openxmlformats.org/officeDocument/2006/relationships/hyperlink" Target="https://www.repository.cam.ac.uk/handle/1810/262250" TargetMode="External"/><Relationship Id="rId105" Type="http://schemas.openxmlformats.org/officeDocument/2006/relationships/hyperlink" Target="https://www.bloomsbury.com/uk/research-methods-for-educational-dialogue-9781350060104/" TargetMode="External"/><Relationship Id="rId8" Type="http://schemas.openxmlformats.org/officeDocument/2006/relationships/footer" Target="footer1.xml"/><Relationship Id="rId51" Type="http://schemas.openxmlformats.org/officeDocument/2006/relationships/hyperlink" Target="https://uwaterloo.ca/centre-for-teaching-excellence/teaching-resources/teaching-tips/developing-assignments/group-work/group-work-classroom-small-group-tasks" TargetMode="External"/><Relationship Id="rId72" Type="http://schemas.openxmlformats.org/officeDocument/2006/relationships/hyperlink" Target="https://janeyates.net/45254278/45254296" TargetMode="External"/><Relationship Id="rId93" Type="http://schemas.openxmlformats.org/officeDocument/2006/relationships/image" Target="media/image10.jpeg"/><Relationship Id="rId98" Type="http://schemas.openxmlformats.org/officeDocument/2006/relationships/hyperlink" Target="https://link.springer.com/article/10.1007/s10639-018-9701-y" TargetMode="External"/><Relationship Id="rId121"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www.happyscribe.com/automatic-transcription-software" TargetMode="External"/><Relationship Id="rId46" Type="http://schemas.openxmlformats.org/officeDocument/2006/relationships/hyperlink" Target="https://uwaterloo.ca/centre-for-teaching-excellence/teaching-resources/teaching-tips/developing-assignments/group-work/group-work-classroom-small-group-tasks" TargetMode="External"/><Relationship Id="rId67" Type="http://schemas.openxmlformats.org/officeDocument/2006/relationships/hyperlink" Target="http://www.thephilosophyman.com" TargetMode="External"/><Relationship Id="rId116" Type="http://schemas.openxmlformats.org/officeDocument/2006/relationships/hyperlink" Target="https://doi.org/10.1016/j.lcsi.2020.100404" TargetMode="External"/><Relationship Id="rId20" Type="http://schemas.openxmlformats.org/officeDocument/2006/relationships/hyperlink" Target="http://www.ewerkzeug.eu/index.php/en/products/easytranscript" TargetMode="External"/><Relationship Id="rId41" Type="http://schemas.openxmlformats.org/officeDocument/2006/relationships/hyperlink" Target="https://thinkingtogether.educ.cam.ac.uk/" TargetMode="External"/><Relationship Id="rId62" Type="http://schemas.openxmlformats.org/officeDocument/2006/relationships/hyperlink" Target="https://www.bristol.ac.uk/philosophy/thinking-science/" TargetMode="External"/><Relationship Id="rId83" Type="http://schemas.openxmlformats.org/officeDocument/2006/relationships/hyperlink" Target="http://www.oer4schools.org" TargetMode="External"/><Relationship Id="rId88" Type="http://schemas.openxmlformats.org/officeDocument/2006/relationships/hyperlink" Target="https://eur03.safelinks.protection.outlook.com/?url=https%3A%2F%2Fcamtree.org%2Flearn%2Ft-seda%2Ft-seda-un-recurso-para-la-investigacion-practica-del-dialogo%2F&amp;data=05%7C02%7Csch30%40universityofcambridgecloud.onmicrosoft.com%7Cbf732084112e4b160d0b08dd5b0179cf%7C49a50445bdfa4b79ade3547b4f3986e9%7C1%7C0%7C638766784098320933%7CUnknown%7CTWFpbGZsb3d8eyJFbXB0eU1hcGkiOnRydWUsIlYiOiIwLjAuMDAwMCIsIlAiOiJXaW4zMiIsIkFOIjoiTWFpbCIsIldUIjoyfQ%3D%3D%7C0%7C%7C%7C&amp;sdata=o6%2B0EkkRkLtobo97V%2Bq4px9otZeQxkJ7WqTmRRQJiUI%3D&amp;reserved=0" TargetMode="External"/><Relationship Id="rId111" Type="http://schemas.openxmlformats.org/officeDocument/2006/relationships/hyperlink" Target="https://www.repository.cam.ac.uk/items/6e390fab-eb48-48df-84eb-d816fab9cb1c" TargetMode="External"/><Relationship Id="rId15" Type="http://schemas.openxmlformats.org/officeDocument/2006/relationships/hyperlink" Target="file:///Users/elisadepadua/Downloads/Otter.ai" TargetMode="External"/><Relationship Id="rId36" Type="http://schemas.openxmlformats.org/officeDocument/2006/relationships/image" Target="media/image9.jpeg"/><Relationship Id="rId57" Type="http://schemas.openxmlformats.org/officeDocument/2006/relationships/hyperlink" Target="https://www.bristol.ac.uk/philosophy/thinking-science/" TargetMode="External"/><Relationship Id="rId106" Type="http://schemas.openxmlformats.org/officeDocument/2006/relationships/hyperlink" Target="http://dx.doi.org/10.1016/j.lcsi.2015.12.001" TargetMode="External"/><Relationship Id="rId10" Type="http://schemas.openxmlformats.org/officeDocument/2006/relationships/header" Target="header2.xml"/><Relationship Id="rId31" Type="http://schemas.openxmlformats.org/officeDocument/2006/relationships/hyperlink" Target="https://www.youtube.com/watch?v=ZNgyJn4_RTk" TargetMode="External"/><Relationship Id="rId52" Type="http://schemas.openxmlformats.org/officeDocument/2006/relationships/hyperlink" Target="https://uwaterloo.ca/centre-for-teaching-excellence/catalogs/tip-sheets/group-work-classroom-small-group-tasks" TargetMode="External"/><Relationship Id="rId73" Type="http://schemas.openxmlformats.org/officeDocument/2006/relationships/hyperlink" Target="http://www.thephilosophyman.com" TargetMode="External"/><Relationship Id="rId78" Type="http://schemas.openxmlformats.org/officeDocument/2006/relationships/hyperlink" Target="http://dialogueiwb.educ.cam.ac.uk/resources/" TargetMode="External"/><Relationship Id="rId94" Type="http://schemas.openxmlformats.org/officeDocument/2006/relationships/hyperlink" Target="https://oracycambridge.org/blog/" TargetMode="External"/><Relationship Id="rId99" Type="http://schemas.openxmlformats.org/officeDocument/2006/relationships/hyperlink" Target="https://www.sciencedirect.com/science/article/pii/S0883035517303877" TargetMode="External"/><Relationship Id="rId101" Type="http://schemas.openxmlformats.org/officeDocument/2006/relationships/hyperlink" Target="https://www.tandfonline.com/doi/abs/10.1080/0305764X.2013.786024" TargetMode="External"/><Relationship Id="rId122" Type="http://schemas.microsoft.com/office/2011/relationships/people" Target="peop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s://www.camtree.org/t-seda" TargetMode="External"/><Relationship Id="rId1" Type="http://schemas.openxmlformats.org/officeDocument/2006/relationships/hyperlink" Target="https://www.camtree.org/t-sed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3309</Words>
  <Characters>17210</Characters>
  <Application>Microsoft Office Word</Application>
  <DocSecurity>0</DocSecurity>
  <Lines>491</Lines>
  <Paragraphs>173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Calcagni</dc:creator>
  <cp:keywords/>
  <dc:description/>
  <cp:lastModifiedBy>Sara Hennessy</cp:lastModifiedBy>
  <cp:revision>7</cp:revision>
  <dcterms:created xsi:type="dcterms:W3CDTF">2025-06-18T12:10:00Z</dcterms:created>
  <dcterms:modified xsi:type="dcterms:W3CDTF">2026-04-03T16:05:00Z</dcterms:modified>
</cp:coreProperties>
</file>